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FC585C" w14:textId="5BCC435E" w:rsidR="001343F2" w:rsidRPr="00083A77" w:rsidRDefault="001343F2" w:rsidP="00854F16">
      <w:pPr>
        <w:spacing w:after="0"/>
        <w:ind w:left="1988" w:hanging="1988"/>
        <w:jc w:val="both"/>
        <w:rPr>
          <w:rFonts w:ascii="Arial" w:hAnsi="Arial" w:cs="Arial"/>
          <w:b/>
          <w:sz w:val="24"/>
          <w:szCs w:val="24"/>
        </w:rPr>
      </w:pPr>
      <w:r>
        <w:rPr>
          <w:rFonts w:ascii="Arial" w:hAnsi="Arial" w:cs="Arial"/>
          <w:b/>
          <w:bCs/>
          <w:sz w:val="24"/>
          <w:szCs w:val="24"/>
        </w:rPr>
        <w:t xml:space="preserve">3GPP TSG RAN WG1 </w:t>
      </w:r>
      <w:r w:rsidR="00025913" w:rsidRPr="00025913">
        <w:rPr>
          <w:rFonts w:ascii="Arial" w:hAnsi="Arial" w:cs="Arial"/>
          <w:b/>
          <w:bCs/>
          <w:sz w:val="24"/>
          <w:szCs w:val="24"/>
        </w:rPr>
        <w:t xml:space="preserve">Meeting </w:t>
      </w:r>
      <w:r w:rsidR="00FC6E62">
        <w:rPr>
          <w:rFonts w:ascii="Arial" w:hAnsi="Arial" w:cs="Arial"/>
          <w:b/>
          <w:bCs/>
          <w:sz w:val="24"/>
          <w:szCs w:val="24"/>
        </w:rPr>
        <w:t>#92</w:t>
      </w:r>
      <w:r w:rsidR="007E7FC6">
        <w:rPr>
          <w:rFonts w:ascii="Arial" w:hAnsi="Arial" w:cs="Arial"/>
          <w:b/>
          <w:bCs/>
          <w:sz w:val="24"/>
          <w:szCs w:val="24"/>
        </w:rPr>
        <w:t>bis</w:t>
      </w:r>
      <w:r w:rsidR="00FC6E62">
        <w:rPr>
          <w:rFonts w:ascii="Arial" w:hAnsi="Arial" w:cs="Arial"/>
          <w:b/>
          <w:bCs/>
          <w:sz w:val="24"/>
          <w:szCs w:val="24"/>
        </w:rPr>
        <w:tab/>
      </w:r>
      <w:r w:rsidR="00FC6E62">
        <w:rPr>
          <w:rFonts w:ascii="Arial" w:hAnsi="Arial" w:cs="Arial"/>
          <w:b/>
          <w:bCs/>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t xml:space="preserve">            </w:t>
      </w:r>
      <w:r>
        <w:rPr>
          <w:rFonts w:ascii="Arial" w:hAnsi="Arial" w:cs="Arial"/>
          <w:b/>
          <w:sz w:val="24"/>
          <w:szCs w:val="24"/>
        </w:rPr>
        <w:t xml:space="preserve">             </w:t>
      </w:r>
      <w:r w:rsidRPr="00083A77">
        <w:rPr>
          <w:rFonts w:ascii="Arial" w:hAnsi="Arial" w:cs="Arial"/>
          <w:b/>
          <w:sz w:val="24"/>
          <w:szCs w:val="24"/>
        </w:rPr>
        <w:t xml:space="preserve"> </w:t>
      </w:r>
      <w:r w:rsidR="00361B0F">
        <w:rPr>
          <w:rFonts w:ascii="Arial" w:hAnsi="Arial" w:cs="Arial"/>
          <w:b/>
          <w:sz w:val="24"/>
          <w:szCs w:val="24"/>
        </w:rPr>
        <w:t>R1-18</w:t>
      </w:r>
      <w:r w:rsidR="00FC6E62">
        <w:rPr>
          <w:rFonts w:ascii="Arial" w:hAnsi="Arial" w:cs="Arial"/>
          <w:b/>
          <w:sz w:val="24"/>
          <w:szCs w:val="24"/>
        </w:rPr>
        <w:t>0</w:t>
      </w:r>
      <w:r w:rsidR="007E7FC6">
        <w:rPr>
          <w:rFonts w:ascii="Arial" w:hAnsi="Arial" w:cs="Arial"/>
          <w:b/>
          <w:sz w:val="24"/>
          <w:szCs w:val="24"/>
        </w:rPr>
        <w:t>4728</w:t>
      </w:r>
    </w:p>
    <w:p w14:paraId="56D6A214" w14:textId="4D5710E5" w:rsidR="001343F2" w:rsidRPr="00DA43D0" w:rsidRDefault="007E7FC6" w:rsidP="00854F16">
      <w:pPr>
        <w:spacing w:after="0"/>
        <w:ind w:left="1988" w:hanging="1988"/>
        <w:jc w:val="both"/>
        <w:rPr>
          <w:rFonts w:ascii="Arial" w:hAnsi="Arial" w:cs="Arial"/>
          <w:b/>
          <w:sz w:val="24"/>
          <w:szCs w:val="24"/>
        </w:rPr>
      </w:pPr>
      <w:proofErr w:type="spellStart"/>
      <w:r>
        <w:rPr>
          <w:rFonts w:ascii="Arial" w:eastAsia="MS Mincho" w:hAnsi="Arial" w:cs="Arial"/>
          <w:b/>
          <w:bCs/>
          <w:sz w:val="24"/>
          <w:szCs w:val="24"/>
          <w:lang w:eastAsia="ja-JP"/>
        </w:rPr>
        <w:t>Sanya</w:t>
      </w:r>
      <w:proofErr w:type="spellEnd"/>
      <w:r>
        <w:rPr>
          <w:rFonts w:ascii="Arial" w:eastAsia="MS Mincho" w:hAnsi="Arial" w:cs="Arial"/>
          <w:b/>
          <w:bCs/>
          <w:sz w:val="24"/>
          <w:szCs w:val="24"/>
          <w:lang w:eastAsia="ja-JP"/>
        </w:rPr>
        <w:t>, China</w:t>
      </w:r>
      <w:r w:rsidR="00025913" w:rsidRPr="00025913">
        <w:rPr>
          <w:rFonts w:ascii="Arial" w:eastAsia="MS Mincho" w:hAnsi="Arial" w:cs="Arial"/>
          <w:b/>
          <w:bCs/>
          <w:sz w:val="24"/>
          <w:szCs w:val="24"/>
          <w:lang w:eastAsia="ja-JP"/>
        </w:rPr>
        <w:t xml:space="preserve">, </w:t>
      </w:r>
      <w:r>
        <w:rPr>
          <w:rFonts w:ascii="Arial" w:eastAsia="MS Mincho" w:hAnsi="Arial" w:cs="Arial"/>
          <w:b/>
          <w:bCs/>
          <w:sz w:val="24"/>
          <w:szCs w:val="24"/>
          <w:lang w:eastAsia="ja-JP"/>
        </w:rPr>
        <w:t>April 1</w:t>
      </w:r>
      <w:r w:rsidR="00FC6E62">
        <w:rPr>
          <w:rFonts w:ascii="Arial" w:eastAsia="MS Mincho" w:hAnsi="Arial" w:cs="Arial"/>
          <w:b/>
          <w:bCs/>
          <w:sz w:val="24"/>
          <w:szCs w:val="24"/>
          <w:lang w:eastAsia="ja-JP"/>
        </w:rPr>
        <w:t>6</w:t>
      </w:r>
      <w:r w:rsidR="00FC6E62" w:rsidRPr="00FC6E62">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sidRPr="007E7FC6">
        <w:rPr>
          <w:rFonts w:ascii="Arial" w:eastAsia="MS Mincho" w:hAnsi="Arial" w:cs="Arial"/>
          <w:b/>
          <w:bCs/>
          <w:sz w:val="24"/>
          <w:szCs w:val="24"/>
          <w:vertAlign w:val="superscript"/>
          <w:lang w:eastAsia="ja-JP"/>
        </w:rPr>
        <w:t>th</w:t>
      </w:r>
      <w:r w:rsidR="00FC6E62">
        <w:rPr>
          <w:rFonts w:ascii="Arial" w:eastAsia="MS Mincho" w:hAnsi="Arial" w:cs="Arial"/>
          <w:b/>
          <w:bCs/>
          <w:sz w:val="24"/>
          <w:szCs w:val="24"/>
          <w:lang w:eastAsia="ja-JP"/>
        </w:rPr>
        <w:t>,</w:t>
      </w:r>
      <w:r w:rsidR="00025913" w:rsidRPr="00025913">
        <w:rPr>
          <w:rFonts w:ascii="Arial" w:eastAsia="MS Mincho" w:hAnsi="Arial" w:cs="Arial"/>
          <w:b/>
          <w:bCs/>
          <w:sz w:val="24"/>
          <w:szCs w:val="24"/>
          <w:lang w:eastAsia="ja-JP"/>
        </w:rPr>
        <w:t xml:space="preserve"> 2018</w:t>
      </w:r>
    </w:p>
    <w:p w14:paraId="0314BF3F" w14:textId="77777777" w:rsidR="00DB1CB0" w:rsidRPr="001343F2" w:rsidRDefault="00DB1CB0" w:rsidP="00854F16">
      <w:pPr>
        <w:spacing w:after="0"/>
        <w:ind w:left="1988" w:hanging="1988"/>
        <w:jc w:val="both"/>
        <w:rPr>
          <w:rFonts w:ascii="Arial" w:hAnsi="Arial" w:cs="Arial"/>
          <w:b/>
          <w:sz w:val="16"/>
          <w:szCs w:val="16"/>
        </w:rPr>
      </w:pPr>
    </w:p>
    <w:p w14:paraId="4DF98F87" w14:textId="77777777" w:rsidR="00DB1CB0" w:rsidRPr="00F70CF0" w:rsidRDefault="00DB1CB0" w:rsidP="00854F16">
      <w:pPr>
        <w:spacing w:after="0"/>
        <w:ind w:left="1988" w:hanging="1988"/>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7A041E5C" w14:textId="06CA0327" w:rsidR="00DB1CB0" w:rsidRPr="00C60AA9" w:rsidRDefault="00DB1CB0" w:rsidP="00854F16">
      <w:pPr>
        <w:overflowPunct/>
        <w:autoSpaceDE/>
        <w:adjustRightInd/>
        <w:spacing w:after="0"/>
        <w:ind w:left="1985" w:hanging="1985"/>
        <w:jc w:val="both"/>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7E7FC6">
        <w:rPr>
          <w:rFonts w:ascii="Arial" w:hAnsi="Arial" w:cs="Arial"/>
          <w:b/>
          <w:sz w:val="24"/>
          <w:lang w:val="en-US"/>
        </w:rPr>
        <w:t>Handling collision between HARQ-ACK/SR and CSI</w:t>
      </w:r>
    </w:p>
    <w:p w14:paraId="0B0DAAFB" w14:textId="51E34A73" w:rsidR="00DB1CB0" w:rsidRDefault="00DB1CB0" w:rsidP="00854F16">
      <w:pPr>
        <w:spacing w:after="0"/>
        <w:ind w:left="1988" w:hanging="1988"/>
        <w:jc w:val="both"/>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1C6423">
        <w:rPr>
          <w:rFonts w:ascii="Arial" w:hAnsi="Arial" w:cs="Arial"/>
          <w:b/>
          <w:sz w:val="24"/>
          <w:lang w:val="en-US"/>
        </w:rPr>
        <w:t>7</w:t>
      </w:r>
      <w:r w:rsidR="00361B0F">
        <w:rPr>
          <w:rFonts w:ascii="Arial" w:hAnsi="Arial" w:cs="Arial"/>
          <w:b/>
          <w:sz w:val="24"/>
          <w:lang w:val="en-US"/>
        </w:rPr>
        <w:t>.</w:t>
      </w:r>
      <w:r w:rsidR="00FC6E62">
        <w:rPr>
          <w:rFonts w:ascii="Arial" w:hAnsi="Arial" w:cs="Arial"/>
          <w:b/>
          <w:sz w:val="24"/>
          <w:lang w:val="en-US"/>
        </w:rPr>
        <w:t>1.</w:t>
      </w:r>
      <w:r w:rsidR="00361B0F">
        <w:rPr>
          <w:rFonts w:ascii="Arial" w:hAnsi="Arial" w:cs="Arial"/>
          <w:b/>
          <w:sz w:val="24"/>
          <w:lang w:val="en-US"/>
        </w:rPr>
        <w:t>3.2</w:t>
      </w:r>
      <w:r w:rsidR="00FC6E62">
        <w:rPr>
          <w:rFonts w:ascii="Arial" w:hAnsi="Arial" w:cs="Arial"/>
          <w:b/>
          <w:sz w:val="24"/>
          <w:lang w:val="en-US"/>
        </w:rPr>
        <w:t>.1</w:t>
      </w:r>
    </w:p>
    <w:p w14:paraId="266526E4" w14:textId="77777777" w:rsidR="00233EBA" w:rsidRPr="007823DE" w:rsidRDefault="00DB1CB0" w:rsidP="00854F16">
      <w:pPr>
        <w:spacing w:after="0"/>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1191CC27" w14:textId="77777777" w:rsidR="006B6A16" w:rsidRDefault="006B6A16" w:rsidP="00854F16">
      <w:pPr>
        <w:pStyle w:val="Heading1"/>
        <w:pBdr>
          <w:top w:val="single" w:sz="12" w:space="4" w:color="auto"/>
        </w:pBdr>
        <w:spacing w:before="200"/>
        <w:jc w:val="both"/>
        <w:rPr>
          <w:lang w:val="en-US"/>
        </w:rPr>
      </w:pPr>
      <w:r w:rsidRPr="007823DE">
        <w:rPr>
          <w:lang w:val="en-US"/>
        </w:rPr>
        <w:t>Introduction</w:t>
      </w:r>
      <w:r w:rsidR="00E85F1E">
        <w:rPr>
          <w:lang w:val="en-US"/>
        </w:rPr>
        <w:t xml:space="preserve"> </w:t>
      </w:r>
    </w:p>
    <w:p w14:paraId="25D2227C" w14:textId="2C998D42" w:rsidR="00301465" w:rsidRDefault="00FC6E62" w:rsidP="00854F16">
      <w:pPr>
        <w:spacing w:before="120" w:after="0"/>
        <w:jc w:val="both"/>
        <w:rPr>
          <w:lang w:val="en-US"/>
        </w:rPr>
      </w:pPr>
      <w:r>
        <w:rPr>
          <w:lang w:val="en-US"/>
        </w:rPr>
        <w:t>In RAN1 #9</w:t>
      </w:r>
      <w:r w:rsidR="00063355">
        <w:rPr>
          <w:lang w:val="en-US"/>
        </w:rPr>
        <w:t>2</w:t>
      </w:r>
      <w:r>
        <w:rPr>
          <w:lang w:val="en-US"/>
        </w:rPr>
        <w:t xml:space="preserve"> meeting, the following agreement</w:t>
      </w:r>
      <w:r w:rsidR="00303E29">
        <w:rPr>
          <w:lang w:val="en-US"/>
        </w:rPr>
        <w:t>s were</w:t>
      </w:r>
      <w:r>
        <w:rPr>
          <w:lang w:val="en-US"/>
        </w:rPr>
        <w:t xml:space="preserve"> made regarding </w:t>
      </w:r>
      <w:r w:rsidR="00301465">
        <w:rPr>
          <w:lang w:val="en-US"/>
        </w:rPr>
        <w:t xml:space="preserve">the </w:t>
      </w:r>
      <w:r>
        <w:rPr>
          <w:lang w:val="en-US"/>
        </w:rPr>
        <w:t xml:space="preserve">multiplexing </w:t>
      </w:r>
      <w:r w:rsidR="00301465">
        <w:rPr>
          <w:lang w:val="en-US"/>
        </w:rPr>
        <w:t>of HARQ-ACK</w:t>
      </w:r>
      <w:r w:rsidR="00063355">
        <w:rPr>
          <w:lang w:val="en-US"/>
        </w:rPr>
        <w:t>/SR</w:t>
      </w:r>
      <w:r w:rsidR="00301465">
        <w:rPr>
          <w:lang w:val="en-US"/>
        </w:rPr>
        <w:t xml:space="preserve"> and </w:t>
      </w:r>
      <w:r w:rsidR="00063355">
        <w:rPr>
          <w:lang w:val="en-US"/>
        </w:rPr>
        <w:t>CSI reports bits configured with</w:t>
      </w:r>
      <w:r w:rsidR="00301465">
        <w:rPr>
          <w:lang w:val="en-US"/>
        </w:rPr>
        <w:t xml:space="preserve"> </w:t>
      </w:r>
      <w:r w:rsidR="00063355">
        <w:rPr>
          <w:lang w:val="en-US"/>
        </w:rPr>
        <w:t>PUCCH resources with the same starting symbols</w:t>
      </w:r>
      <w:r w:rsidR="00ED5A77">
        <w:rPr>
          <w:lang w:val="en-US"/>
        </w:rPr>
        <w:t xml:space="preserve"> </w:t>
      </w:r>
      <w:r>
        <w:rPr>
          <w:lang w:val="en-US"/>
        </w:rPr>
        <w:t>[1]</w:t>
      </w:r>
      <w:r w:rsidR="00301465">
        <w:rPr>
          <w:lang w:val="en-US"/>
        </w:rPr>
        <w:t>:</w:t>
      </w:r>
    </w:p>
    <w:p w14:paraId="2966A042" w14:textId="77777777" w:rsidR="00303E29" w:rsidRDefault="00303E29" w:rsidP="00854F16">
      <w:pPr>
        <w:overflowPunct/>
        <w:autoSpaceDE/>
        <w:autoSpaceDN/>
        <w:adjustRightInd/>
        <w:spacing w:after="0"/>
        <w:ind w:left="720" w:hanging="720"/>
        <w:jc w:val="both"/>
        <w:textAlignment w:val="auto"/>
        <w:rPr>
          <w:rFonts w:eastAsia="Batang"/>
          <w:i/>
          <w:highlight w:val="green"/>
          <w:lang w:eastAsia="x-none"/>
        </w:rPr>
      </w:pPr>
    </w:p>
    <w:p w14:paraId="0CB0A683" w14:textId="77777777" w:rsidR="00063355" w:rsidRPr="00063355" w:rsidRDefault="00063355" w:rsidP="00063355">
      <w:pPr>
        <w:rPr>
          <w:i/>
        </w:rPr>
      </w:pPr>
      <w:r w:rsidRPr="00063355">
        <w:rPr>
          <w:i/>
          <w:highlight w:val="green"/>
        </w:rPr>
        <w:t>Agreements</w:t>
      </w:r>
      <w:r w:rsidRPr="00063355">
        <w:rPr>
          <w:i/>
        </w:rPr>
        <w:t>:</w:t>
      </w:r>
    </w:p>
    <w:p w14:paraId="6FF0A47D" w14:textId="77777777" w:rsidR="00063355" w:rsidRPr="00063355" w:rsidRDefault="00063355" w:rsidP="00063355">
      <w:pPr>
        <w:numPr>
          <w:ilvl w:val="0"/>
          <w:numId w:val="30"/>
        </w:numPr>
        <w:overflowPunct/>
        <w:autoSpaceDE/>
        <w:autoSpaceDN/>
        <w:adjustRightInd/>
        <w:spacing w:after="0"/>
        <w:textAlignment w:val="auto"/>
        <w:rPr>
          <w:i/>
          <w:lang w:val="en-US"/>
        </w:rPr>
      </w:pPr>
      <w:r w:rsidRPr="00063355">
        <w:rPr>
          <w:i/>
          <w:lang w:val="en-US"/>
        </w:rPr>
        <w:t xml:space="preserve">When </w:t>
      </w:r>
      <w:proofErr w:type="gramStart"/>
      <w:r w:rsidRPr="00063355">
        <w:rPr>
          <w:i/>
          <w:lang w:val="en-US"/>
        </w:rPr>
        <w:t>AN/</w:t>
      </w:r>
      <w:proofErr w:type="gramEnd"/>
      <w:r w:rsidRPr="00063355">
        <w:rPr>
          <w:i/>
          <w:lang w:val="en-US"/>
        </w:rPr>
        <w:t>SR and CSI PUCCH resources have the same starting symbols, one PUCCH resource is used for transmission of AN/SR and CSI.</w:t>
      </w:r>
    </w:p>
    <w:p w14:paraId="7DE33263" w14:textId="77777777" w:rsidR="00063355" w:rsidRPr="00063355" w:rsidRDefault="00063355" w:rsidP="00063355">
      <w:pPr>
        <w:numPr>
          <w:ilvl w:val="2"/>
          <w:numId w:val="30"/>
        </w:numPr>
        <w:overflowPunct/>
        <w:autoSpaceDE/>
        <w:autoSpaceDN/>
        <w:adjustRightInd/>
        <w:spacing w:after="0"/>
        <w:textAlignment w:val="auto"/>
        <w:rPr>
          <w:i/>
          <w:lang w:val="en-US"/>
        </w:rPr>
      </w:pPr>
      <w:r w:rsidRPr="00063355">
        <w:rPr>
          <w:i/>
          <w:lang w:val="en-US"/>
        </w:rPr>
        <w:t xml:space="preserve">If the UE is configured with more than one PUCCH resource sets, the PUCCH resource set is determined based on the total number of </w:t>
      </w:r>
      <w:proofErr w:type="gramStart"/>
      <w:r w:rsidRPr="00063355">
        <w:rPr>
          <w:i/>
          <w:lang w:val="en-US"/>
        </w:rPr>
        <w:t>AN/</w:t>
      </w:r>
      <w:proofErr w:type="gramEnd"/>
      <w:r w:rsidRPr="00063355">
        <w:rPr>
          <w:i/>
          <w:lang w:val="en-US"/>
        </w:rPr>
        <w:t>SR and CSI. The PUCCH resource is determined based on ARI.</w:t>
      </w:r>
    </w:p>
    <w:p w14:paraId="1010FE39" w14:textId="77777777" w:rsidR="00063355" w:rsidRPr="00063355" w:rsidRDefault="00063355" w:rsidP="00063355">
      <w:pPr>
        <w:numPr>
          <w:ilvl w:val="3"/>
          <w:numId w:val="30"/>
        </w:numPr>
        <w:overflowPunct/>
        <w:autoSpaceDE/>
        <w:autoSpaceDN/>
        <w:adjustRightInd/>
        <w:spacing w:after="0"/>
        <w:textAlignment w:val="auto"/>
        <w:rPr>
          <w:i/>
          <w:lang w:val="en-US"/>
        </w:rPr>
      </w:pPr>
      <w:r w:rsidRPr="00063355">
        <w:rPr>
          <w:i/>
          <w:lang w:val="en-US"/>
        </w:rPr>
        <w:t>FFS on UE assumption on the CSI part 2 is present</w:t>
      </w:r>
    </w:p>
    <w:p w14:paraId="76F586BA" w14:textId="77777777" w:rsidR="00063355" w:rsidRPr="00063355" w:rsidRDefault="00063355" w:rsidP="00063355">
      <w:pPr>
        <w:numPr>
          <w:ilvl w:val="3"/>
          <w:numId w:val="30"/>
        </w:numPr>
        <w:overflowPunct/>
        <w:autoSpaceDE/>
        <w:autoSpaceDN/>
        <w:adjustRightInd/>
        <w:spacing w:after="0"/>
        <w:textAlignment w:val="auto"/>
        <w:rPr>
          <w:i/>
          <w:lang w:val="en-US"/>
        </w:rPr>
      </w:pPr>
      <w:r w:rsidRPr="00E66EA2">
        <w:rPr>
          <w:i/>
          <w:highlight w:val="yellow"/>
          <w:lang w:val="en-US"/>
        </w:rPr>
        <w:t xml:space="preserve">FFS if/how to multiplex CSI and </w:t>
      </w:r>
      <w:proofErr w:type="gramStart"/>
      <w:r w:rsidRPr="00E66EA2">
        <w:rPr>
          <w:i/>
          <w:highlight w:val="yellow"/>
          <w:lang w:val="en-US"/>
        </w:rPr>
        <w:t>AN/</w:t>
      </w:r>
      <w:proofErr w:type="gramEnd"/>
      <w:r w:rsidRPr="00E66EA2">
        <w:rPr>
          <w:i/>
          <w:highlight w:val="yellow"/>
          <w:lang w:val="en-US"/>
        </w:rPr>
        <w:t>SR in case PUCCH format indicated by ARI for AN/SR and CSI is different from the configured PUCCH format for CSI</w:t>
      </w:r>
      <w:r w:rsidRPr="00063355">
        <w:rPr>
          <w:i/>
          <w:lang w:val="en-US"/>
        </w:rPr>
        <w:t>.</w:t>
      </w:r>
    </w:p>
    <w:p w14:paraId="443E8C59" w14:textId="77777777" w:rsidR="00063355" w:rsidRPr="00063355" w:rsidRDefault="00063355" w:rsidP="00063355">
      <w:pPr>
        <w:numPr>
          <w:ilvl w:val="2"/>
          <w:numId w:val="30"/>
        </w:numPr>
        <w:overflowPunct/>
        <w:autoSpaceDE/>
        <w:autoSpaceDN/>
        <w:adjustRightInd/>
        <w:spacing w:after="0"/>
        <w:textAlignment w:val="auto"/>
        <w:rPr>
          <w:i/>
          <w:lang w:val="en-US"/>
        </w:rPr>
      </w:pPr>
      <w:r w:rsidRPr="00063355">
        <w:rPr>
          <w:i/>
          <w:lang w:val="en-US"/>
        </w:rPr>
        <w:t>If the UE is configured with only one PUCCH resource set,</w:t>
      </w:r>
    </w:p>
    <w:p w14:paraId="123F81E3" w14:textId="47A8131C" w:rsidR="00303E29" w:rsidRPr="00063355" w:rsidRDefault="00063355" w:rsidP="00063355">
      <w:pPr>
        <w:numPr>
          <w:ilvl w:val="3"/>
          <w:numId w:val="30"/>
        </w:numPr>
        <w:overflowPunct/>
        <w:autoSpaceDE/>
        <w:autoSpaceDN/>
        <w:adjustRightInd/>
        <w:spacing w:after="0"/>
        <w:textAlignment w:val="auto"/>
        <w:rPr>
          <w:lang w:val="en-US"/>
        </w:rPr>
      </w:pPr>
      <w:r w:rsidRPr="00063355">
        <w:rPr>
          <w:i/>
          <w:lang w:val="en-US"/>
        </w:rPr>
        <w:t>FSS how to determine the PUCCH resource for transmission of UCI</w:t>
      </w:r>
    </w:p>
    <w:p w14:paraId="58A300D4" w14:textId="77777777" w:rsidR="005215A7" w:rsidRPr="00301465" w:rsidRDefault="005215A7" w:rsidP="00854F16">
      <w:pPr>
        <w:overflowPunct/>
        <w:autoSpaceDE/>
        <w:autoSpaceDN/>
        <w:adjustRightInd/>
        <w:spacing w:after="0"/>
        <w:ind w:left="1440"/>
        <w:jc w:val="both"/>
        <w:textAlignment w:val="auto"/>
        <w:rPr>
          <w:rFonts w:eastAsia="Batang"/>
          <w:i/>
        </w:rPr>
      </w:pPr>
    </w:p>
    <w:p w14:paraId="08DA0104" w14:textId="328270A9" w:rsidR="00ED5A77" w:rsidRDefault="00A86AC0" w:rsidP="00854F16">
      <w:pPr>
        <w:spacing w:before="120" w:after="0"/>
        <w:jc w:val="both"/>
      </w:pPr>
      <w:r>
        <w:t xml:space="preserve">In this contribution, </w:t>
      </w:r>
      <w:r w:rsidR="005215A7">
        <w:t xml:space="preserve">we discuss </w:t>
      </w:r>
      <w:r w:rsidR="005C7F4F">
        <w:t xml:space="preserve">our views on handling </w:t>
      </w:r>
      <w:r w:rsidR="00063355">
        <w:t xml:space="preserve">multiplexing between HARQ-ACK/SR and CSI in case simultaneous HARQ-ACK/SR and CSI transmission is configured with PUCCH resource that is different from the semi-statically configured CS </w:t>
      </w:r>
      <w:r w:rsidR="009A71CE">
        <w:t>P</w:t>
      </w:r>
      <w:r w:rsidR="00063355">
        <w:t>UCCH resource, with the starting symbols indicated by these different PUCCH resources being the same.</w:t>
      </w:r>
    </w:p>
    <w:p w14:paraId="7A5A14EB" w14:textId="2CAFDB33" w:rsidR="00301465" w:rsidRPr="0053520F" w:rsidRDefault="00ED5A77" w:rsidP="00854F16">
      <w:pPr>
        <w:spacing w:before="120" w:after="0"/>
        <w:jc w:val="both"/>
      </w:pPr>
      <w:r>
        <w:t xml:space="preserve">Further, in this contribution, we suggest a series of draft text proposals for sections 9.2.5.1 and 9.2.5.2 of TS 38.213 </w:t>
      </w:r>
      <w:r>
        <w:rPr>
          <w:lang w:val="en-US"/>
        </w:rPr>
        <w:t>v15.0.1</w:t>
      </w:r>
      <w:r>
        <w:t xml:space="preserve"> [2] to capture existing RAN1 agreements [1][3] on handling collision between multiple CSI reports</w:t>
      </w:r>
      <w:r w:rsidR="00001D9D">
        <w:t xml:space="preserve"> and multiplexing of the UCI bits</w:t>
      </w:r>
      <w:r>
        <w:t xml:space="preserve">, </w:t>
      </w:r>
      <w:r w:rsidR="00001D9D">
        <w:t xml:space="preserve">for cases </w:t>
      </w:r>
      <w:r>
        <w:t xml:space="preserve">with </w:t>
      </w:r>
      <w:r w:rsidR="00001D9D">
        <w:t>and</w:t>
      </w:r>
      <w:r>
        <w:t xml:space="preserve"> without the presence of HARQ-ACK/SR transmission occasions. </w:t>
      </w:r>
      <w:r w:rsidR="00063355">
        <w:t xml:space="preserve"> </w:t>
      </w:r>
    </w:p>
    <w:p w14:paraId="0084CFBE" w14:textId="5C22B2CD" w:rsidR="005C7F4F" w:rsidRDefault="00173CE9" w:rsidP="00854F16">
      <w:pPr>
        <w:pStyle w:val="Heading1"/>
        <w:jc w:val="both"/>
        <w:rPr>
          <w:lang w:val="en-US"/>
        </w:rPr>
      </w:pPr>
      <w:r>
        <w:rPr>
          <w:lang w:val="en-US"/>
        </w:rPr>
        <w:t>UE procedure for reporting multiple UCI types</w:t>
      </w:r>
    </w:p>
    <w:p w14:paraId="7907A6D4" w14:textId="3F8CD26A" w:rsidR="00B34148" w:rsidRPr="006864C2" w:rsidRDefault="00723FBD" w:rsidP="00854F16">
      <w:pPr>
        <w:jc w:val="both"/>
        <w:rPr>
          <w:lang w:val="en-US"/>
        </w:rPr>
      </w:pPr>
      <w:r>
        <w:rPr>
          <w:lang w:val="en-US"/>
        </w:rPr>
        <w:t>In section 9.2.5 of TS 38.213 v</w:t>
      </w:r>
      <w:r w:rsidR="00173CE9">
        <w:rPr>
          <w:lang w:val="en-US"/>
        </w:rPr>
        <w:t>15.0.1 [2], UE procedure for multiplexing HARQ-ACK, SR and CSI is described, where a</w:t>
      </w:r>
      <w:r w:rsidR="00173CE9" w:rsidRPr="00B916EC">
        <w:rPr>
          <w:lang w:eastAsia="zh-CN"/>
        </w:rPr>
        <w:t xml:space="preserve"> SR transmission occasion from a UE is assumed to have a same first symbol </w:t>
      </w:r>
      <w:r w:rsidR="00173CE9">
        <w:rPr>
          <w:lang w:eastAsia="zh-CN"/>
        </w:rPr>
        <w:t>as</w:t>
      </w:r>
      <w:r w:rsidR="00173CE9" w:rsidRPr="00B916EC">
        <w:rPr>
          <w:lang w:eastAsia="zh-CN"/>
        </w:rPr>
        <w:t xml:space="preserve"> a HARQ-ACK transmission from the UE or a same first symbol with a CSI transmission from the UE</w:t>
      </w:r>
      <w:r w:rsidR="00173CE9">
        <w:rPr>
          <w:lang w:eastAsia="zh-CN"/>
        </w:rPr>
        <w:t xml:space="preserve">. In the following subsection, we propose draft text proposals to capture missing RAN1 agreements on handling collision between multiple UCI types (especially, between multiple colliding CSI reports with/without the presence of HARQ-ACK/SR transmission occasions) that are relevant to section 9.2.5 of </w:t>
      </w:r>
      <w:r>
        <w:rPr>
          <w:lang w:val="en-US"/>
        </w:rPr>
        <w:t>TS 38.213 v</w:t>
      </w:r>
      <w:r w:rsidR="00173CE9">
        <w:rPr>
          <w:lang w:val="en-US"/>
        </w:rPr>
        <w:t>15.0.1 [2] and essential for the completion of the specification.</w:t>
      </w:r>
    </w:p>
    <w:p w14:paraId="311B3839" w14:textId="1866802C" w:rsidR="00D31772" w:rsidRDefault="00173CE9" w:rsidP="005C4443">
      <w:pPr>
        <w:pStyle w:val="Heading2"/>
        <w:jc w:val="both"/>
      </w:pPr>
      <w:r>
        <w:rPr>
          <w:lang w:val="en-US"/>
        </w:rPr>
        <w:t xml:space="preserve">UE procedure </w:t>
      </w:r>
      <w:r w:rsidRPr="00B916EC">
        <w:t>for multiplexing HARQ-ACK or CSI and SR</w:t>
      </w:r>
    </w:p>
    <w:p w14:paraId="2F4FD547" w14:textId="0F2587A2" w:rsidR="005C4443" w:rsidRDefault="005C4443" w:rsidP="00FC022E">
      <w:pPr>
        <w:jc w:val="both"/>
        <w:rPr>
          <w:lang w:val="en-US"/>
        </w:rPr>
      </w:pPr>
      <w:r>
        <w:rPr>
          <w:lang w:val="en-US"/>
        </w:rPr>
        <w:t>If UE multiplexes HARQ-ACK/SR and CSI bits on a PUCCH resource using PUCCH format 2 or PUCCH for</w:t>
      </w:r>
      <w:r w:rsidR="00723FBD">
        <w:rPr>
          <w:lang w:val="en-US"/>
        </w:rPr>
        <w:t>mat 3 or PUCCH format 4, then for</w:t>
      </w:r>
      <w:r>
        <w:rPr>
          <w:lang w:val="en-US"/>
        </w:rPr>
        <w:t xml:space="preserve"> PUCCH format 2 or PUCCH format 3 UE may transmit the combined payload using more than one PRBs. How UE determines the number of PRBs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sty m:val="p"/>
              </m:rPr>
              <w:rPr>
                <w:rFonts w:ascii="Cambria Math" w:hAnsi="Cambria Math"/>
                <w:lang w:val="en-US"/>
              </w:rPr>
              <m:t>PUCCH</m:t>
            </m:r>
          </m:sup>
        </m:sSubSup>
      </m:oMath>
      <w:r>
        <w:rPr>
          <w:lang w:val="en-US"/>
        </w:rPr>
        <w:t xml:space="preserve"> to be used for transmission from a given number of PRBs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sty m:val="p"/>
              </m:rPr>
              <w:rPr>
                <w:rFonts w:ascii="Cambria Math" w:hAnsi="Cambria Math"/>
                <w:lang w:val="en-US"/>
              </w:rPr>
              <m:t>PUCCH</m:t>
            </m:r>
          </m:sup>
        </m:sSubSup>
      </m:oMath>
      <w:r>
        <w:rPr>
          <w:lang w:val="en-US"/>
        </w:rPr>
        <w:t xml:space="preserve"> by higher layer parameters </w:t>
      </w:r>
      <w:r w:rsidRPr="00B916EC">
        <w:rPr>
          <w:i/>
          <w:lang w:val="en-US"/>
        </w:rPr>
        <w:t>PUCCH-F2-number-of-PRBs</w:t>
      </w:r>
      <w:r w:rsidRPr="00B916EC">
        <w:rPr>
          <w:lang w:val="en-US"/>
        </w:rPr>
        <w:t xml:space="preserve"> or </w:t>
      </w:r>
      <w:r w:rsidRPr="00B916EC">
        <w:rPr>
          <w:i/>
          <w:lang w:val="en-US"/>
        </w:rPr>
        <w:t>PUCCH-F3-number-of-PRBs</w:t>
      </w:r>
      <w:r>
        <w:rPr>
          <w:lang w:val="en-US"/>
        </w:rPr>
        <w:t xml:space="preserve"> is specified in section 9.2.5</w:t>
      </w:r>
      <w:r w:rsidR="0064350C">
        <w:rPr>
          <w:lang w:val="en-US"/>
        </w:rPr>
        <w:t>.1</w:t>
      </w:r>
      <w:r w:rsidR="00723FBD">
        <w:rPr>
          <w:lang w:val="en-US"/>
        </w:rPr>
        <w:t xml:space="preserve"> of TS 38.213 v</w:t>
      </w:r>
      <w:r>
        <w:rPr>
          <w:lang w:val="en-US"/>
        </w:rPr>
        <w:t xml:space="preserve">15.0.1 [2]. However, for PUCCH format 3,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sty m:val="p"/>
              </m:rPr>
              <w:rPr>
                <w:rFonts w:ascii="Cambria Math" w:hAnsi="Cambria Math"/>
                <w:lang w:val="en-US"/>
              </w:rPr>
              <m:t>PUCCH</m:t>
            </m:r>
          </m:sup>
        </m:sSubSup>
      </m:oMath>
      <w:r>
        <w:rPr>
          <w:lang w:val="en-US"/>
        </w:rPr>
        <w:t xml:space="preserve"> can only take values from the set</w:t>
      </w:r>
      <w:r w:rsidR="0064350C">
        <w:rPr>
          <w:lang w:val="en-US"/>
        </w:rPr>
        <w:t xml:space="preserve"> of number of PRBs</w:t>
      </w:r>
      <w:r>
        <w:rPr>
          <w:lang w:val="en-US"/>
        </w:rPr>
        <w:t xml:space="preserve"> </w:t>
      </w:r>
      <m:oMath>
        <m:sSubSup>
          <m:sSubSupPr>
            <m:ctrlPr>
              <w:rPr>
                <w:rFonts w:ascii="Cambria Math" w:hAnsi="Cambria Math"/>
                <w:i/>
                <w:lang w:val="en-US"/>
              </w:rPr>
            </m:ctrlPr>
          </m:sSubSupPr>
          <m:e>
            <m:r>
              <w:rPr>
                <w:rFonts w:ascii="Cambria Math" w:hAnsi="Cambria Math"/>
                <w:lang w:val="en-US"/>
              </w:rPr>
              <m:t>{1,…,M</m:t>
            </m:r>
          </m:e>
          <m:sub>
            <m:r>
              <m:rPr>
                <m:sty m:val="p"/>
              </m:rPr>
              <w:rPr>
                <w:rFonts w:ascii="Cambria Math" w:hAnsi="Cambria Math"/>
                <w:lang w:val="en-US"/>
              </w:rPr>
              <m:t>RB</m:t>
            </m:r>
          </m:sub>
          <m:sup>
            <m:r>
              <m:rPr>
                <m:sty m:val="p"/>
              </m:rPr>
              <w:rPr>
                <w:rFonts w:ascii="Cambria Math" w:hAnsi="Cambria Math"/>
                <w:lang w:val="en-US"/>
              </w:rPr>
              <m:t>PUCCH</m:t>
            </m:r>
          </m:sup>
        </m:sSubSup>
        <m:r>
          <w:rPr>
            <w:rFonts w:ascii="Cambria Math" w:hAnsi="Cambria Math"/>
            <w:lang w:val="en-US"/>
          </w:rPr>
          <m:t>}</m:t>
        </m:r>
      </m:oMath>
      <w:r>
        <w:rPr>
          <w:lang w:val="en-US"/>
        </w:rPr>
        <w:t xml:space="preserve"> which can be factorized as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i</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3</m:t>
            </m:r>
          </m:e>
          <m:sup>
            <m:r>
              <w:rPr>
                <w:rFonts w:ascii="Cambria Math" w:hAnsi="Cambria Math"/>
                <w:lang w:val="en-US"/>
              </w:rPr>
              <m:t>j</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5</m:t>
            </m:r>
          </m:e>
          <m:sup>
            <m:r>
              <w:rPr>
                <w:rFonts w:ascii="Cambria Math" w:hAnsi="Cambria Math"/>
                <w:lang w:val="en-US"/>
              </w:rPr>
              <m:t>k</m:t>
            </m:r>
          </m:sup>
        </m:sSup>
      </m:oMath>
      <w:r>
        <w:rPr>
          <w:lang w:val="en-US"/>
        </w:rPr>
        <w:t xml:space="preserve"> </w:t>
      </w:r>
      <w:r w:rsidR="0064350C">
        <w:rPr>
          <w:lang w:val="en-US"/>
        </w:rPr>
        <w:t xml:space="preserve">due to DFT-s-OFDM waveform </w:t>
      </w:r>
      <w:r>
        <w:rPr>
          <w:lang w:val="en-US"/>
        </w:rPr>
        <w:t>[4]</w:t>
      </w:r>
      <w:r w:rsidR="0064350C">
        <w:rPr>
          <w:lang w:val="en-US"/>
        </w:rPr>
        <w:t xml:space="preserve">. This restriction in the candidate values of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sty m:val="p"/>
              </m:rPr>
              <w:rPr>
                <w:rFonts w:ascii="Cambria Math" w:hAnsi="Cambria Math"/>
                <w:lang w:val="en-US"/>
              </w:rPr>
              <m:t>PUCCH</m:t>
            </m:r>
          </m:sup>
        </m:sSubSup>
      </m:oMath>
      <w:r w:rsidR="0064350C">
        <w:rPr>
          <w:lang w:val="en-US"/>
        </w:rPr>
        <w:t xml:space="preserve"> for PUCCH format 3 is </w:t>
      </w:r>
      <w:r w:rsidR="00E52491">
        <w:rPr>
          <w:lang w:val="en-US"/>
        </w:rPr>
        <w:t>missing</w:t>
      </w:r>
      <w:r w:rsidR="0064350C">
        <w:rPr>
          <w:lang w:val="en-US"/>
        </w:rPr>
        <w:t xml:space="preserve"> in TS 38.213 </w:t>
      </w:r>
      <w:r w:rsidR="00723FBD">
        <w:rPr>
          <w:lang w:val="en-US"/>
        </w:rPr>
        <w:t>v15.0.1 [</w:t>
      </w:r>
      <w:r w:rsidR="0064350C">
        <w:rPr>
          <w:lang w:val="en-US"/>
        </w:rPr>
        <w:t xml:space="preserve">2]. Therefore, we suggest the following draft text proposal </w:t>
      </w:r>
      <w:r w:rsidR="00723FBD">
        <w:rPr>
          <w:lang w:val="en-US"/>
        </w:rPr>
        <w:t xml:space="preserve">to be incorporated </w:t>
      </w:r>
      <w:r w:rsidR="0064350C">
        <w:rPr>
          <w:lang w:val="en-US"/>
        </w:rPr>
        <w:t>in section 9.2.5.1 of TS 38.213 [2]</w:t>
      </w:r>
    </w:p>
    <w:p w14:paraId="0307BF40" w14:textId="4D0380F0" w:rsidR="00D16067" w:rsidRPr="008B7EB1" w:rsidRDefault="00D16067" w:rsidP="0064350C">
      <w:pPr>
        <w:rPr>
          <w:b/>
          <w:u w:val="single"/>
          <w:lang w:val="en-US"/>
        </w:rPr>
      </w:pPr>
      <w:r w:rsidRPr="008B7EB1">
        <w:rPr>
          <w:b/>
          <w:u w:val="single"/>
          <w:lang w:val="en-US"/>
        </w:rPr>
        <w:lastRenderedPageBreak/>
        <w:t>Proposal 1</w:t>
      </w:r>
      <w:r w:rsidR="00EC008A">
        <w:rPr>
          <w:b/>
          <w:u w:val="single"/>
          <w:lang w:val="en-US"/>
        </w:rPr>
        <w:t xml:space="preserve"> </w:t>
      </w:r>
      <w:r w:rsidR="00EC008A">
        <w:rPr>
          <w:lang w:val="en-US"/>
        </w:rPr>
        <w:t>(</w:t>
      </w:r>
      <w:r w:rsidR="00EC008A" w:rsidRPr="0054015B">
        <w:rPr>
          <w:position w:val="-12"/>
        </w:rPr>
        <w:object w:dxaOrig="700" w:dyaOrig="360" w14:anchorId="2D270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8.15pt" o:ole="">
            <v:imagedata r:id="rId14" o:title=""/>
          </v:shape>
          <o:OLEObject Type="Embed" ProgID="Equation.3" ShapeID="_x0000_i1025" DrawAspect="Content" ObjectID="_1584545903" r:id="rId15"/>
        </w:object>
      </w:r>
      <w:r w:rsidR="00EC008A">
        <w:rPr>
          <w:lang w:val="en-US"/>
        </w:rPr>
        <w:t>for PUCCH format 3)</w:t>
      </w:r>
    </w:p>
    <w:p w14:paraId="46AF6BC6" w14:textId="2CEB691E" w:rsidR="00D16067" w:rsidRPr="00F47EE6" w:rsidRDefault="00D16067" w:rsidP="0064350C">
      <w:pPr>
        <w:rPr>
          <w:i/>
          <w:lang w:val="en-US"/>
        </w:rPr>
      </w:pPr>
      <w:r w:rsidRPr="00F47EE6">
        <w:rPr>
          <w:i/>
          <w:lang w:val="en-US"/>
        </w:rPr>
        <w:t>Adopt the following text proposal for section 9.2.5.1 of TS 38.213</w:t>
      </w:r>
    </w:p>
    <w:p w14:paraId="597107F2" w14:textId="77777777" w:rsidR="0064350C" w:rsidRDefault="0064350C" w:rsidP="0064350C">
      <w:pPr>
        <w:rPr>
          <w:lang w:val="en-US"/>
        </w:rPr>
      </w:pPr>
      <w:r>
        <w:rPr>
          <w:lang w:val="en-US"/>
        </w:rPr>
        <w:t>--------------------------------------------------------------&lt;Start text proposal&gt;--------------------------------------------------------------</w:t>
      </w:r>
    </w:p>
    <w:p w14:paraId="3E4C9413" w14:textId="77777777" w:rsidR="0064350C" w:rsidRPr="00B916EC" w:rsidRDefault="0064350C" w:rsidP="00293A0A">
      <w:pPr>
        <w:pStyle w:val="Heading3"/>
        <w:numPr>
          <w:ilvl w:val="0"/>
          <w:numId w:val="0"/>
        </w:numPr>
      </w:pPr>
      <w:bookmarkStart w:id="1" w:name="_Toc508784704"/>
      <w:r w:rsidRPr="00B916EC">
        <w:t>9.2.5</w:t>
      </w:r>
      <w:r w:rsidRPr="00B916EC">
        <w:tab/>
        <w:t>UE procedure for reporting multiple UCI types</w:t>
      </w:r>
      <w:bookmarkEnd w:id="1"/>
    </w:p>
    <w:p w14:paraId="5BD963E5" w14:textId="5FC24D7D" w:rsidR="0064350C" w:rsidRPr="0064350C" w:rsidRDefault="0064350C" w:rsidP="00293A0A">
      <w:pPr>
        <w:pStyle w:val="Heading4"/>
        <w:numPr>
          <w:ilvl w:val="0"/>
          <w:numId w:val="0"/>
        </w:numPr>
        <w:rPr>
          <w:lang w:val="en-US"/>
        </w:rPr>
      </w:pPr>
      <w:bookmarkStart w:id="2" w:name="_Ref500749986"/>
      <w:bookmarkStart w:id="3" w:name="_Toc508784705"/>
      <w:r w:rsidRPr="00B916EC">
        <w:t>9</w:t>
      </w:r>
      <w:r w:rsidRPr="00B916EC">
        <w:rPr>
          <w:rFonts w:hint="eastAsia"/>
        </w:rPr>
        <w:t>.</w:t>
      </w:r>
      <w:r w:rsidRPr="00B916EC">
        <w:t>2.5.1</w:t>
      </w:r>
      <w:r w:rsidRPr="00B916EC">
        <w:rPr>
          <w:rFonts w:hint="eastAsia"/>
        </w:rPr>
        <w:tab/>
      </w:r>
      <w:r w:rsidRPr="00B916EC">
        <w:t>UE procedure for multiplexing HARQ-ACK or CSI and SR</w:t>
      </w:r>
      <w:bookmarkEnd w:id="2"/>
      <w:bookmarkEnd w:id="3"/>
    </w:p>
    <w:p w14:paraId="724B9B66" w14:textId="3DDA2241" w:rsidR="0064350C" w:rsidRDefault="0064350C" w:rsidP="0064350C">
      <w:pPr>
        <w:rPr>
          <w:lang w:val="en-US"/>
        </w:rPr>
      </w:pPr>
      <w:r w:rsidRPr="002B2849">
        <w:rPr>
          <w:color w:val="FF0000"/>
          <w:lang w:eastAsia="zh-CN"/>
        </w:rPr>
        <w:t>(Unchanged part is omitted)</w:t>
      </w:r>
    </w:p>
    <w:p w14:paraId="22AE516E" w14:textId="37C00D79" w:rsidR="0064350C" w:rsidRDefault="0064350C" w:rsidP="005C4443">
      <w:pPr>
        <w:rPr>
          <w:lang w:val="en-US"/>
        </w:rPr>
      </w:pPr>
      <w:r w:rsidRPr="00B916EC">
        <w:rPr>
          <w:lang w:val="en-US"/>
        </w:rPr>
        <w:t xml:space="preserve">If a UE transmits </w:t>
      </w:r>
      <w:r w:rsidRPr="00B916EC">
        <w:rPr>
          <w:position w:val="-10"/>
        </w:rPr>
        <w:object w:dxaOrig="480" w:dyaOrig="300" w14:anchorId="6C34325B">
          <v:shape id="_x0000_i1026" type="#_x0000_t75" style="width:24.2pt;height:15.15pt" o:ole="">
            <v:imagedata r:id="rId16" o:title=""/>
          </v:shape>
          <o:OLEObject Type="Embed" ProgID="Equation.3" ShapeID="_x0000_i1026" DrawAspect="Content" ObjectID="_1584545904" r:id="rId17"/>
        </w:object>
      </w:r>
      <w:r w:rsidRPr="00B916EC">
        <w:rPr>
          <w:lang w:val="en-US"/>
        </w:rPr>
        <w:t xml:space="preserve">HARQ-ACK bits, </w:t>
      </w:r>
      <w:r w:rsidRPr="00B916EC">
        <w:rPr>
          <w:position w:val="-10"/>
        </w:rPr>
        <w:object w:dxaOrig="1600" w:dyaOrig="300" w14:anchorId="297CAF97">
          <v:shape id="_x0000_i1027" type="#_x0000_t75" style="width:79.85pt;height:15.15pt" o:ole="">
            <v:imagedata r:id="rId18" o:title=""/>
          </v:shape>
          <o:OLEObject Type="Embed" ProgID="Equation.3" ShapeID="_x0000_i1027" DrawAspect="Content" ObjectID="_1584545905" r:id="rId19"/>
        </w:object>
      </w:r>
      <w:r w:rsidRPr="00B916EC">
        <w:rPr>
          <w:lang w:val="en-US"/>
        </w:rPr>
        <w:t xml:space="preserve"> SR bit</w:t>
      </w:r>
      <w:r>
        <w:rPr>
          <w:lang w:val="en-US"/>
        </w:rPr>
        <w:t>s</w:t>
      </w:r>
      <w:r w:rsidRPr="00B916EC">
        <w:rPr>
          <w:lang w:val="en-US"/>
        </w:rPr>
        <w:t xml:space="preserve">, and </w:t>
      </w:r>
      <w:r w:rsidRPr="00B916EC">
        <w:rPr>
          <w:position w:val="-10"/>
        </w:rPr>
        <w:object w:dxaOrig="460" w:dyaOrig="300" w14:anchorId="2F69084D">
          <v:shape id="_x0000_i1028" type="#_x0000_t75" style="width:23pt;height:15.15pt" o:ole="">
            <v:imagedata r:id="rId20" o:title=""/>
          </v:shape>
          <o:OLEObject Type="Embed" ProgID="Equation.3" ShapeID="_x0000_i1028" DrawAspect="Content" ObjectID="_1584545906" r:id="rId21"/>
        </w:object>
      </w:r>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w:r w:rsidRPr="006D65F9">
        <w:rPr>
          <w:position w:val="-10"/>
        </w:rPr>
        <w:object w:dxaOrig="700" w:dyaOrig="340" w14:anchorId="6B7040A5">
          <v:shape id="_x0000_i1029" type="#_x0000_t75" style="width:35.1pt;height:17.55pt" o:ole="">
            <v:imagedata r:id="rId22" o:title=""/>
          </v:shape>
          <o:OLEObject Type="Embed" ProgID="Equation.3" ShapeID="_x0000_i1029" DrawAspect="Content" ObjectID="_1584545907" r:id="rId23"/>
        </w:object>
      </w:r>
      <w:r>
        <w:rPr>
          <w:lang w:val="en-US"/>
        </w:rPr>
        <w:t xml:space="preserve"> PRBs</w:t>
      </w:r>
      <w:r w:rsidRPr="00B916EC">
        <w:rPr>
          <w:lang w:val="en-US"/>
        </w:rPr>
        <w:t xml:space="preserve">, the UE determines a number of PRBs </w:t>
      </w:r>
      <w:r w:rsidRPr="0054015B">
        <w:rPr>
          <w:position w:val="-12"/>
        </w:rPr>
        <w:object w:dxaOrig="700" w:dyaOrig="360" w14:anchorId="4C6CEF81">
          <v:shape id="_x0000_i1030" type="#_x0000_t75" style="width:35.1pt;height:18.15pt" o:ole="">
            <v:imagedata r:id="rId14" o:title=""/>
          </v:shape>
          <o:OLEObject Type="Embed" ProgID="Equation.3" ShapeID="_x0000_i1030" DrawAspect="Content" ObjectID="_1584545908" r:id="rId24"/>
        </w:object>
      </w:r>
      <w:r w:rsidRPr="00B916EC">
        <w:rPr>
          <w:lang w:val="en-US"/>
        </w:rPr>
        <w:t xml:space="preserve"> for the PUCCH transmission to be the minimum number of PRBs, that is smaller than or equal to a number of PRBs provided respectively by higher layer parameter </w:t>
      </w:r>
      <w:r w:rsidRPr="00B916EC">
        <w:rPr>
          <w:i/>
          <w:lang w:val="en-US"/>
        </w:rPr>
        <w:t>PUCCH-F2-number-of-PRBs</w:t>
      </w:r>
      <w:r w:rsidRPr="00B916EC">
        <w:rPr>
          <w:lang w:val="en-US"/>
        </w:rPr>
        <w:t xml:space="preserve"> or </w:t>
      </w:r>
      <w:r w:rsidRPr="00B916EC">
        <w:rPr>
          <w:i/>
          <w:lang w:val="en-US"/>
        </w:rPr>
        <w:t>PUCCH-F3-number-of-PRBs</w:t>
      </w:r>
      <w:r w:rsidRPr="00B916EC">
        <w:rPr>
          <w:lang w:val="en-US"/>
        </w:rPr>
        <w:t xml:space="preserve"> and starts from the first PRB from the</w:t>
      </w:r>
      <w:ins w:id="4" w:author="Kundu, Lopamudra" w:date="2018-04-06T13:13:00Z">
        <w:r w:rsidR="00293A0A">
          <w:rPr>
            <w:lang w:val="en-US"/>
          </w:rPr>
          <w:t xml:space="preserve"> set of</w:t>
        </w:r>
      </w:ins>
      <w:r w:rsidRPr="00B916EC">
        <w:rPr>
          <w:lang w:val="en-US"/>
        </w:rPr>
        <w:t xml:space="preserve"> number of PRBs</w:t>
      </w:r>
      <w:ins w:id="5" w:author="Kundu, Lopamudra" w:date="2018-04-06T13:13:00Z">
        <w:r w:rsidR="00293A0A">
          <w:rPr>
            <w:lang w:val="en-US"/>
          </w:rPr>
          <w:t xml:space="preserve"> </w:t>
        </w:r>
        <m:oMath>
          <m:d>
            <m:dPr>
              <m:begChr m:val="{"/>
              <m:endChr m:val="}"/>
              <m:ctrlPr>
                <w:rPr>
                  <w:rFonts w:ascii="Cambria Math" w:hAnsi="Cambria Math"/>
                  <w:i/>
                  <w:lang w:val="en-US"/>
                </w:rPr>
              </m:ctrlPr>
            </m:dPr>
            <m:e>
              <m:r>
                <w:rPr>
                  <w:rFonts w:ascii="Cambria Math" w:hAnsi="Cambria Math"/>
                  <w:lang w:val="en-US"/>
                </w:rPr>
                <m:t>1,…,16</m:t>
              </m:r>
            </m:e>
          </m:d>
        </m:oMath>
        <w:r w:rsidR="00293A0A">
          <w:rPr>
            <w:lang w:val="en-US"/>
          </w:rPr>
          <w:t xml:space="preserve"> for PUCCH format </w:t>
        </w:r>
      </w:ins>
      <w:ins w:id="6" w:author="Kundu, Lopamudra" w:date="2018-04-06T13:14:00Z">
        <w:r w:rsidR="00293A0A">
          <w:rPr>
            <w:lang w:val="en-US"/>
          </w:rPr>
          <w:t xml:space="preserve">2 or from the set of number of PRBs </w:t>
        </w:r>
        <m:oMath>
          <m:r>
            <w:rPr>
              <w:rFonts w:ascii="Cambria Math" w:hAnsi="Cambria Math"/>
              <w:lang w:val="en-US"/>
            </w:rPr>
            <m:t>{1-6, 8-10,12,15,16}</m:t>
          </m:r>
        </m:oMath>
        <w:r w:rsidR="00293A0A">
          <w:rPr>
            <w:lang w:val="en-US"/>
          </w:rPr>
          <w:t xml:space="preserve"> for PUCCH format 3</w:t>
        </w:r>
      </w:ins>
      <w:r w:rsidRPr="00B916EC">
        <w:rPr>
          <w:lang w:val="en-US"/>
        </w:rPr>
        <w:t xml:space="preserve">, that results to </w:t>
      </w:r>
      <w:r w:rsidRPr="00B916EC">
        <w:rPr>
          <w:position w:val="-12"/>
        </w:rPr>
        <w:object w:dxaOrig="4459" w:dyaOrig="360" w14:anchorId="0A2D018E">
          <v:shape id="_x0000_i1031" type="#_x0000_t75" style="width:225.7pt;height:18.15pt" o:ole="">
            <v:imagedata r:id="rId25" o:title=""/>
          </v:shape>
          <o:OLEObject Type="Embed" ProgID="Equation.3" ShapeID="_x0000_i1031" DrawAspect="Content" ObjectID="_1584545909" r:id="rId26"/>
        </w:object>
      </w:r>
      <w:r w:rsidRPr="00B916EC">
        <w:rPr>
          <w:lang w:val="en-US"/>
        </w:rPr>
        <w:t xml:space="preserve"> and, if </w:t>
      </w:r>
      <w:r w:rsidRPr="00B916EC">
        <w:rPr>
          <w:position w:val="-10"/>
        </w:rPr>
        <w:object w:dxaOrig="980" w:dyaOrig="340" w14:anchorId="7BA16851">
          <v:shape id="_x0000_i1032" type="#_x0000_t75" style="width:49.6pt;height:17.55pt" o:ole="">
            <v:imagedata r:id="rId27" o:title=""/>
          </v:shape>
          <o:OLEObject Type="Embed" ProgID="Equation.3" ShapeID="_x0000_i1032" DrawAspect="Content" ObjectID="_1584545910" r:id="rId28"/>
        </w:object>
      </w:r>
      <w:r w:rsidRPr="00B916EC">
        <w:rPr>
          <w:lang w:val="en-US"/>
        </w:rPr>
        <w:t xml:space="preserve">,  </w:t>
      </w:r>
      <w:r w:rsidRPr="00B916EC">
        <w:rPr>
          <w:position w:val="-12"/>
        </w:rPr>
        <w:object w:dxaOrig="4800" w:dyaOrig="360" w14:anchorId="7A2BF36B">
          <v:shape id="_x0000_i1033" type="#_x0000_t75" style="width:242.6pt;height:18.15pt" o:ole="">
            <v:imagedata r:id="rId29" o:title=""/>
          </v:shape>
          <o:OLEObject Type="Embed" ProgID="Equation.3" ShapeID="_x0000_i1033" DrawAspect="Content" ObjectID="_1584545911" r:id="rId30"/>
        </w:object>
      </w:r>
      <w:r w:rsidRPr="00B916EC">
        <w:rPr>
          <w:lang w:val="en-US"/>
        </w:rPr>
        <w:t xml:space="preserve">, where </w:t>
      </w:r>
      <w:r w:rsidRPr="00B916EC">
        <w:rPr>
          <w:position w:val="-12"/>
        </w:rPr>
        <w:object w:dxaOrig="540" w:dyaOrig="360" w14:anchorId="032643CA">
          <v:shape id="_x0000_i1034" type="#_x0000_t75" style="width:27.25pt;height:18.15pt" o:ole="">
            <v:imagedata r:id="rId31" o:title=""/>
          </v:shape>
          <o:OLEObject Type="Embed" ProgID="Equation.3" ShapeID="_x0000_i1034" DrawAspect="Content" ObjectID="_1584545912" r:id="rId32"/>
        </w:object>
      </w:r>
      <w:r w:rsidRPr="00B916EC">
        <w:rPr>
          <w:lang w:val="en-US"/>
        </w:rPr>
        <w:t xml:space="preserve">, </w:t>
      </w:r>
      <w:r w:rsidRPr="00B916EC">
        <w:rPr>
          <w:position w:val="-12"/>
        </w:rPr>
        <w:object w:dxaOrig="760" w:dyaOrig="360" w14:anchorId="6E034FDB">
          <v:shape id="_x0000_i1035" type="#_x0000_t75" style="width:38.1pt;height:18.15pt" o:ole="">
            <v:imagedata r:id="rId33" o:title=""/>
          </v:shape>
          <o:OLEObject Type="Embed" ProgID="Equation.3" ShapeID="_x0000_i1035" DrawAspect="Content" ObjectID="_1584545913" r:id="rId34"/>
        </w:object>
      </w:r>
      <w:r w:rsidRPr="00B916EC">
        <w:rPr>
          <w:lang w:val="en-US"/>
        </w:rPr>
        <w:t xml:space="preserve">, </w:t>
      </w:r>
      <w:r w:rsidRPr="00B916EC">
        <w:rPr>
          <w:position w:val="-10"/>
        </w:rPr>
        <w:object w:dxaOrig="300" w:dyaOrig="300" w14:anchorId="101B7C99">
          <v:shape id="_x0000_i1036" type="#_x0000_t75" style="width:15.15pt;height:15.75pt" o:ole="">
            <v:imagedata r:id="rId35" o:title=""/>
          </v:shape>
          <o:OLEObject Type="Embed" ProgID="Equation.3" ShapeID="_x0000_i1036" DrawAspect="Content" ObjectID="_1584545914" r:id="rId36"/>
        </w:object>
      </w:r>
      <w:r w:rsidRPr="00B916EC">
        <w:rPr>
          <w:lang w:val="en-US"/>
        </w:rPr>
        <w:t xml:space="preserve">, and </w:t>
      </w:r>
      <w:r w:rsidRPr="00B916EC">
        <w:rPr>
          <w:position w:val="-4"/>
        </w:rPr>
        <w:object w:dxaOrig="160" w:dyaOrig="180" w14:anchorId="0987C3B1">
          <v:shape id="_x0000_i1037" type="#_x0000_t75" style="width:7.85pt;height:9.1pt" o:ole="">
            <v:imagedata r:id="rId37" o:title=""/>
          </v:shape>
          <o:OLEObject Type="Embed" ProgID="Equation.3" ShapeID="_x0000_i1037" DrawAspect="Content" ObjectID="_1584545915" r:id="rId38"/>
        </w:object>
      </w:r>
      <w:r w:rsidRPr="00B916EC">
        <w:rPr>
          <w:lang w:val="en-US"/>
        </w:rPr>
        <w:t xml:space="preserve"> are defined in </w:t>
      </w:r>
      <w:proofErr w:type="spellStart"/>
      <w:r w:rsidRPr="00B916EC">
        <w:rPr>
          <w:lang w:val="en-US"/>
        </w:rPr>
        <w:t>Subclause</w:t>
      </w:r>
      <w:proofErr w:type="spellEnd"/>
      <w:r w:rsidRPr="00B916EC">
        <w:rPr>
          <w:lang w:val="en-US"/>
        </w:rPr>
        <w:t xml:space="preserve"> </w:t>
      </w:r>
      <w:r w:rsidRPr="00B916EC">
        <w:rPr>
          <w:lang w:val="en-US"/>
        </w:rPr>
        <w:fldChar w:fldCharType="begin"/>
      </w:r>
      <w:r w:rsidRPr="00B916EC">
        <w:rPr>
          <w:lang w:val="en-US"/>
        </w:rPr>
        <w:instrText xml:space="preserve"> REF _Ref500185963 \h </w:instrText>
      </w:r>
      <w:r>
        <w:rPr>
          <w:lang w:val="en-US"/>
        </w:rPr>
        <w:instrText xml:space="preserve"> \* MERGEFORMAT </w:instrText>
      </w:r>
      <w:r w:rsidRPr="00B916EC">
        <w:rPr>
          <w:lang w:val="en-US"/>
        </w:rPr>
      </w:r>
      <w:r w:rsidRPr="00B916EC">
        <w:rPr>
          <w:lang w:val="en-US"/>
        </w:rPr>
        <w:fldChar w:fldCharType="separate"/>
      </w:r>
      <w:r w:rsidRPr="00B916EC">
        <w:t>9</w:t>
      </w:r>
      <w:r w:rsidRPr="00B916EC">
        <w:rPr>
          <w:rFonts w:hint="eastAsia"/>
        </w:rPr>
        <w:t>.</w:t>
      </w:r>
      <w:r w:rsidRPr="00B916EC">
        <w:t>2.5.2</w:t>
      </w:r>
      <w:r w:rsidRPr="00B916EC">
        <w:rPr>
          <w:lang w:val="en-US"/>
        </w:rPr>
        <w:fldChar w:fldCharType="end"/>
      </w:r>
      <w:r w:rsidRPr="00B916EC">
        <w:rPr>
          <w:lang w:val="en-US"/>
        </w:rPr>
        <w:t>.</w:t>
      </w:r>
      <w:r>
        <w:rPr>
          <w:lang w:val="en-US"/>
        </w:rPr>
        <w:t xml:space="preserve"> </w:t>
      </w:r>
      <w:proofErr w:type="gramStart"/>
      <w:r>
        <w:rPr>
          <w:lang w:val="en-US"/>
        </w:rPr>
        <w:t xml:space="preserve">If </w:t>
      </w:r>
      <w:proofErr w:type="gramEnd"/>
      <w:r w:rsidRPr="00B916EC">
        <w:rPr>
          <w:position w:val="-12"/>
        </w:rPr>
        <w:object w:dxaOrig="4700" w:dyaOrig="360" w14:anchorId="386B0311">
          <v:shape id="_x0000_i1038" type="#_x0000_t75" style="width:237.8pt;height:18.15pt" o:ole="">
            <v:imagedata r:id="rId39" o:title=""/>
          </v:shape>
          <o:OLEObject Type="Embed" ProgID="Equation.3" ShapeID="_x0000_i1038" DrawAspect="Content" ObjectID="_1584545916" r:id="rId40"/>
        </w:object>
      </w:r>
      <w:r>
        <w:rPr>
          <w:lang w:val="en-US"/>
        </w:rPr>
        <w:t xml:space="preserve">, the UE transmits the PUCCH over the </w:t>
      </w:r>
      <w:r w:rsidRPr="00A7212B">
        <w:rPr>
          <w:position w:val="-10"/>
        </w:rPr>
        <w:object w:dxaOrig="700" w:dyaOrig="340" w14:anchorId="7C616BA1">
          <v:shape id="_x0000_i1039" type="#_x0000_t75" style="width:35.1pt;height:17.55pt" o:ole="">
            <v:imagedata r:id="rId41" o:title=""/>
          </v:shape>
          <o:OLEObject Type="Embed" ProgID="Equation.3" ShapeID="_x0000_i1039" DrawAspect="Content" ObjectID="_1584545917" r:id="rId42"/>
        </w:object>
      </w:r>
      <w:r>
        <w:rPr>
          <w:lang w:val="en-US"/>
        </w:rPr>
        <w:t xml:space="preserve"> PRBs.</w:t>
      </w:r>
    </w:p>
    <w:p w14:paraId="61D7B287" w14:textId="6B0793AB" w:rsidR="0064350C" w:rsidRPr="005C4443" w:rsidRDefault="0064350C" w:rsidP="005C4443">
      <w:pPr>
        <w:rPr>
          <w:lang w:val="en-US"/>
        </w:rPr>
      </w:pPr>
      <w:r>
        <w:rPr>
          <w:lang w:val="en-US"/>
        </w:rPr>
        <w:t>--------------------------------------------------------------&lt;End text proposal&gt;---------------------------------------------------------------</w:t>
      </w:r>
    </w:p>
    <w:p w14:paraId="029F9BD2" w14:textId="37213B28" w:rsidR="00556E5C" w:rsidRDefault="00D16067" w:rsidP="00E66EA2">
      <w:pPr>
        <w:pStyle w:val="Heading2"/>
        <w:jc w:val="both"/>
        <w:rPr>
          <w:lang w:val="en-US"/>
        </w:rPr>
      </w:pPr>
      <w:r>
        <w:rPr>
          <w:lang w:val="en-US"/>
        </w:rPr>
        <w:t xml:space="preserve">UE procedure for multiplexing </w:t>
      </w:r>
      <w:r w:rsidR="00D46999">
        <w:rPr>
          <w:lang w:val="en-US"/>
        </w:rPr>
        <w:t>multiple</w:t>
      </w:r>
      <w:r>
        <w:rPr>
          <w:lang w:val="en-US"/>
        </w:rPr>
        <w:t xml:space="preserve"> CSI</w:t>
      </w:r>
      <w:r w:rsidR="00D46999">
        <w:rPr>
          <w:lang w:val="en-US"/>
        </w:rPr>
        <w:t xml:space="preserve"> reports</w:t>
      </w:r>
    </w:p>
    <w:p w14:paraId="3CADE862" w14:textId="2814C337" w:rsidR="00E66EA2" w:rsidRDefault="00E66EA2" w:rsidP="00FC022E">
      <w:pPr>
        <w:jc w:val="both"/>
        <w:rPr>
          <w:lang w:val="en-US"/>
        </w:rPr>
      </w:pPr>
      <w:r>
        <w:rPr>
          <w:lang w:val="en-US"/>
        </w:rPr>
        <w:t>In RAN1 201801Adhoc [3] and #92 [1] meetings, the following agreements were made regarding selection of PUCCH resource and multiplexing rule for multiple colliding CSI reports:</w:t>
      </w:r>
    </w:p>
    <w:p w14:paraId="0714B386" w14:textId="138EB702" w:rsidR="00E66EA2" w:rsidRPr="00E66EA2" w:rsidRDefault="00E66EA2" w:rsidP="00E66EA2">
      <w:pPr>
        <w:rPr>
          <w:bCs/>
          <w:i/>
          <w:lang w:eastAsia="x-none"/>
        </w:rPr>
      </w:pPr>
      <w:r w:rsidRPr="00E66EA2">
        <w:rPr>
          <w:bCs/>
          <w:i/>
          <w:highlight w:val="green"/>
          <w:lang w:eastAsia="x-none"/>
        </w:rPr>
        <w:t>Agreements:</w:t>
      </w:r>
    </w:p>
    <w:p w14:paraId="4037CE42" w14:textId="77777777" w:rsidR="00E66EA2" w:rsidRPr="00E66EA2" w:rsidRDefault="00E66EA2" w:rsidP="00E66EA2">
      <w:pPr>
        <w:pStyle w:val="ListParagraph"/>
        <w:numPr>
          <w:ilvl w:val="0"/>
          <w:numId w:val="50"/>
        </w:numPr>
        <w:spacing w:after="180"/>
        <w:contextualSpacing/>
        <w:jc w:val="both"/>
        <w:rPr>
          <w:rFonts w:ascii="Times New Roman" w:hAnsi="Times New Roman"/>
          <w:i/>
          <w:sz w:val="20"/>
          <w:szCs w:val="20"/>
          <w:lang w:eastAsia="zh-CN"/>
        </w:rPr>
      </w:pPr>
      <w:r w:rsidRPr="00E66EA2">
        <w:rPr>
          <w:rFonts w:ascii="Times New Roman" w:hAnsi="Times New Roman"/>
          <w:i/>
          <w:sz w:val="20"/>
          <w:szCs w:val="20"/>
        </w:rPr>
        <w:t xml:space="preserve">Support configuring the UE with J&gt;=1 PUCCH resource configuration per UL BWP candidate used for carrying multiple CSI reports (associated with a PUCCH resource </w:t>
      </w:r>
      <w:proofErr w:type="spellStart"/>
      <w:r w:rsidRPr="00E66EA2">
        <w:rPr>
          <w:rFonts w:ascii="Times New Roman" w:hAnsi="Times New Roman"/>
          <w:i/>
          <w:sz w:val="20"/>
          <w:szCs w:val="20"/>
        </w:rPr>
        <w:t>config</w:t>
      </w:r>
      <w:proofErr w:type="spellEnd"/>
      <w:r w:rsidRPr="00E66EA2">
        <w:rPr>
          <w:rFonts w:ascii="Times New Roman" w:hAnsi="Times New Roman"/>
          <w:i/>
          <w:sz w:val="20"/>
          <w:szCs w:val="20"/>
        </w:rPr>
        <w:t xml:space="preserve"> (Format 2/3/4 and its Maximum Code rate))</w:t>
      </w:r>
    </w:p>
    <w:p w14:paraId="37F084C1" w14:textId="77777777" w:rsidR="00E66EA2" w:rsidRPr="00E521B4" w:rsidRDefault="00E66EA2" w:rsidP="00E66EA2">
      <w:pPr>
        <w:pStyle w:val="ListParagraph"/>
        <w:numPr>
          <w:ilvl w:val="1"/>
          <w:numId w:val="50"/>
        </w:numPr>
        <w:spacing w:after="180"/>
        <w:contextualSpacing/>
        <w:jc w:val="both"/>
        <w:rPr>
          <w:rFonts w:ascii="Times New Roman" w:hAnsi="Times New Roman"/>
          <w:i/>
          <w:sz w:val="20"/>
          <w:szCs w:val="20"/>
          <w:highlight w:val="yellow"/>
          <w:lang w:eastAsia="zh-CN"/>
        </w:rPr>
      </w:pPr>
      <w:r w:rsidRPr="00E521B4">
        <w:rPr>
          <w:rFonts w:ascii="Times New Roman" w:hAnsi="Times New Roman"/>
          <w:i/>
          <w:sz w:val="20"/>
          <w:szCs w:val="20"/>
          <w:highlight w:val="yellow"/>
        </w:rPr>
        <w:t>In case the PUCCH resources for two or more PUCCH-based CSI reports collide (at least partially overlap in time), the colliding CSI reports with the highest priorities are carried in a multi-CSI PUCCH resource and remaining CSI reports are dropped</w:t>
      </w:r>
    </w:p>
    <w:p w14:paraId="2121C498" w14:textId="77777777" w:rsidR="00E66EA2" w:rsidRPr="00E66EA2" w:rsidRDefault="00E66EA2" w:rsidP="00E66EA2">
      <w:pPr>
        <w:pStyle w:val="ListParagraph"/>
        <w:numPr>
          <w:ilvl w:val="2"/>
          <w:numId w:val="50"/>
        </w:numPr>
        <w:spacing w:after="180"/>
        <w:contextualSpacing/>
        <w:jc w:val="both"/>
        <w:rPr>
          <w:rFonts w:ascii="Times New Roman" w:hAnsi="Times New Roman"/>
          <w:i/>
          <w:sz w:val="20"/>
          <w:szCs w:val="20"/>
          <w:lang w:eastAsia="zh-CN"/>
        </w:rPr>
      </w:pPr>
      <w:r w:rsidRPr="00E521B4">
        <w:rPr>
          <w:rFonts w:ascii="Times New Roman" w:hAnsi="Times New Roman"/>
          <w:i/>
          <w:sz w:val="20"/>
          <w:szCs w:val="20"/>
          <w:highlight w:val="yellow"/>
        </w:rPr>
        <w:t>The number of included CSI reports is determined by the configured maximum code rate of the multi-CSI PUCCH resource</w:t>
      </w:r>
      <w:r w:rsidRPr="00E66EA2">
        <w:rPr>
          <w:rFonts w:ascii="Times New Roman" w:hAnsi="Times New Roman"/>
          <w:i/>
          <w:sz w:val="20"/>
          <w:szCs w:val="20"/>
        </w:rPr>
        <w:t xml:space="preserve"> </w:t>
      </w:r>
    </w:p>
    <w:p w14:paraId="277FC4F3" w14:textId="77777777" w:rsidR="00E66EA2" w:rsidRPr="00E66EA2" w:rsidRDefault="00E66EA2" w:rsidP="00E66EA2">
      <w:pPr>
        <w:pStyle w:val="ListParagraph"/>
        <w:numPr>
          <w:ilvl w:val="1"/>
          <w:numId w:val="50"/>
        </w:numPr>
        <w:spacing w:after="180"/>
        <w:contextualSpacing/>
        <w:jc w:val="both"/>
        <w:rPr>
          <w:rFonts w:ascii="Times New Roman" w:hAnsi="Times New Roman"/>
          <w:i/>
          <w:sz w:val="20"/>
          <w:szCs w:val="20"/>
          <w:lang w:eastAsia="zh-CN"/>
        </w:rPr>
      </w:pPr>
      <w:r w:rsidRPr="00E66EA2">
        <w:rPr>
          <w:rFonts w:ascii="Times New Roman" w:hAnsi="Times New Roman"/>
          <w:i/>
          <w:sz w:val="20"/>
          <w:szCs w:val="20"/>
        </w:rPr>
        <w:t>This applies to CSI only transmission on PUCCH, i.e. not multiplexed with HARQ-ACK</w:t>
      </w:r>
    </w:p>
    <w:p w14:paraId="72ECF234" w14:textId="44C39B79" w:rsidR="00E66EA2" w:rsidRPr="00016340" w:rsidRDefault="00E66EA2" w:rsidP="00016340">
      <w:pPr>
        <w:pStyle w:val="ListParagraph"/>
        <w:numPr>
          <w:ilvl w:val="1"/>
          <w:numId w:val="50"/>
        </w:numPr>
        <w:spacing w:after="180"/>
        <w:contextualSpacing/>
        <w:jc w:val="both"/>
        <w:rPr>
          <w:rFonts w:ascii="Times New Roman" w:hAnsi="Times New Roman"/>
          <w:i/>
          <w:sz w:val="20"/>
          <w:szCs w:val="20"/>
          <w:lang w:eastAsia="zh-CN"/>
        </w:rPr>
      </w:pPr>
      <w:r w:rsidRPr="00E66EA2">
        <w:rPr>
          <w:rFonts w:ascii="Times New Roman" w:hAnsi="Times New Roman"/>
          <w:i/>
          <w:sz w:val="20"/>
          <w:szCs w:val="20"/>
        </w:rPr>
        <w:t>The PUCCH resource for carrying multiple CSI reports does not need to be configured to a UE</w:t>
      </w:r>
    </w:p>
    <w:p w14:paraId="610232C3" w14:textId="60D184F8" w:rsidR="00E66EA2" w:rsidRPr="00E66EA2" w:rsidRDefault="00E66EA2" w:rsidP="00E66EA2">
      <w:pPr>
        <w:overflowPunct/>
        <w:autoSpaceDE/>
        <w:autoSpaceDN/>
        <w:adjustRightInd/>
        <w:spacing w:after="0"/>
        <w:textAlignment w:val="auto"/>
        <w:rPr>
          <w:rFonts w:eastAsiaTheme="minorHAnsi"/>
          <w:bCs/>
          <w:i/>
          <w:lang w:val="en-US" w:eastAsia="x-none"/>
        </w:rPr>
      </w:pPr>
      <w:r w:rsidRPr="00E66EA2">
        <w:rPr>
          <w:rFonts w:eastAsiaTheme="minorHAnsi"/>
          <w:bCs/>
          <w:i/>
          <w:highlight w:val="green"/>
          <w:lang w:val="en-US" w:eastAsia="x-none"/>
        </w:rPr>
        <w:t>Agreements:</w:t>
      </w:r>
    </w:p>
    <w:p w14:paraId="2C6248AB" w14:textId="77777777" w:rsidR="00E66EA2" w:rsidRPr="00E66EA2" w:rsidRDefault="00E66EA2" w:rsidP="00E66EA2">
      <w:pPr>
        <w:numPr>
          <w:ilvl w:val="0"/>
          <w:numId w:val="48"/>
        </w:numPr>
        <w:overflowPunct/>
        <w:autoSpaceDE/>
        <w:autoSpaceDN/>
        <w:adjustRightInd/>
        <w:spacing w:after="0"/>
        <w:contextualSpacing/>
        <w:textAlignment w:val="auto"/>
        <w:rPr>
          <w:rFonts w:eastAsiaTheme="minorHAnsi"/>
          <w:bCs/>
          <w:i/>
          <w:lang w:eastAsia="x-none"/>
        </w:rPr>
      </w:pPr>
      <w:r w:rsidRPr="00E66EA2">
        <w:rPr>
          <w:rFonts w:eastAsiaTheme="minorHAnsi"/>
          <w:i/>
          <w:lang w:eastAsia="x-none"/>
        </w:rPr>
        <w:t>Clarify that the</w:t>
      </w:r>
      <w:r w:rsidRPr="00E66EA2">
        <w:rPr>
          <w:rFonts w:eastAsiaTheme="minorHAnsi"/>
          <w:i/>
          <w:lang w:val="en-US" w:eastAsia="x-none"/>
        </w:rPr>
        <w:t xml:space="preserve"> J&gt;=1 </w:t>
      </w:r>
      <w:r w:rsidRPr="00E66EA2">
        <w:rPr>
          <w:rFonts w:eastAsiaTheme="minorHAnsi"/>
          <w:i/>
          <w:highlight w:val="yellow"/>
          <w:lang w:val="en-US" w:eastAsia="x-none"/>
        </w:rPr>
        <w:t xml:space="preserve">multi-CSI PUCCH resources are configured separately in </w:t>
      </w:r>
      <w:r w:rsidRPr="00E66EA2">
        <w:rPr>
          <w:rFonts w:eastAsiaTheme="minorHAnsi"/>
          <w:i/>
          <w:iCs/>
          <w:highlight w:val="yellow"/>
          <w:lang w:val="en-US" w:eastAsia="x-none"/>
        </w:rPr>
        <w:t>PUCCH-</w:t>
      </w:r>
      <w:proofErr w:type="spellStart"/>
      <w:r w:rsidRPr="00E66EA2">
        <w:rPr>
          <w:rFonts w:eastAsiaTheme="minorHAnsi"/>
          <w:i/>
          <w:iCs/>
          <w:highlight w:val="yellow"/>
          <w:lang w:val="en-US" w:eastAsia="x-none"/>
        </w:rPr>
        <w:t>Config</w:t>
      </w:r>
      <w:proofErr w:type="spellEnd"/>
      <w:r w:rsidRPr="00E66EA2">
        <w:rPr>
          <w:rFonts w:eastAsiaTheme="minorHAnsi"/>
          <w:i/>
          <w:iCs/>
          <w:lang w:val="en-US" w:eastAsia="x-none"/>
        </w:rPr>
        <w:t xml:space="preserve"> </w:t>
      </w:r>
      <w:r w:rsidRPr="00E66EA2">
        <w:rPr>
          <w:rFonts w:eastAsiaTheme="minorHAnsi"/>
          <w:i/>
          <w:lang w:val="en-US" w:eastAsia="x-none"/>
        </w:rPr>
        <w:t>and are not associated with any specific CSI Report Setting, following LTE approach. Each CSI Report Setting further has a dedicated PUCCH resource configured.</w:t>
      </w:r>
    </w:p>
    <w:p w14:paraId="518A9C31" w14:textId="77777777" w:rsidR="00E66EA2" w:rsidRPr="00E66EA2" w:rsidRDefault="00E66EA2" w:rsidP="00E66EA2">
      <w:pPr>
        <w:overflowPunct/>
        <w:autoSpaceDE/>
        <w:autoSpaceDN/>
        <w:adjustRightInd/>
        <w:spacing w:after="0"/>
        <w:contextualSpacing/>
        <w:textAlignment w:val="auto"/>
        <w:rPr>
          <w:rFonts w:eastAsiaTheme="minorHAnsi"/>
          <w:bCs/>
          <w:i/>
          <w:lang w:eastAsia="x-none"/>
        </w:rPr>
      </w:pPr>
    </w:p>
    <w:p w14:paraId="1F935D82" w14:textId="1B6E5336" w:rsidR="00E66EA2" w:rsidRPr="00E66EA2" w:rsidRDefault="00E66EA2" w:rsidP="00E66EA2">
      <w:pPr>
        <w:overflowPunct/>
        <w:autoSpaceDE/>
        <w:autoSpaceDN/>
        <w:adjustRightInd/>
        <w:spacing w:after="0"/>
        <w:textAlignment w:val="auto"/>
        <w:rPr>
          <w:rFonts w:eastAsiaTheme="minorHAnsi"/>
          <w:bCs/>
          <w:i/>
          <w:lang w:val="en-US" w:eastAsia="x-none"/>
        </w:rPr>
      </w:pPr>
      <w:r w:rsidRPr="00E66EA2">
        <w:rPr>
          <w:rFonts w:eastAsiaTheme="minorHAnsi"/>
          <w:bCs/>
          <w:i/>
          <w:highlight w:val="green"/>
          <w:lang w:val="en-US" w:eastAsia="x-none"/>
        </w:rPr>
        <w:t>Agreements:</w:t>
      </w:r>
    </w:p>
    <w:p w14:paraId="737711C6" w14:textId="77777777" w:rsidR="00E66EA2" w:rsidRPr="00E66EA2" w:rsidRDefault="00E66EA2" w:rsidP="00E66EA2">
      <w:pPr>
        <w:numPr>
          <w:ilvl w:val="0"/>
          <w:numId w:val="48"/>
        </w:numPr>
        <w:overflowPunct/>
        <w:autoSpaceDE/>
        <w:autoSpaceDN/>
        <w:adjustRightInd/>
        <w:spacing w:after="0"/>
        <w:contextualSpacing/>
        <w:textAlignment w:val="auto"/>
        <w:rPr>
          <w:rFonts w:eastAsiaTheme="minorHAnsi"/>
          <w:bCs/>
          <w:i/>
          <w:lang w:eastAsia="x-none"/>
        </w:rPr>
      </w:pPr>
      <w:r w:rsidRPr="00E66EA2">
        <w:rPr>
          <w:rFonts w:eastAsiaTheme="minorHAnsi"/>
          <w:i/>
          <w:lang w:eastAsia="x-none"/>
        </w:rPr>
        <w:t>Which of the J&gt;=1 multi-CSI PUCCH resources are used to transmit the colliding CSI reports is determined as follows:</w:t>
      </w:r>
    </w:p>
    <w:p w14:paraId="4451644D" w14:textId="77777777" w:rsidR="00E66EA2" w:rsidRPr="00E66EA2" w:rsidRDefault="00E66EA2" w:rsidP="009D5680">
      <w:pPr>
        <w:numPr>
          <w:ilvl w:val="1"/>
          <w:numId w:val="48"/>
        </w:numPr>
        <w:overflowPunct/>
        <w:autoSpaceDE/>
        <w:autoSpaceDN/>
        <w:adjustRightInd/>
        <w:spacing w:after="0"/>
        <w:contextualSpacing/>
        <w:textAlignment w:val="auto"/>
        <w:rPr>
          <w:i/>
          <w:lang w:val="en-US"/>
        </w:rPr>
      </w:pPr>
      <w:r w:rsidRPr="00E66EA2">
        <w:rPr>
          <w:rFonts w:eastAsiaTheme="minorHAnsi"/>
          <w:i/>
          <w:lang w:eastAsia="x-none"/>
        </w:rPr>
        <w:t>Choose the multi-CSI PUCCH resource with the smallest capacity but such that the CSI payload of all colliding CSI reports is not larger than the capacity</w:t>
      </w:r>
    </w:p>
    <w:p w14:paraId="5D408DE5" w14:textId="0181C4A1" w:rsidR="00E66EA2" w:rsidRPr="00E521B4" w:rsidRDefault="00E66EA2" w:rsidP="00E66EA2">
      <w:pPr>
        <w:pStyle w:val="ListParagraph"/>
        <w:numPr>
          <w:ilvl w:val="0"/>
          <w:numId w:val="49"/>
        </w:numPr>
        <w:contextualSpacing/>
        <w:rPr>
          <w:highlight w:val="yellow"/>
        </w:rPr>
      </w:pPr>
      <w:r w:rsidRPr="00E521B4">
        <w:rPr>
          <w:rFonts w:ascii="Times New Roman" w:eastAsiaTheme="minorHAnsi" w:hAnsi="Times New Roman"/>
          <w:i/>
          <w:sz w:val="20"/>
          <w:szCs w:val="20"/>
          <w:highlight w:val="yellow"/>
        </w:rPr>
        <w:t>If no such resource is configured, choose the largest multi-CSI PUCCH resource and apply dropping rules</w:t>
      </w:r>
    </w:p>
    <w:p w14:paraId="217D1799" w14:textId="7594023C" w:rsidR="00BA21F0" w:rsidRDefault="00BA21F0" w:rsidP="00854F16">
      <w:pPr>
        <w:jc w:val="both"/>
        <w:rPr>
          <w:lang w:val="en-US"/>
        </w:rPr>
      </w:pPr>
    </w:p>
    <w:p w14:paraId="2A243545" w14:textId="47F73F46" w:rsidR="00E66EA2" w:rsidRDefault="00E66EA2" w:rsidP="00854F16">
      <w:pPr>
        <w:jc w:val="both"/>
        <w:rPr>
          <w:lang w:val="en-US"/>
        </w:rPr>
      </w:pPr>
      <w:r>
        <w:rPr>
          <w:lang w:val="en-US"/>
        </w:rPr>
        <w:lastRenderedPageBreak/>
        <w:t xml:space="preserve">As per the first </w:t>
      </w:r>
      <w:r w:rsidR="00E521B4">
        <w:rPr>
          <w:lang w:val="en-US"/>
        </w:rPr>
        <w:t xml:space="preserve">two </w:t>
      </w:r>
      <w:r>
        <w:rPr>
          <w:lang w:val="en-US"/>
        </w:rPr>
        <w:t>set</w:t>
      </w:r>
      <w:r w:rsidR="00E521B4">
        <w:rPr>
          <w:lang w:val="en-US"/>
        </w:rPr>
        <w:t>s</w:t>
      </w:r>
      <w:r>
        <w:rPr>
          <w:lang w:val="en-US"/>
        </w:rPr>
        <w:t xml:space="preserve"> of agreements quoted above, </w:t>
      </w:r>
      <w:r w:rsidR="00E521B4">
        <w:rPr>
          <w:lang w:val="en-US"/>
        </w:rPr>
        <w:t xml:space="preserve">the highlighted parts imply that in case of collision of </w:t>
      </w:r>
      <w:r w:rsidR="00E52491">
        <w:rPr>
          <w:lang w:val="en-US"/>
        </w:rPr>
        <w:t xml:space="preserve">multiple </w:t>
      </w:r>
      <w:r w:rsidR="00E521B4">
        <w:rPr>
          <w:lang w:val="en-US"/>
        </w:rPr>
        <w:t xml:space="preserve">CSI reports, </w:t>
      </w:r>
      <w:r w:rsidR="00E521B4" w:rsidRPr="00FC022E">
        <w:rPr>
          <w:i/>
          <w:lang w:val="en-US"/>
        </w:rPr>
        <w:t>multi-CSI PUCCH resources</w:t>
      </w:r>
      <w:r w:rsidR="00E521B4">
        <w:rPr>
          <w:lang w:val="en-US"/>
        </w:rPr>
        <w:t xml:space="preserve"> are configured separately on which one or multiple colliding reports are combined. Further, in case the largest multi-CSI PUCCH resource configured to UE does not have the capacity to carry the CSI payload of all colliding CSI reports, dropping rules are applied</w:t>
      </w:r>
      <w:r w:rsidR="00016340">
        <w:rPr>
          <w:lang w:val="en-US"/>
        </w:rPr>
        <w:t xml:space="preserve"> as per the third set of agreements quoted above</w:t>
      </w:r>
      <w:r w:rsidR="00E521B4">
        <w:rPr>
          <w:lang w:val="en-US"/>
        </w:rPr>
        <w:t xml:space="preserve">. These aspects are missing in section 9.2.5.2 of TS 38.213 </w:t>
      </w:r>
      <w:r w:rsidR="00F6788F">
        <w:rPr>
          <w:lang w:val="en-US"/>
        </w:rPr>
        <w:t xml:space="preserve">v15.0.1 </w:t>
      </w:r>
      <w:r w:rsidR="00E521B4">
        <w:rPr>
          <w:lang w:val="en-US"/>
        </w:rPr>
        <w:t>[2]. In order to complete the spec, we suggest the following text proposal to be incorporated in section 9.2.5.2 of TS 38.213.</w:t>
      </w:r>
    </w:p>
    <w:p w14:paraId="5CBD20CD" w14:textId="41BBC9A5" w:rsidR="00E521B4" w:rsidRPr="008B7EB1" w:rsidRDefault="00E521B4" w:rsidP="00E521B4">
      <w:pPr>
        <w:rPr>
          <w:b/>
          <w:u w:val="single"/>
          <w:lang w:val="en-US"/>
        </w:rPr>
      </w:pPr>
      <w:r w:rsidRPr="008B7EB1">
        <w:rPr>
          <w:b/>
          <w:u w:val="single"/>
          <w:lang w:val="en-US"/>
        </w:rPr>
        <w:t>Proposal 2</w:t>
      </w:r>
      <w:r w:rsidR="00EC008A">
        <w:rPr>
          <w:b/>
          <w:u w:val="single"/>
          <w:lang w:val="en-US"/>
        </w:rPr>
        <w:t xml:space="preserve"> </w:t>
      </w:r>
      <w:r w:rsidR="00EC008A" w:rsidRPr="008B7EB1">
        <w:rPr>
          <w:color w:val="000000" w:themeColor="text1"/>
        </w:rPr>
        <w:t>(multi-CSI PUCCH resource configuration and dropping rule)</w:t>
      </w:r>
    </w:p>
    <w:p w14:paraId="5EA02F50" w14:textId="4F02D4CF" w:rsidR="00E521B4" w:rsidRPr="00F47EE6" w:rsidRDefault="00E521B4" w:rsidP="00E521B4">
      <w:pPr>
        <w:rPr>
          <w:i/>
          <w:lang w:val="en-US"/>
        </w:rPr>
      </w:pPr>
      <w:r w:rsidRPr="00F47EE6">
        <w:rPr>
          <w:i/>
          <w:lang w:val="en-US"/>
        </w:rPr>
        <w:t>Adopt the following text proposal for section 9.2.5.2 of TS 38.213</w:t>
      </w:r>
    </w:p>
    <w:p w14:paraId="1C46924D" w14:textId="77777777" w:rsidR="00E521B4" w:rsidRDefault="00E521B4" w:rsidP="00E521B4">
      <w:pPr>
        <w:rPr>
          <w:lang w:val="en-US"/>
        </w:rPr>
      </w:pPr>
      <w:r>
        <w:rPr>
          <w:lang w:val="en-US"/>
        </w:rPr>
        <w:t>--------------------------------------------------------------&lt;Start text proposal&gt;--------------------------------------------------------------</w:t>
      </w:r>
    </w:p>
    <w:p w14:paraId="5A675DED" w14:textId="77777777" w:rsidR="00E521B4" w:rsidRDefault="00E521B4" w:rsidP="00E521B4">
      <w:pPr>
        <w:pStyle w:val="Heading3"/>
        <w:numPr>
          <w:ilvl w:val="0"/>
          <w:numId w:val="0"/>
        </w:numPr>
      </w:pPr>
      <w:r w:rsidRPr="00B916EC">
        <w:t>9.2.5</w:t>
      </w:r>
      <w:r w:rsidRPr="00B916EC">
        <w:tab/>
        <w:t>UE procedure for reporting multiple UCI types</w:t>
      </w:r>
    </w:p>
    <w:p w14:paraId="4A8B31A7" w14:textId="37443ED1" w:rsidR="00E521B4" w:rsidRPr="0064350C" w:rsidRDefault="00E521B4" w:rsidP="00E521B4">
      <w:pPr>
        <w:pStyle w:val="Heading4"/>
        <w:numPr>
          <w:ilvl w:val="0"/>
          <w:numId w:val="0"/>
        </w:numPr>
        <w:rPr>
          <w:lang w:val="en-US"/>
        </w:rPr>
      </w:pPr>
      <w:r w:rsidRPr="00B916EC">
        <w:t>9</w:t>
      </w:r>
      <w:r w:rsidRPr="00B916EC">
        <w:rPr>
          <w:rFonts w:hint="eastAsia"/>
        </w:rPr>
        <w:t>.</w:t>
      </w:r>
      <w:r w:rsidR="00877538">
        <w:t>2.5.2</w:t>
      </w:r>
      <w:r w:rsidRPr="00B916EC">
        <w:rPr>
          <w:rFonts w:hint="eastAsia"/>
        </w:rPr>
        <w:tab/>
      </w:r>
      <w:r w:rsidR="00877538" w:rsidRPr="00B916EC">
        <w:t>UE procedure for multiplexing HARQ-ACK/SR and CSI</w:t>
      </w:r>
    </w:p>
    <w:p w14:paraId="121D4F31" w14:textId="2B836D1C" w:rsidR="00E521B4" w:rsidRPr="00D46999" w:rsidRDefault="00E521B4" w:rsidP="00E521B4">
      <w:pPr>
        <w:rPr>
          <w:lang w:eastAsia="zh-CN"/>
        </w:rPr>
      </w:pPr>
      <w:r>
        <w:rPr>
          <w:lang w:eastAsia="zh-CN"/>
        </w:rPr>
        <w:t>In the following, a periodic/semi-persistent CSI</w:t>
      </w:r>
      <w:r w:rsidRPr="00B916EC">
        <w:rPr>
          <w:lang w:eastAsia="zh-CN"/>
        </w:rPr>
        <w:t xml:space="preserve"> transmission occasion from a UE is assumed to have a same first symbol </w:t>
      </w:r>
      <w:r>
        <w:rPr>
          <w:lang w:eastAsia="zh-CN"/>
        </w:rPr>
        <w:t>as</w:t>
      </w:r>
      <w:r w:rsidRPr="00B916EC">
        <w:rPr>
          <w:lang w:eastAsia="zh-CN"/>
        </w:rPr>
        <w:t xml:space="preserve"> a HARQ-ACK</w:t>
      </w:r>
      <w:r>
        <w:rPr>
          <w:lang w:eastAsia="zh-CN"/>
        </w:rPr>
        <w:t>/SR</w:t>
      </w:r>
      <w:r w:rsidRPr="00B916EC">
        <w:rPr>
          <w:lang w:eastAsia="zh-CN"/>
        </w:rPr>
        <w:t xml:space="preserve"> transmission from the UE </w:t>
      </w:r>
      <w:r>
        <w:rPr>
          <w:lang w:eastAsia="zh-CN"/>
        </w:rPr>
        <w:t xml:space="preserve">as described in </w:t>
      </w:r>
      <w:proofErr w:type="spellStart"/>
      <w:r>
        <w:rPr>
          <w:lang w:eastAsia="zh-CN"/>
        </w:rPr>
        <w:t>Subclause</w:t>
      </w:r>
      <w:proofErr w:type="spellEnd"/>
      <w:r>
        <w:rPr>
          <w:lang w:eastAsia="zh-CN"/>
        </w:rPr>
        <w:t xml:space="preserve"> </w:t>
      </w:r>
      <w:r>
        <w:rPr>
          <w:lang w:eastAsia="zh-CN"/>
        </w:rPr>
        <w:fldChar w:fldCharType="begin"/>
      </w:r>
      <w:r>
        <w:rPr>
          <w:lang w:eastAsia="zh-CN"/>
        </w:rPr>
        <w:instrText xml:space="preserve"> REF _Ref500749986 \h </w:instrText>
      </w:r>
      <w:r>
        <w:rPr>
          <w:lang w:eastAsia="zh-CN"/>
        </w:rPr>
      </w:r>
      <w:r>
        <w:rPr>
          <w:lang w:eastAsia="zh-CN"/>
        </w:rPr>
        <w:fldChar w:fldCharType="separate"/>
      </w:r>
      <w:r w:rsidRPr="00B916EC">
        <w:t>9</w:t>
      </w:r>
      <w:r w:rsidRPr="00B916EC">
        <w:rPr>
          <w:rFonts w:hint="eastAsia"/>
        </w:rPr>
        <w:t>.</w:t>
      </w:r>
      <w:r w:rsidRPr="00B916EC">
        <w:t>2.5.1</w:t>
      </w:r>
      <w:r>
        <w:rPr>
          <w:lang w:eastAsia="zh-CN"/>
        </w:rPr>
        <w:fldChar w:fldCharType="end"/>
      </w:r>
      <w:r w:rsidRPr="00B916EC">
        <w:rPr>
          <w:lang w:eastAsia="zh-CN"/>
        </w:rPr>
        <w:t xml:space="preserve">. </w:t>
      </w:r>
      <w:ins w:id="7" w:author="Kundu, Lopamudra" w:date="2018-04-06T13:41:00Z">
        <w:r w:rsidR="00D46999">
          <w:rPr>
            <w:lang w:eastAsia="zh-CN"/>
          </w:rPr>
          <w:t>For a single PUCCH</w:t>
        </w:r>
      </w:ins>
      <w:ins w:id="8" w:author="Kundu, Lopamudra" w:date="2018-04-06T13:42:00Z">
        <w:r w:rsidR="00D46999">
          <w:rPr>
            <w:lang w:eastAsia="zh-CN"/>
          </w:rPr>
          <w:t xml:space="preserve"> based CSI report, a PUCCH resource for CSI report is determined from PUCCH resources configured by higher layer parameter </w:t>
        </w:r>
      </w:ins>
      <w:proofErr w:type="spellStart"/>
      <w:ins w:id="9" w:author="Kundu, Lopamudra" w:date="2018-04-06T13:43:00Z">
        <w:r w:rsidR="00D46999" w:rsidRPr="00DA7895">
          <w:rPr>
            <w:i/>
            <w:lang w:eastAsia="zh-CN"/>
          </w:rPr>
          <w:t>pucch</w:t>
        </w:r>
        <w:proofErr w:type="spellEnd"/>
        <w:r w:rsidR="00D46999" w:rsidRPr="00DA7895">
          <w:rPr>
            <w:i/>
            <w:lang w:eastAsia="zh-CN"/>
          </w:rPr>
          <w:t>-CSI-</w:t>
        </w:r>
        <w:proofErr w:type="spellStart"/>
        <w:r w:rsidR="00D46999" w:rsidRPr="00DA7895">
          <w:rPr>
            <w:i/>
            <w:lang w:eastAsia="zh-CN"/>
          </w:rPr>
          <w:t>ResourceList</w:t>
        </w:r>
        <w:proofErr w:type="spellEnd"/>
        <w:r w:rsidR="00D46999">
          <w:rPr>
            <w:lang w:eastAsia="zh-CN"/>
          </w:rPr>
          <w:t xml:space="preserve">, and for the case of multiple transmission occasions of CSI reports with a same first symbol, a PUCCH resource is determined from PUCCH resources configured by </w:t>
        </w:r>
      </w:ins>
      <w:ins w:id="10" w:author="Kundu, Lopamudra" w:date="2018-04-06T13:44:00Z">
        <w:r w:rsidR="00D46999">
          <w:rPr>
            <w:lang w:eastAsia="zh-CN"/>
          </w:rPr>
          <w:t xml:space="preserve">higher layer parameter </w:t>
        </w:r>
        <w:r w:rsidR="00D46999" w:rsidRPr="00DA7895">
          <w:rPr>
            <w:i/>
            <w:lang w:eastAsia="zh-CN"/>
          </w:rPr>
          <w:t>multi-CSI-PUCCH-</w:t>
        </w:r>
        <w:proofErr w:type="spellStart"/>
        <w:r w:rsidR="00D46999" w:rsidRPr="00DA7895">
          <w:rPr>
            <w:i/>
            <w:lang w:eastAsia="zh-CN"/>
          </w:rPr>
          <w:t>ResourceList</w:t>
        </w:r>
        <w:proofErr w:type="spellEnd"/>
        <w:r w:rsidR="00D46999">
          <w:rPr>
            <w:i/>
            <w:lang w:eastAsia="zh-CN"/>
          </w:rPr>
          <w:t xml:space="preserve"> </w:t>
        </w:r>
        <w:r w:rsidR="00D46999">
          <w:rPr>
            <w:lang w:eastAsia="zh-CN"/>
          </w:rPr>
          <w:t>to convey the CSI reports.</w:t>
        </w:r>
      </w:ins>
    </w:p>
    <w:p w14:paraId="71B2BDE5" w14:textId="0973B9A2" w:rsidR="00E521B4" w:rsidRDefault="00E521B4" w:rsidP="00E521B4">
      <w:pPr>
        <w:jc w:val="both"/>
        <w:rPr>
          <w:lang w:eastAsia="zh-CN"/>
        </w:rPr>
      </w:pPr>
      <w:r w:rsidRPr="00B916EC">
        <w:rPr>
          <w:rFonts w:hint="eastAsia"/>
          <w:lang w:eastAsia="zh-CN"/>
        </w:rPr>
        <w:t xml:space="preserve">For a UE </w:t>
      </w:r>
      <w:r w:rsidRPr="00B916EC">
        <w:rPr>
          <w:lang w:eastAsia="zh-CN"/>
        </w:rPr>
        <w:t xml:space="preserve">transmitting a PUCCH using PUCCH format 2, PUCCH format 3, or PUCCH format 4 to convey </w:t>
      </w:r>
      <w:r w:rsidRPr="00B916EC">
        <w:rPr>
          <w:rFonts w:hint="eastAsia"/>
          <w:lang w:eastAsia="zh-CN"/>
        </w:rPr>
        <w:t>HARQ-ACK/SR and periodic</w:t>
      </w:r>
      <w:r>
        <w:rPr>
          <w:lang w:eastAsia="zh-CN"/>
        </w:rPr>
        <w:t>/</w:t>
      </w:r>
      <w:r w:rsidRPr="009E5290">
        <w:rPr>
          <w:lang w:eastAsia="zh-CN"/>
        </w:rPr>
        <w:t xml:space="preserve"> </w:t>
      </w:r>
      <w:r>
        <w:rPr>
          <w:lang w:eastAsia="zh-CN"/>
        </w:rPr>
        <w:t>semi-persistent</w:t>
      </w:r>
      <w:r w:rsidRPr="00B916EC">
        <w:rPr>
          <w:rFonts w:hint="eastAsia"/>
          <w:lang w:eastAsia="zh-CN"/>
        </w:rPr>
        <w:t xml:space="preserve"> CSI reports</w:t>
      </w:r>
    </w:p>
    <w:p w14:paraId="37A5437C" w14:textId="62CD0EC8" w:rsidR="00E521B4" w:rsidRDefault="00E521B4" w:rsidP="00E521B4">
      <w:pPr>
        <w:jc w:val="both"/>
        <w:rPr>
          <w:lang w:eastAsia="zh-CN"/>
        </w:rPr>
      </w:pPr>
      <w:r>
        <w:rPr>
          <w:lang w:eastAsia="zh-CN"/>
        </w:rPr>
        <w:t>...</w:t>
      </w:r>
    </w:p>
    <w:p w14:paraId="74C10774" w14:textId="2C47F4C3" w:rsidR="001948FF" w:rsidRDefault="001948FF" w:rsidP="00E521B4">
      <w:pPr>
        <w:jc w:val="both"/>
        <w:rPr>
          <w:color w:val="FF0000"/>
          <w:lang w:eastAsia="zh-CN"/>
        </w:rPr>
      </w:pPr>
      <w:r w:rsidRPr="002B2849">
        <w:rPr>
          <w:color w:val="FF0000"/>
          <w:lang w:eastAsia="zh-CN"/>
        </w:rPr>
        <w:t>(Unchanged part is omitted)</w:t>
      </w:r>
    </w:p>
    <w:p w14:paraId="25C28048" w14:textId="77777777" w:rsidR="001948FF" w:rsidRPr="001948FF" w:rsidRDefault="001948FF" w:rsidP="001948FF">
      <w:pPr>
        <w:rPr>
          <w:lang w:eastAsia="zh-CN"/>
        </w:rPr>
      </w:pPr>
      <w:proofErr w:type="gramStart"/>
      <w:r w:rsidRPr="001948FF">
        <w:rPr>
          <w:lang w:eastAsia="zh-CN"/>
        </w:rPr>
        <w:t>then</w:t>
      </w:r>
      <w:proofErr w:type="gramEnd"/>
    </w:p>
    <w:p w14:paraId="31C01EAD" w14:textId="21DD8CCD" w:rsidR="001948FF" w:rsidRPr="001948FF" w:rsidRDefault="001948FF" w:rsidP="001948FF">
      <w:pPr>
        <w:pStyle w:val="ListParagraph"/>
        <w:numPr>
          <w:ilvl w:val="0"/>
          <w:numId w:val="48"/>
        </w:numPr>
        <w:tabs>
          <w:tab w:val="num" w:pos="928"/>
        </w:tabs>
        <w:rPr>
          <w:rFonts w:ascii="Times New Roman" w:hAnsi="Times New Roman"/>
          <w:sz w:val="20"/>
          <w:szCs w:val="20"/>
          <w:lang w:eastAsia="zh-CN"/>
        </w:rPr>
      </w:pPr>
      <w:r w:rsidRPr="001948FF">
        <w:rPr>
          <w:rFonts w:ascii="Times New Roman" w:hAnsi="Times New Roman"/>
          <w:sz w:val="20"/>
          <w:szCs w:val="20"/>
          <w:lang w:eastAsia="zh-CN"/>
        </w:rPr>
        <w:t xml:space="preserve">if the UE is configured with </w:t>
      </w:r>
      <w:r w:rsidRPr="001948FF">
        <w:rPr>
          <w:rFonts w:ascii="Times New Roman" w:eastAsia="Times New Roman" w:hAnsi="Times New Roman"/>
          <w:position w:val="-6"/>
          <w:sz w:val="20"/>
          <w:szCs w:val="20"/>
        </w:rPr>
        <w:object w:dxaOrig="499" w:dyaOrig="240" w14:anchorId="0F4AF911">
          <v:shape id="_x0000_i1040" type="#_x0000_t75" style="width:25.4pt;height:11.5pt" o:ole="">
            <v:imagedata r:id="rId43" o:title=""/>
          </v:shape>
          <o:OLEObject Type="Embed" ProgID="Equation.3" ShapeID="_x0000_i1040" DrawAspect="Content" ObjectID="_1584545918" r:id="rId44"/>
        </w:object>
      </w:r>
      <w:r w:rsidRPr="001948FF">
        <w:rPr>
          <w:rFonts w:ascii="Times New Roman" w:hAnsi="Times New Roman"/>
          <w:sz w:val="20"/>
          <w:szCs w:val="20"/>
          <w:lang w:eastAsia="zh-CN"/>
        </w:rPr>
        <w:t xml:space="preserve"> PUCCH format 2 resources, or with </w:t>
      </w:r>
      <w:r w:rsidRPr="001948FF">
        <w:rPr>
          <w:rFonts w:ascii="Times New Roman" w:eastAsia="Times New Roman" w:hAnsi="Times New Roman"/>
          <w:position w:val="-6"/>
          <w:sz w:val="20"/>
          <w:szCs w:val="20"/>
        </w:rPr>
        <w:object w:dxaOrig="499" w:dyaOrig="240" w14:anchorId="4A41C057">
          <v:shape id="_x0000_i1041" type="#_x0000_t75" style="width:25.4pt;height:11.5pt" o:ole="">
            <v:imagedata r:id="rId45" o:title=""/>
          </v:shape>
          <o:OLEObject Type="Embed" ProgID="Equation.3" ShapeID="_x0000_i1041" DrawAspect="Content" ObjectID="_1584545919" r:id="rId46"/>
        </w:object>
      </w:r>
      <w:r w:rsidRPr="001948FF">
        <w:rPr>
          <w:rFonts w:ascii="Times New Roman" w:hAnsi="Times New Roman"/>
          <w:sz w:val="20"/>
          <w:szCs w:val="20"/>
          <w:lang w:eastAsia="zh-CN"/>
        </w:rPr>
        <w:t xml:space="preserve"> PUCCH format 3 resources</w:t>
      </w:r>
      <w:r w:rsidRPr="001948FF">
        <w:rPr>
          <w:rFonts w:ascii="Times New Roman" w:eastAsia="Times New Roman" w:hAnsi="Times New Roman"/>
          <w:sz w:val="20"/>
          <w:szCs w:val="20"/>
        </w:rPr>
        <w:t xml:space="preserve">, or with </w:t>
      </w:r>
      <w:r w:rsidRPr="001948FF">
        <w:rPr>
          <w:rFonts w:ascii="Times New Roman" w:eastAsia="Times New Roman" w:hAnsi="Times New Roman"/>
          <w:position w:val="-6"/>
          <w:sz w:val="20"/>
          <w:szCs w:val="20"/>
        </w:rPr>
        <w:object w:dxaOrig="499" w:dyaOrig="240" w14:anchorId="577CA82A">
          <v:shape id="_x0000_i1042" type="#_x0000_t75" style="width:25.4pt;height:11.5pt" o:ole="">
            <v:imagedata r:id="rId45" o:title=""/>
          </v:shape>
          <o:OLEObject Type="Embed" ProgID="Equation.3" ShapeID="_x0000_i1042" DrawAspect="Content" ObjectID="_1584545920" r:id="rId47"/>
        </w:object>
      </w:r>
      <w:r w:rsidRPr="001948FF">
        <w:rPr>
          <w:rFonts w:ascii="Times New Roman" w:eastAsia="Times New Roman" w:hAnsi="Times New Roman"/>
          <w:sz w:val="20"/>
          <w:szCs w:val="20"/>
        </w:rPr>
        <w:t xml:space="preserve"> </w:t>
      </w:r>
      <w:r w:rsidRPr="001948FF">
        <w:rPr>
          <w:rFonts w:ascii="Times New Roman" w:hAnsi="Times New Roman"/>
          <w:sz w:val="20"/>
          <w:szCs w:val="20"/>
          <w:lang w:eastAsia="zh-CN"/>
        </w:rPr>
        <w:t>PUCCH format 4 resources</w:t>
      </w:r>
      <w:r w:rsidRPr="001948FF">
        <w:rPr>
          <w:rFonts w:ascii="Times New Roman" w:eastAsia="Times New Roman" w:hAnsi="Times New Roman"/>
          <w:sz w:val="20"/>
          <w:szCs w:val="20"/>
        </w:rPr>
        <w:t>,</w:t>
      </w:r>
      <w:r w:rsidRPr="001948FF">
        <w:rPr>
          <w:rFonts w:ascii="Times New Roman" w:hAnsi="Times New Roman"/>
          <w:sz w:val="20"/>
          <w:szCs w:val="20"/>
          <w:lang w:eastAsia="zh-CN"/>
        </w:rPr>
        <w:t xml:space="preserve"> as described in </w:t>
      </w:r>
      <w:proofErr w:type="spellStart"/>
      <w:r w:rsidRPr="001948FF">
        <w:rPr>
          <w:rFonts w:ascii="Times New Roman" w:hAnsi="Times New Roman"/>
          <w:sz w:val="20"/>
          <w:szCs w:val="20"/>
          <w:lang w:eastAsia="zh-CN"/>
        </w:rPr>
        <w:t>Subclause</w:t>
      </w:r>
      <w:proofErr w:type="spellEnd"/>
      <w:r w:rsidRPr="001948FF">
        <w:rPr>
          <w:rFonts w:ascii="Times New Roman" w:hAnsi="Times New Roman"/>
          <w:sz w:val="20"/>
          <w:szCs w:val="20"/>
          <w:lang w:eastAsia="zh-CN"/>
        </w:rPr>
        <w:t xml:space="preserve"> </w:t>
      </w:r>
      <w:r w:rsidRPr="001948FF">
        <w:rPr>
          <w:rFonts w:ascii="Times New Roman" w:hAnsi="Times New Roman"/>
          <w:sz w:val="20"/>
          <w:szCs w:val="20"/>
          <w:lang w:eastAsia="zh-CN"/>
        </w:rPr>
        <w:fldChar w:fldCharType="begin"/>
      </w:r>
      <w:r w:rsidRPr="001948FF">
        <w:rPr>
          <w:rFonts w:ascii="Times New Roman" w:hAnsi="Times New Roman"/>
          <w:sz w:val="20"/>
          <w:szCs w:val="20"/>
          <w:lang w:eastAsia="zh-CN"/>
        </w:rPr>
        <w:instrText xml:space="preserve"> REF _Ref498101660 \h  \* MERGEFORMAT </w:instrText>
      </w:r>
      <w:r w:rsidRPr="001948FF">
        <w:rPr>
          <w:rFonts w:ascii="Times New Roman" w:hAnsi="Times New Roman"/>
          <w:sz w:val="20"/>
          <w:szCs w:val="20"/>
          <w:lang w:eastAsia="zh-CN"/>
        </w:rPr>
      </w:r>
      <w:r w:rsidRPr="001948FF">
        <w:rPr>
          <w:rFonts w:ascii="Times New Roman" w:hAnsi="Times New Roman"/>
          <w:sz w:val="20"/>
          <w:szCs w:val="20"/>
          <w:lang w:eastAsia="zh-CN"/>
        </w:rPr>
        <w:fldChar w:fldCharType="separate"/>
      </w:r>
      <w:r w:rsidRPr="001948FF">
        <w:rPr>
          <w:rFonts w:ascii="Times New Roman" w:eastAsia="Times New Roman" w:hAnsi="Times New Roman"/>
          <w:sz w:val="20"/>
          <w:szCs w:val="20"/>
        </w:rPr>
        <w:t>9.2.1</w:t>
      </w:r>
      <w:r w:rsidRPr="001948FF">
        <w:rPr>
          <w:rFonts w:ascii="Times New Roman" w:hAnsi="Times New Roman"/>
          <w:sz w:val="20"/>
          <w:szCs w:val="20"/>
          <w:lang w:eastAsia="zh-CN"/>
        </w:rPr>
        <w:fldChar w:fldCharType="end"/>
      </w:r>
      <w:r w:rsidRPr="001948FF">
        <w:rPr>
          <w:rFonts w:ascii="Times New Roman" w:hAnsi="Times New Roman"/>
          <w:sz w:val="20"/>
          <w:szCs w:val="20"/>
          <w:lang w:eastAsia="zh-CN"/>
        </w:rPr>
        <w:t xml:space="preserve">, </w:t>
      </w:r>
      <w:ins w:id="11" w:author="Kundu, Lopamudra" w:date="2018-04-06T13:52:00Z">
        <w:r w:rsidR="001B3121" w:rsidRPr="001B3121">
          <w:rPr>
            <w:rFonts w:ascii="Times New Roman" w:eastAsia="SimSun" w:hAnsi="Times New Roman"/>
            <w:sz w:val="20"/>
            <w:szCs w:val="20"/>
            <w:lang w:eastAsia="zh-CN"/>
          </w:rPr>
          <w:t xml:space="preserve">which are configured either by higher layer parameters </w:t>
        </w:r>
        <w:r w:rsidR="001B3121" w:rsidRPr="001B3121">
          <w:rPr>
            <w:rFonts w:ascii="Times New Roman" w:hAnsi="Times New Roman"/>
            <w:i/>
            <w:sz w:val="20"/>
            <w:szCs w:val="20"/>
          </w:rPr>
          <w:t>multi-CSI-PUCCH-</w:t>
        </w:r>
        <w:proofErr w:type="spellStart"/>
        <w:r w:rsidR="001B3121" w:rsidRPr="001B3121">
          <w:rPr>
            <w:rFonts w:ascii="Times New Roman" w:hAnsi="Times New Roman"/>
            <w:i/>
            <w:sz w:val="20"/>
            <w:szCs w:val="20"/>
          </w:rPr>
          <w:t>ResourceList</w:t>
        </w:r>
        <w:proofErr w:type="spellEnd"/>
        <w:r w:rsidR="001B3121" w:rsidRPr="001B3121">
          <w:rPr>
            <w:rFonts w:ascii="Times New Roman" w:hAnsi="Times New Roman"/>
            <w:i/>
            <w:sz w:val="20"/>
            <w:szCs w:val="20"/>
          </w:rPr>
          <w:t xml:space="preserve">, </w:t>
        </w:r>
        <w:r w:rsidR="001B3121" w:rsidRPr="001B3121">
          <w:rPr>
            <w:rFonts w:ascii="Times New Roman" w:eastAsia="SimSun" w:hAnsi="Times New Roman"/>
            <w:sz w:val="20"/>
            <w:szCs w:val="20"/>
            <w:lang w:eastAsia="zh-CN"/>
          </w:rPr>
          <w:t xml:space="preserve">or by higher layer parameters </w:t>
        </w:r>
        <w:proofErr w:type="spellStart"/>
        <w:r w:rsidR="001B3121" w:rsidRPr="001B3121">
          <w:rPr>
            <w:rFonts w:ascii="Times New Roman" w:hAnsi="Times New Roman"/>
            <w:i/>
            <w:iCs/>
            <w:color w:val="1F497D"/>
            <w:sz w:val="20"/>
            <w:szCs w:val="20"/>
          </w:rPr>
          <w:t>pucch</w:t>
        </w:r>
        <w:proofErr w:type="spellEnd"/>
        <w:r w:rsidR="001B3121" w:rsidRPr="001B3121">
          <w:rPr>
            <w:rFonts w:ascii="Times New Roman" w:hAnsi="Times New Roman"/>
            <w:i/>
            <w:iCs/>
            <w:color w:val="1F497D"/>
            <w:sz w:val="20"/>
            <w:szCs w:val="20"/>
          </w:rPr>
          <w:t>-CSI-</w:t>
        </w:r>
        <w:proofErr w:type="spellStart"/>
        <w:r w:rsidR="001B3121" w:rsidRPr="001B3121">
          <w:rPr>
            <w:rFonts w:ascii="Times New Roman" w:hAnsi="Times New Roman"/>
            <w:i/>
            <w:iCs/>
            <w:color w:val="1F497D"/>
            <w:sz w:val="20"/>
            <w:szCs w:val="20"/>
          </w:rPr>
          <w:t>ResourceList</w:t>
        </w:r>
        <w:proofErr w:type="spellEnd"/>
        <w:r w:rsidR="001B3121" w:rsidRPr="001B3121">
          <w:rPr>
            <w:rFonts w:ascii="Times New Roman" w:hAnsi="Times New Roman"/>
            <w:sz w:val="20"/>
            <w:szCs w:val="20"/>
          </w:rPr>
          <w:t>,</w:t>
        </w:r>
        <w:r w:rsidR="001B3121" w:rsidRPr="001B3121">
          <w:rPr>
            <w:rFonts w:ascii="Times New Roman" w:eastAsia="SimSun" w:hAnsi="Times New Roman"/>
            <w:sz w:val="20"/>
            <w:szCs w:val="20"/>
            <w:lang w:eastAsia="zh-CN"/>
          </w:rPr>
          <w:t xml:space="preserve"> and </w:t>
        </w:r>
      </w:ins>
      <w:r w:rsidRPr="001948FF">
        <w:rPr>
          <w:rFonts w:ascii="Times New Roman" w:hAnsi="Times New Roman"/>
          <w:sz w:val="20"/>
          <w:szCs w:val="20"/>
          <w:lang w:eastAsia="zh-CN"/>
        </w:rPr>
        <w:t>where the resources are indexed according to an ascending order for the product of a number of corresponding REs</w:t>
      </w:r>
      <w:r w:rsidRPr="001948FF">
        <w:rPr>
          <w:rFonts w:ascii="Times New Roman" w:eastAsia="Times New Roman" w:hAnsi="Times New Roman"/>
          <w:sz w:val="20"/>
          <w:szCs w:val="20"/>
          <w:lang w:eastAsia="zh-CN"/>
        </w:rPr>
        <w:t xml:space="preserve">, modulation order </w:t>
      </w:r>
      <w:r w:rsidRPr="001948FF">
        <w:rPr>
          <w:rFonts w:ascii="Times New Roman" w:eastAsia="Times New Roman" w:hAnsi="Times New Roman"/>
          <w:position w:val="-10"/>
          <w:sz w:val="20"/>
          <w:szCs w:val="20"/>
        </w:rPr>
        <w:object w:dxaOrig="300" w:dyaOrig="300" w14:anchorId="644C35F0">
          <v:shape id="_x0000_i1043" type="#_x0000_t75" style="width:15.15pt;height:15.75pt" o:ole="">
            <v:imagedata r:id="rId48" o:title=""/>
          </v:shape>
          <o:OLEObject Type="Embed" ProgID="Equation.3" ShapeID="_x0000_i1043" DrawAspect="Content" ObjectID="_1584545921" r:id="rId49"/>
        </w:object>
      </w:r>
      <w:r w:rsidRPr="001948FF">
        <w:rPr>
          <w:rFonts w:ascii="Times New Roman" w:eastAsia="Times New Roman" w:hAnsi="Times New Roman"/>
          <w:sz w:val="20"/>
          <w:szCs w:val="20"/>
          <w:lang w:eastAsia="zh-CN"/>
        </w:rPr>
        <w:t xml:space="preserve">, and configured code rate </w:t>
      </w:r>
      <w:r w:rsidRPr="001948FF">
        <w:rPr>
          <w:rFonts w:ascii="Times New Roman" w:eastAsia="Times New Roman" w:hAnsi="Times New Roman"/>
          <w:position w:val="-4"/>
          <w:sz w:val="20"/>
          <w:szCs w:val="20"/>
        </w:rPr>
        <w:object w:dxaOrig="160" w:dyaOrig="180" w14:anchorId="5ABE1A7E">
          <v:shape id="_x0000_i1044" type="#_x0000_t75" style="width:7.85pt;height:9.1pt" o:ole="">
            <v:imagedata r:id="rId50" o:title=""/>
          </v:shape>
          <o:OLEObject Type="Embed" ProgID="Equation.3" ShapeID="_x0000_i1044" DrawAspect="Content" ObjectID="_1584545922" r:id="rId51"/>
        </w:object>
      </w:r>
    </w:p>
    <w:p w14:paraId="3265A87E" w14:textId="77777777" w:rsidR="001948FF" w:rsidRPr="001948FF" w:rsidRDefault="001948FF" w:rsidP="001948FF">
      <w:pPr>
        <w:numPr>
          <w:ilvl w:val="1"/>
          <w:numId w:val="21"/>
        </w:numPr>
        <w:tabs>
          <w:tab w:val="clear" w:pos="1156"/>
          <w:tab w:val="num" w:pos="1440"/>
        </w:tabs>
        <w:overflowPunct/>
        <w:autoSpaceDE/>
        <w:autoSpaceDN/>
        <w:adjustRightInd/>
        <w:ind w:left="1440"/>
        <w:textAlignment w:val="auto"/>
        <w:rPr>
          <w:lang w:eastAsia="zh-CN"/>
        </w:rPr>
      </w:pPr>
      <w:r w:rsidRPr="001948FF">
        <w:rPr>
          <w:lang w:eastAsia="zh-CN"/>
        </w:rPr>
        <w:t xml:space="preserve">if </w:t>
      </w:r>
      <w:r w:rsidRPr="001948FF">
        <w:rPr>
          <w:rFonts w:eastAsia="Times New Roman"/>
          <w:position w:val="-14"/>
        </w:rPr>
        <w:object w:dxaOrig="5100" w:dyaOrig="380" w14:anchorId="4A0B399A">
          <v:shape id="_x0000_i1045" type="#_x0000_t75" style="width:257.15pt;height:19.35pt" o:ole="">
            <v:imagedata r:id="rId52" o:title=""/>
          </v:shape>
          <o:OLEObject Type="Embed" ProgID="Equation.3" ShapeID="_x0000_i1045" DrawAspect="Content" ObjectID="_1584545923" r:id="rId53"/>
        </w:object>
      </w:r>
      <w:r w:rsidRPr="001948FF">
        <w:rPr>
          <w:rFonts w:eastAsia="Times New Roman"/>
        </w:rPr>
        <w:t xml:space="preserve">, the PUCCH uses </w:t>
      </w:r>
      <w:r w:rsidRPr="001948FF">
        <w:rPr>
          <w:lang w:eastAsia="zh-CN"/>
        </w:rPr>
        <w:t xml:space="preserve">PUCCH format 2 resource </w:t>
      </w:r>
      <w:r w:rsidRPr="001948FF">
        <w:rPr>
          <w:rFonts w:eastAsia="Times New Roman"/>
          <w:position w:val="-6"/>
        </w:rPr>
        <w:object w:dxaOrig="180" w:dyaOrig="240" w14:anchorId="2BAD9D04">
          <v:shape id="_x0000_i1046" type="#_x0000_t75" style="width:9.1pt;height:11.5pt" o:ole="">
            <v:imagedata r:id="rId54" o:title=""/>
          </v:shape>
          <o:OLEObject Type="Embed" ProgID="Equation.3" ShapeID="_x0000_i1046" DrawAspect="Content" ObjectID="_1584545924" r:id="rId55"/>
        </w:object>
      </w:r>
      <w:r w:rsidRPr="001948FF">
        <w:rPr>
          <w:lang w:eastAsia="zh-CN"/>
        </w:rPr>
        <w:t xml:space="preserve">, or the PUCCH format 3 resource </w:t>
      </w:r>
      <w:r w:rsidRPr="001948FF">
        <w:rPr>
          <w:rFonts w:eastAsia="Times New Roman"/>
          <w:position w:val="-6"/>
        </w:rPr>
        <w:object w:dxaOrig="180" w:dyaOrig="240" w14:anchorId="3E6D74A6">
          <v:shape id="_x0000_i1047" type="#_x0000_t75" style="width:9.1pt;height:11.5pt" o:ole="">
            <v:imagedata r:id="rId56" o:title=""/>
          </v:shape>
          <o:OLEObject Type="Embed" ProgID="Equation.3" ShapeID="_x0000_i1047" DrawAspect="Content" ObjectID="_1584545925" r:id="rId57"/>
        </w:object>
      </w:r>
      <w:r w:rsidRPr="001948FF">
        <w:rPr>
          <w:lang w:eastAsia="zh-CN"/>
        </w:rPr>
        <w:t xml:space="preserve">, or the PUCCH format 4 resource </w:t>
      </w:r>
      <w:r w:rsidRPr="001948FF">
        <w:rPr>
          <w:rFonts w:eastAsia="Times New Roman"/>
          <w:position w:val="-6"/>
        </w:rPr>
        <w:object w:dxaOrig="180" w:dyaOrig="240" w14:anchorId="0820E81D">
          <v:shape id="_x0000_i1048" type="#_x0000_t75" style="width:9.1pt;height:11.5pt" o:ole="">
            <v:imagedata r:id="rId58" o:title=""/>
          </v:shape>
          <o:OLEObject Type="Embed" ProgID="Equation.3" ShapeID="_x0000_i1048" DrawAspect="Content" ObjectID="_1584545926" r:id="rId59"/>
        </w:object>
      </w:r>
      <w:r w:rsidRPr="001948FF">
        <w:rPr>
          <w:rFonts w:eastAsia="Times New Roman"/>
        </w:rPr>
        <w:t>;</w:t>
      </w:r>
    </w:p>
    <w:p w14:paraId="00FDB4DB" w14:textId="77777777" w:rsidR="001948FF" w:rsidRPr="001948FF" w:rsidRDefault="001948FF" w:rsidP="001948FF">
      <w:pPr>
        <w:numPr>
          <w:ilvl w:val="1"/>
          <w:numId w:val="21"/>
        </w:numPr>
        <w:tabs>
          <w:tab w:val="clear" w:pos="1156"/>
          <w:tab w:val="num" w:pos="1440"/>
        </w:tabs>
        <w:overflowPunct/>
        <w:autoSpaceDE/>
        <w:autoSpaceDN/>
        <w:adjustRightInd/>
        <w:ind w:left="1440"/>
        <w:textAlignment w:val="auto"/>
        <w:rPr>
          <w:lang w:eastAsia="zh-CN"/>
        </w:rPr>
      </w:pPr>
      <w:r w:rsidRPr="001948FF">
        <w:rPr>
          <w:rFonts w:eastAsia="Times New Roman"/>
          <w:lang w:eastAsia="zh-CN"/>
        </w:rPr>
        <w:t>else i</w:t>
      </w:r>
      <w:r w:rsidRPr="001948FF">
        <w:rPr>
          <w:lang w:eastAsia="zh-CN"/>
        </w:rPr>
        <w:t xml:space="preserve">f </w:t>
      </w:r>
      <w:r w:rsidRPr="001948FF">
        <w:rPr>
          <w:rFonts w:eastAsia="Times New Roman"/>
          <w:position w:val="-16"/>
        </w:rPr>
        <w:object w:dxaOrig="5100" w:dyaOrig="400" w14:anchorId="717551E9">
          <v:shape id="_x0000_i1049" type="#_x0000_t75" style="width:257.15pt;height:20.55pt" o:ole="">
            <v:imagedata r:id="rId60" o:title=""/>
          </v:shape>
          <o:OLEObject Type="Embed" ProgID="Equation.3" ShapeID="_x0000_i1049" DrawAspect="Content" ObjectID="_1584545927" r:id="rId61"/>
        </w:object>
      </w:r>
      <w:r w:rsidRPr="001948FF">
        <w:rPr>
          <w:rFonts w:eastAsia="Times New Roman"/>
        </w:rPr>
        <w:t xml:space="preserve"> and </w:t>
      </w:r>
      <w:r w:rsidRPr="001948FF">
        <w:rPr>
          <w:rFonts w:eastAsia="Times New Roman"/>
          <w:position w:val="-16"/>
        </w:rPr>
        <w:object w:dxaOrig="5280" w:dyaOrig="400" w14:anchorId="3CD44C62">
          <v:shape id="_x0000_i1050" type="#_x0000_t75" style="width:266.2pt;height:20.55pt" o:ole="">
            <v:imagedata r:id="rId62" o:title=""/>
          </v:shape>
          <o:OLEObject Type="Embed" ProgID="Equation.3" ShapeID="_x0000_i1050" DrawAspect="Content" ObjectID="_1584545928" r:id="rId63"/>
        </w:object>
      </w:r>
      <w:r w:rsidRPr="001948FF">
        <w:rPr>
          <w:rFonts w:eastAsia="Times New Roman"/>
        </w:rPr>
        <w:t xml:space="preserve">, </w:t>
      </w:r>
      <w:r w:rsidRPr="001948FF">
        <w:rPr>
          <w:rFonts w:eastAsia="Times New Roman"/>
          <w:position w:val="-10"/>
        </w:rPr>
        <w:object w:dxaOrig="1040" w:dyaOrig="279" w14:anchorId="37832571">
          <v:shape id="_x0000_i1051" type="#_x0000_t75" style="width:52.65pt;height:13.9pt" o:ole="">
            <v:imagedata r:id="rId64" o:title=""/>
          </v:shape>
          <o:OLEObject Type="Embed" ProgID="Equation.3" ShapeID="_x0000_i1051" DrawAspect="Content" ObjectID="_1584545929" r:id="rId65"/>
        </w:object>
      </w:r>
      <w:r w:rsidRPr="001948FF">
        <w:rPr>
          <w:rFonts w:eastAsia="Times New Roman"/>
        </w:rPr>
        <w:t xml:space="preserve">, the UE </w:t>
      </w:r>
      <w:r w:rsidRPr="001948FF">
        <w:rPr>
          <w:lang w:eastAsia="zh-CN"/>
        </w:rPr>
        <w:t>transmits a PUCCH conveying HARQ-ACK/SR and periodic/semi-persistent CSI report(s) in a respective PUCCH</w:t>
      </w:r>
      <w:r w:rsidRPr="001948FF">
        <w:rPr>
          <w:rFonts w:eastAsia="Times New Roman"/>
        </w:rPr>
        <w:t xml:space="preserve"> </w:t>
      </w:r>
      <w:r w:rsidRPr="001948FF">
        <w:rPr>
          <w:lang w:eastAsia="zh-CN"/>
        </w:rPr>
        <w:t xml:space="preserve">where the PUCCH uses PUCCH format 2 resource </w:t>
      </w:r>
      <w:r w:rsidRPr="001948FF">
        <w:rPr>
          <w:rFonts w:eastAsia="Times New Roman"/>
          <w:position w:val="-10"/>
        </w:rPr>
        <w:object w:dxaOrig="420" w:dyaOrig="279" w14:anchorId="3D4031B9">
          <v:shape id="_x0000_i1052" type="#_x0000_t75" style="width:21.8pt;height:13.9pt" o:ole="">
            <v:imagedata r:id="rId66" o:title=""/>
          </v:shape>
          <o:OLEObject Type="Embed" ProgID="Equation.3" ShapeID="_x0000_i1052" DrawAspect="Content" ObjectID="_1584545930" r:id="rId67"/>
        </w:object>
      </w:r>
      <w:r w:rsidRPr="001948FF">
        <w:rPr>
          <w:lang w:eastAsia="zh-CN"/>
        </w:rPr>
        <w:t xml:space="preserve">, or the PUCCH format 3 resource </w:t>
      </w:r>
      <w:r w:rsidRPr="001948FF">
        <w:rPr>
          <w:rFonts w:eastAsia="Times New Roman"/>
          <w:position w:val="-10"/>
        </w:rPr>
        <w:object w:dxaOrig="420" w:dyaOrig="279" w14:anchorId="62C05F98">
          <v:shape id="_x0000_i1053" type="#_x0000_t75" style="width:21.8pt;height:13.9pt" o:ole="">
            <v:imagedata r:id="rId66" o:title=""/>
          </v:shape>
          <o:OLEObject Type="Embed" ProgID="Equation.3" ShapeID="_x0000_i1053" DrawAspect="Content" ObjectID="_1584545931" r:id="rId68"/>
        </w:object>
      </w:r>
      <w:r w:rsidRPr="001948FF">
        <w:rPr>
          <w:lang w:eastAsia="zh-CN"/>
        </w:rPr>
        <w:t>, or the PUCCH format 4 resource</w:t>
      </w:r>
      <w:r w:rsidRPr="001948FF">
        <w:rPr>
          <w:rFonts w:eastAsia="Times New Roman"/>
        </w:rPr>
        <w:t xml:space="preserve">; </w:t>
      </w:r>
    </w:p>
    <w:p w14:paraId="5A4DDBB0" w14:textId="74FEC6B6" w:rsidR="00BB35D4" w:rsidRPr="001948FF" w:rsidRDefault="001948FF" w:rsidP="00BB35D4">
      <w:pPr>
        <w:numPr>
          <w:ilvl w:val="1"/>
          <w:numId w:val="21"/>
        </w:numPr>
        <w:tabs>
          <w:tab w:val="clear" w:pos="1156"/>
          <w:tab w:val="num" w:pos="1440"/>
        </w:tabs>
        <w:overflowPunct/>
        <w:autoSpaceDE/>
        <w:autoSpaceDN/>
        <w:adjustRightInd/>
        <w:ind w:left="1440"/>
        <w:textAlignment w:val="auto"/>
        <w:rPr>
          <w:lang w:eastAsia="zh-CN"/>
        </w:rPr>
      </w:pPr>
      <w:r w:rsidRPr="001948FF">
        <w:rPr>
          <w:rFonts w:eastAsia="Times New Roman"/>
        </w:rPr>
        <w:t xml:space="preserve">else the PUCCH uses </w:t>
      </w:r>
      <w:r w:rsidRPr="001948FF">
        <w:rPr>
          <w:lang w:eastAsia="zh-CN"/>
        </w:rPr>
        <w:t xml:space="preserve">PUCCH format 2 resource </w:t>
      </w:r>
      <w:r w:rsidRPr="001948FF">
        <w:rPr>
          <w:rFonts w:eastAsia="Times New Roman"/>
          <w:position w:val="-6"/>
        </w:rPr>
        <w:object w:dxaOrig="440" w:dyaOrig="240" w14:anchorId="09203ED0">
          <v:shape id="_x0000_i1054" type="#_x0000_t75" style="width:22.4pt;height:11.5pt" o:ole="">
            <v:imagedata r:id="rId69" o:title=""/>
          </v:shape>
          <o:OLEObject Type="Embed" ProgID="Equation.3" ShapeID="_x0000_i1054" DrawAspect="Content" ObjectID="_1584545932" r:id="rId70"/>
        </w:object>
      </w:r>
      <w:r w:rsidRPr="001948FF">
        <w:rPr>
          <w:lang w:eastAsia="zh-CN"/>
        </w:rPr>
        <w:t xml:space="preserve">, or the PUCCH format 3 resource </w:t>
      </w:r>
      <w:r w:rsidRPr="001948FF">
        <w:rPr>
          <w:rFonts w:eastAsia="Times New Roman"/>
          <w:position w:val="-6"/>
        </w:rPr>
        <w:object w:dxaOrig="440" w:dyaOrig="240" w14:anchorId="351656F4">
          <v:shape id="_x0000_i1055" type="#_x0000_t75" style="width:22.4pt;height:11.5pt" o:ole="">
            <v:imagedata r:id="rId71" o:title=""/>
          </v:shape>
          <o:OLEObject Type="Embed" ProgID="Equation.3" ShapeID="_x0000_i1055" DrawAspect="Content" ObjectID="_1584545933" r:id="rId72"/>
        </w:object>
      </w:r>
      <w:r w:rsidRPr="001948FF">
        <w:rPr>
          <w:lang w:eastAsia="zh-CN"/>
        </w:rPr>
        <w:t xml:space="preserve">, or the PUCCH format 4 resource </w:t>
      </w:r>
      <w:r w:rsidRPr="001948FF">
        <w:rPr>
          <w:rFonts w:eastAsia="Times New Roman"/>
          <w:position w:val="-6"/>
        </w:rPr>
        <w:object w:dxaOrig="440" w:dyaOrig="240" w14:anchorId="35129A9E">
          <v:shape id="_x0000_i1056" type="#_x0000_t75" style="width:22.4pt;height:11.5pt" o:ole="">
            <v:imagedata r:id="rId71" o:title=""/>
          </v:shape>
          <o:OLEObject Type="Embed" ProgID="Equation.3" ShapeID="_x0000_i1056" DrawAspect="Content" ObjectID="_1584545934" r:id="rId73"/>
        </w:object>
      </w:r>
      <w:r w:rsidRPr="001948FF">
        <w:rPr>
          <w:rFonts w:eastAsia="Times New Roman"/>
        </w:rPr>
        <w:t xml:space="preserve">, </w:t>
      </w:r>
      <w:ins w:id="12" w:author="Kundu, Lopamudra" w:date="2018-04-06T13:53:00Z">
        <w:r w:rsidR="001B3121">
          <w:t xml:space="preserve">and </w:t>
        </w:r>
        <w:r w:rsidR="001B3121" w:rsidRPr="00B916EC">
          <w:rPr>
            <w:rFonts w:hint="eastAsia"/>
            <w:lang w:eastAsia="zh-CN"/>
          </w:rPr>
          <w:t>the UE select</w:t>
        </w:r>
        <w:r w:rsidR="001B3121" w:rsidRPr="00B916EC">
          <w:rPr>
            <w:lang w:eastAsia="zh-CN"/>
          </w:rPr>
          <w:t>s</w:t>
        </w:r>
        <w:r w:rsidR="001B3121" w:rsidRPr="00B916EC">
          <w:rPr>
            <w:rFonts w:hint="eastAsia"/>
            <w:lang w:eastAsia="zh-CN"/>
          </w:rPr>
          <w:t xml:space="preserve"> </w:t>
        </w:r>
      </w:ins>
      <w:ins w:id="13" w:author="Kundu, Lopamudra" w:date="2018-04-06T13:53:00Z">
        <w:r w:rsidR="001B3121" w:rsidRPr="00B916EC">
          <w:rPr>
            <w:position w:val="-14"/>
            <w:lang w:val="x-none"/>
          </w:rPr>
          <w:object w:dxaOrig="660" w:dyaOrig="380" w14:anchorId="01D1BD41">
            <v:shape id="_x0000_i1057" type="#_x0000_t75" style="width:33.9pt;height:19.35pt" o:ole="">
              <v:imagedata r:id="rId74" o:title=""/>
            </v:shape>
            <o:OLEObject Type="Embed" ProgID="Equation.3" ShapeID="_x0000_i1057" DrawAspect="Content" ObjectID="_1584545935" r:id="rId75"/>
          </w:object>
        </w:r>
      </w:ins>
      <w:ins w:id="14" w:author="Kundu, Lopamudra" w:date="2018-04-06T13:53:00Z">
        <w:r w:rsidR="001B3121" w:rsidRPr="00B916EC">
          <w:rPr>
            <w:rFonts w:hint="eastAsia"/>
            <w:lang w:eastAsia="zh-CN"/>
          </w:rPr>
          <w:t xml:space="preserve"> CSI report(s) for transm</w:t>
        </w:r>
        <w:r w:rsidR="001B3121">
          <w:rPr>
            <w:rFonts w:hint="eastAsia"/>
            <w:lang w:eastAsia="zh-CN"/>
          </w:rPr>
          <w:t>ission together with HARQ-ACK</w:t>
        </w:r>
      </w:ins>
      <w:ins w:id="15" w:author="Kundu, Lopamudra" w:date="2018-04-06T13:55:00Z">
        <w:r w:rsidR="00BB35D4">
          <w:rPr>
            <w:lang w:eastAsia="zh-CN"/>
          </w:rPr>
          <w:t>/SR</w:t>
        </w:r>
      </w:ins>
      <w:ins w:id="16" w:author="Kundu, Lopamudra" w:date="2018-04-06T13:53:00Z">
        <w:r w:rsidR="001B3121">
          <w:rPr>
            <w:lang w:eastAsia="zh-CN"/>
          </w:rPr>
          <w:t xml:space="preserve"> (if any)</w:t>
        </w:r>
        <w:r w:rsidR="001B3121" w:rsidRPr="00B916EC">
          <w:rPr>
            <w:rFonts w:hint="eastAsia"/>
            <w:lang w:eastAsia="zh-CN"/>
          </w:rPr>
          <w:t xml:space="preserve"> in ascending order of </w:t>
        </w:r>
      </w:ins>
      <w:ins w:id="17" w:author="Kundu, Lopamudra" w:date="2018-04-06T13:53:00Z">
        <w:r w:rsidR="001B3121" w:rsidRPr="00B916EC">
          <w:rPr>
            <w:position w:val="-10"/>
            <w:lang w:val="x-none"/>
          </w:rPr>
          <w:object w:dxaOrig="1219" w:dyaOrig="300" w14:anchorId="66561E6F">
            <v:shape id="_x0000_i1058" type="#_x0000_t75" style="width:61.7pt;height:15.15pt" o:ole="">
              <v:imagedata r:id="rId76" o:title=""/>
            </v:shape>
            <o:OLEObject Type="Embed" ProgID="Equation.3" ShapeID="_x0000_i1058" DrawAspect="Content" ObjectID="_1584545936" r:id="rId77"/>
          </w:object>
        </w:r>
      </w:ins>
      <w:ins w:id="18" w:author="Kundu, Lopamudra" w:date="2018-04-06T13:53:00Z">
        <w:r w:rsidR="001B3121" w:rsidRPr="00B916EC">
          <w:rPr>
            <w:rFonts w:hint="eastAsia"/>
            <w:lang w:eastAsia="zh-CN"/>
          </w:rPr>
          <w:t xml:space="preserve">, where </w:t>
        </w:r>
      </w:ins>
      <w:ins w:id="19" w:author="Kundu, Lopamudra" w:date="2018-04-06T13:53:00Z">
        <w:r w:rsidR="001B3121" w:rsidRPr="00B916EC">
          <w:rPr>
            <w:position w:val="-10"/>
            <w:lang w:val="x-none"/>
          </w:rPr>
          <w:object w:dxaOrig="1200" w:dyaOrig="300" w14:anchorId="10DA6E88">
            <v:shape id="_x0000_i1059" type="#_x0000_t75" style="width:60.5pt;height:15.15pt" o:ole="">
              <v:imagedata r:id="rId78" o:title=""/>
            </v:shape>
            <o:OLEObject Type="Embed" ProgID="Equation.3" ShapeID="_x0000_i1059" DrawAspect="Content" ObjectID="_1584545937" r:id="rId79"/>
          </w:object>
        </w:r>
      </w:ins>
      <w:ins w:id="20" w:author="Kundu, Lopamudra" w:date="2018-04-06T13:53:00Z">
        <w:r w:rsidR="001B3121" w:rsidRPr="00B916EC">
          <w:rPr>
            <w:rFonts w:hint="eastAsia"/>
            <w:lang w:eastAsia="zh-CN"/>
          </w:rPr>
          <w:t xml:space="preserve"> </w:t>
        </w:r>
        <w:r w:rsidR="001B3121" w:rsidRPr="00B916EC">
          <w:rPr>
            <w:lang w:eastAsia="zh-CN"/>
          </w:rPr>
          <w:t>is</w:t>
        </w:r>
        <w:r w:rsidR="001B3121" w:rsidRPr="00B916EC">
          <w:rPr>
            <w:rFonts w:hint="eastAsia"/>
            <w:lang w:eastAsia="zh-CN"/>
          </w:rPr>
          <w:t xml:space="preserve"> determined according to </w:t>
        </w:r>
        <w:r w:rsidR="001B3121" w:rsidRPr="00B916EC">
          <w:t>[6, TS 38.214]</w:t>
        </w:r>
        <w:r w:rsidR="001B3121">
          <w:t xml:space="preserve">, if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hAnsi="Cambria Math"/>
            </w:rPr>
            <m:t>)&gt;</m:t>
          </m:r>
          <m:sSub>
            <m:sSubPr>
              <m:ctrlPr>
                <w:rPr>
                  <w:rFonts w:ascii="Cambria Math" w:hAnsi="Cambria Math"/>
                  <w:i/>
                </w:rPr>
              </m:ctrlPr>
            </m:sSubPr>
            <m:e>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PUCCH</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symb-UCI</m:t>
                  </m:r>
                </m:sub>
                <m:sup>
                  <m:r>
                    <m:rPr>
                      <m:sty m:val="p"/>
                    </m:rPr>
                    <w:rPr>
                      <w:rFonts w:ascii="Cambria Math" w:hAnsi="Cambria Math"/>
                    </w:rPr>
                    <m:t>PUCCH</m:t>
                  </m:r>
                </m:sup>
              </m:sSub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∙r)</m:t>
              </m:r>
            </m:e>
            <m:sub>
              <m:r>
                <w:rPr>
                  <w:rFonts w:ascii="Cambria Math" w:hAnsi="Cambria Math"/>
                </w:rPr>
                <m:t>J-1</m:t>
              </m:r>
            </m:sub>
          </m:sSub>
        </m:oMath>
        <w:r w:rsidR="001B3121">
          <w:t xml:space="preserve">, </w:t>
        </w:r>
      </w:ins>
      <w:r w:rsidRPr="001948FF">
        <w:rPr>
          <w:rFonts w:eastAsia="Times New Roman"/>
        </w:rPr>
        <w:t>where</w:t>
      </w:r>
      <w:r w:rsidR="000A3DF0">
        <w:rPr>
          <w:lang w:eastAsia="zh-CN"/>
        </w:rPr>
        <w:t xml:space="preserve"> ...</w:t>
      </w:r>
      <w:r w:rsidR="00BB35D4" w:rsidRPr="000A3DF0">
        <w:rPr>
          <w:rFonts w:eastAsia="Times New Roman"/>
        </w:rPr>
        <w:t xml:space="preserve"> </w:t>
      </w:r>
    </w:p>
    <w:p w14:paraId="4E20FE6A" w14:textId="7DEBAF4B" w:rsidR="00E521B4" w:rsidRPr="00100EBD" w:rsidRDefault="00E521B4" w:rsidP="00E521B4">
      <w:pPr>
        <w:jc w:val="both"/>
        <w:rPr>
          <w:lang w:val="en-US"/>
        </w:rPr>
      </w:pPr>
      <w:r>
        <w:rPr>
          <w:lang w:val="en-US"/>
        </w:rPr>
        <w:t>--------------------------------------------------------------&lt;End text proposal&gt;---------------------------------------------------------------</w:t>
      </w:r>
    </w:p>
    <w:p w14:paraId="131D667C" w14:textId="4C26E5DE" w:rsidR="003426FC" w:rsidRDefault="000A3DF0" w:rsidP="00854F16">
      <w:pPr>
        <w:pStyle w:val="Heading2"/>
        <w:jc w:val="both"/>
      </w:pPr>
      <w:r>
        <w:rPr>
          <w:lang w:val="en-US"/>
        </w:rPr>
        <w:lastRenderedPageBreak/>
        <w:t xml:space="preserve">UE procedure </w:t>
      </w:r>
      <w:r w:rsidRPr="00B916EC">
        <w:t>for multiplexing HARQ-ACK</w:t>
      </w:r>
      <w:r>
        <w:t>/SR and CSI</w:t>
      </w:r>
    </w:p>
    <w:p w14:paraId="618547B4" w14:textId="3CD6C7FE" w:rsidR="006E4BD7" w:rsidRDefault="00F6788F" w:rsidP="00FC022E">
      <w:pPr>
        <w:overflowPunct/>
        <w:autoSpaceDE/>
        <w:autoSpaceDN/>
        <w:adjustRightInd/>
        <w:spacing w:after="0"/>
        <w:jc w:val="both"/>
        <w:textAlignment w:val="auto"/>
        <w:rPr>
          <w:lang w:val="en-US"/>
        </w:rPr>
      </w:pPr>
      <w:r>
        <w:t>In RAN1 #92 meeting [1]</w:t>
      </w:r>
      <w:r w:rsidR="000A3DF0">
        <w:t xml:space="preserve">, it was agreed that </w:t>
      </w:r>
      <w:r w:rsidR="006E4BD7">
        <w:rPr>
          <w:lang w:val="en-US"/>
        </w:rPr>
        <w:t>w</w:t>
      </w:r>
      <w:r w:rsidR="006E4BD7" w:rsidRPr="006E4BD7">
        <w:rPr>
          <w:lang w:val="en-US"/>
        </w:rPr>
        <w:t xml:space="preserve">hen </w:t>
      </w:r>
      <w:r w:rsidR="006E4BD7">
        <w:rPr>
          <w:lang w:val="en-US"/>
        </w:rPr>
        <w:t>HARQ-ACK/SR</w:t>
      </w:r>
      <w:r w:rsidR="006E4BD7" w:rsidRPr="006E4BD7">
        <w:rPr>
          <w:lang w:val="en-US"/>
        </w:rPr>
        <w:t xml:space="preserve"> and CSI PUCCH resources have the same starting symbols, one PUCCH resource is used for transmission of </w:t>
      </w:r>
      <w:r w:rsidR="006E4BD7">
        <w:rPr>
          <w:lang w:val="en-US"/>
        </w:rPr>
        <w:t>combined HARQ-ACK</w:t>
      </w:r>
      <w:r w:rsidR="006E4BD7" w:rsidRPr="006E4BD7">
        <w:rPr>
          <w:lang w:val="en-US"/>
        </w:rPr>
        <w:t>/SR and CSI</w:t>
      </w:r>
      <w:r w:rsidR="006E4BD7">
        <w:rPr>
          <w:lang w:val="en-US"/>
        </w:rPr>
        <w:t xml:space="preserve"> bits</w:t>
      </w:r>
      <w:r w:rsidR="006E4BD7" w:rsidRPr="006E4BD7">
        <w:rPr>
          <w:lang w:val="en-US"/>
        </w:rPr>
        <w:t>.</w:t>
      </w:r>
      <w:r w:rsidR="006E4BD7">
        <w:rPr>
          <w:lang w:val="en-US"/>
        </w:rPr>
        <w:t xml:space="preserve"> Further, it was agreed that i</w:t>
      </w:r>
      <w:r w:rsidR="006E4BD7" w:rsidRPr="006E4BD7">
        <w:rPr>
          <w:lang w:val="en-US"/>
        </w:rPr>
        <w:t xml:space="preserve">f the UE is configured with more than one PUCCH resource sets, the PUCCH resource set is determined based on the total number of </w:t>
      </w:r>
      <w:r w:rsidR="006E4BD7">
        <w:rPr>
          <w:lang w:val="en-US"/>
        </w:rPr>
        <w:t>HARQ-ACK</w:t>
      </w:r>
      <w:r w:rsidR="006E4BD7" w:rsidRPr="006E4BD7">
        <w:rPr>
          <w:lang w:val="en-US"/>
        </w:rPr>
        <w:t>/SR and CSI</w:t>
      </w:r>
      <w:r>
        <w:rPr>
          <w:lang w:val="en-US"/>
        </w:rPr>
        <w:t xml:space="preserve"> bits</w:t>
      </w:r>
      <w:r w:rsidR="006E4BD7" w:rsidRPr="006E4BD7">
        <w:rPr>
          <w:lang w:val="en-US"/>
        </w:rPr>
        <w:t>. The PUCCH resource is determined based on ARI.</w:t>
      </w:r>
    </w:p>
    <w:p w14:paraId="3805797F" w14:textId="77777777" w:rsidR="009D5680" w:rsidRDefault="009D5680" w:rsidP="00FC022E">
      <w:pPr>
        <w:overflowPunct/>
        <w:autoSpaceDE/>
        <w:autoSpaceDN/>
        <w:adjustRightInd/>
        <w:spacing w:after="0"/>
        <w:jc w:val="both"/>
        <w:textAlignment w:val="auto"/>
        <w:rPr>
          <w:lang w:val="en-US"/>
        </w:rPr>
      </w:pPr>
    </w:p>
    <w:p w14:paraId="353082BE" w14:textId="569D9074" w:rsidR="006E4BD7" w:rsidRDefault="00001D9D" w:rsidP="00FC022E">
      <w:pPr>
        <w:overflowPunct/>
        <w:autoSpaceDE/>
        <w:autoSpaceDN/>
        <w:adjustRightInd/>
        <w:spacing w:after="0"/>
        <w:jc w:val="both"/>
        <w:textAlignment w:val="auto"/>
        <w:rPr>
          <w:rFonts w:eastAsia="MS Mincho"/>
          <w:iCs/>
          <w:lang w:val="en-US" w:eastAsia="ja-JP"/>
        </w:rPr>
      </w:pPr>
      <w:r>
        <w:rPr>
          <w:lang w:val="en-US"/>
        </w:rPr>
        <w:t>W</w:t>
      </w:r>
      <w:r w:rsidR="006E4BD7">
        <w:rPr>
          <w:lang w:val="en-US"/>
        </w:rPr>
        <w:t xml:space="preserve">e can follow a similar approach of PUCCH resource determination to transmit combined HARQ-ACK/SR and CSI bits in case HARQ-ACK/SR transmission for a UE is configured with PUCCH resource using PUCCH format 2/3/4 with </w:t>
      </w:r>
      <w:r w:rsidR="006E4BD7" w:rsidRPr="00B916EC">
        <w:rPr>
          <w:i/>
          <w:lang w:eastAsia="zh-CN"/>
        </w:rPr>
        <w:t>PUCCH-</w:t>
      </w:r>
      <w:proofErr w:type="spellStart"/>
      <w:r w:rsidR="006E4BD7" w:rsidRPr="00B916EC">
        <w:rPr>
          <w:i/>
          <w:lang w:eastAsia="zh-CN"/>
        </w:rPr>
        <w:t>F</w:t>
      </w:r>
      <w:r w:rsidR="006E4BD7">
        <w:rPr>
          <w:i/>
          <w:lang w:eastAsia="zh-CN"/>
        </w:rPr>
        <w:t>x</w:t>
      </w:r>
      <w:proofErr w:type="spellEnd"/>
      <w:r w:rsidR="006E4BD7" w:rsidRPr="00B916EC">
        <w:rPr>
          <w:i/>
          <w:lang w:eastAsia="zh-CN"/>
        </w:rPr>
        <w:t>-simultaneous-HARQ-ACK-CSI</w:t>
      </w:r>
      <w:r w:rsidR="006E4BD7" w:rsidRPr="00B916EC">
        <w:rPr>
          <w:rFonts w:eastAsia="MS Mincho"/>
          <w:i/>
          <w:iCs/>
          <w:lang w:val="en-US" w:eastAsia="ja-JP"/>
        </w:rPr>
        <w:t xml:space="preserve"> = TRUE</w:t>
      </w:r>
      <w:r w:rsidR="006E4BD7">
        <w:rPr>
          <w:rFonts w:eastAsia="MS Mincho"/>
          <w:iCs/>
          <w:lang w:val="en-US" w:eastAsia="ja-JP"/>
        </w:rPr>
        <w:t xml:space="preserve"> (</w:t>
      </w:r>
      <w:r w:rsidR="006E4BD7" w:rsidRPr="006E4BD7">
        <w:rPr>
          <w:rFonts w:eastAsia="MS Mincho"/>
          <w:i/>
          <w:iCs/>
          <w:lang w:val="en-US" w:eastAsia="ja-JP"/>
        </w:rPr>
        <w:t>x</w:t>
      </w:r>
      <w:r w:rsidR="006E4BD7">
        <w:rPr>
          <w:rFonts w:eastAsia="MS Mincho"/>
          <w:iCs/>
          <w:lang w:val="en-US" w:eastAsia="ja-JP"/>
        </w:rPr>
        <w:t xml:space="preserve"> being 2/3/4) and</w:t>
      </w:r>
      <w:r w:rsidR="009D5680">
        <w:rPr>
          <w:rFonts w:eastAsia="MS Mincho"/>
          <w:iCs/>
          <w:lang w:val="en-US" w:eastAsia="ja-JP"/>
        </w:rPr>
        <w:t xml:space="preserve"> additionally, </w:t>
      </w:r>
      <w:r w:rsidR="006E4BD7">
        <w:rPr>
          <w:rFonts w:eastAsia="MS Mincho"/>
          <w:iCs/>
          <w:lang w:val="en-US" w:eastAsia="ja-JP"/>
        </w:rPr>
        <w:t>UE is semi-statically configured with CSI PUCCH resource with the same starting symbol</w:t>
      </w:r>
      <w:r w:rsidR="009D5680">
        <w:rPr>
          <w:rFonts w:eastAsia="MS Mincho"/>
          <w:iCs/>
          <w:lang w:val="en-US" w:eastAsia="ja-JP"/>
        </w:rPr>
        <w:t xml:space="preserve">, but </w:t>
      </w:r>
      <w:r w:rsidR="00F6788F">
        <w:rPr>
          <w:rFonts w:eastAsia="MS Mincho"/>
          <w:iCs/>
          <w:lang w:val="en-US" w:eastAsia="ja-JP"/>
        </w:rPr>
        <w:t xml:space="preserve">with </w:t>
      </w:r>
      <w:r w:rsidR="009D5680">
        <w:rPr>
          <w:rFonts w:eastAsia="MS Mincho"/>
          <w:iCs/>
          <w:lang w:val="en-US" w:eastAsia="ja-JP"/>
        </w:rPr>
        <w:t>same or different formats. In that case, UE can select a PUCCH resource configured for HARQ-ACK/SR transmission from the multiple configured PUCCH resource sets for HARQ-ACK/SR transmission based on the total payload size of HARQ-ACK/SR and CSI bits and subsequently determine the PUCCH resource within the determined PUCCH resource set using ARI to transmit the combined HARQ-ACK/SR and CSI payload. UE shall apply dropping rules based on the payload carrying capacity of the determined PUCCH resource (i.e. if the capacity is less than the total combined payload to be transmitted) and the CSI report type (i.e. wideband or sub-band).</w:t>
      </w:r>
    </w:p>
    <w:p w14:paraId="11E5803C" w14:textId="77777777" w:rsidR="009D5680" w:rsidRDefault="009D5680" w:rsidP="00FC022E">
      <w:pPr>
        <w:overflowPunct/>
        <w:autoSpaceDE/>
        <w:autoSpaceDN/>
        <w:adjustRightInd/>
        <w:spacing w:after="0"/>
        <w:jc w:val="both"/>
        <w:textAlignment w:val="auto"/>
        <w:rPr>
          <w:rFonts w:eastAsia="MS Mincho"/>
          <w:iCs/>
          <w:lang w:val="en-US" w:eastAsia="ja-JP"/>
        </w:rPr>
      </w:pPr>
    </w:p>
    <w:p w14:paraId="2C7534CC" w14:textId="4EC027CC" w:rsidR="009D5680" w:rsidRDefault="009D5680" w:rsidP="00FC022E">
      <w:pPr>
        <w:overflowPunct/>
        <w:autoSpaceDE/>
        <w:autoSpaceDN/>
        <w:adjustRightInd/>
        <w:spacing w:after="0"/>
        <w:jc w:val="both"/>
        <w:textAlignment w:val="auto"/>
        <w:rPr>
          <w:lang w:val="en-US"/>
        </w:rPr>
      </w:pPr>
      <w:r>
        <w:rPr>
          <w:lang w:val="en-US"/>
        </w:rPr>
        <w:t xml:space="preserve">In case, when more than one CSI reports are configured with the same starting symbol as HARQ-ACK/SR transmission, the colliding CSI reports </w:t>
      </w:r>
      <w:r w:rsidR="00E32232">
        <w:rPr>
          <w:lang w:val="en-US"/>
        </w:rPr>
        <w:t>should be</w:t>
      </w:r>
      <w:r>
        <w:rPr>
          <w:lang w:val="en-US"/>
        </w:rPr>
        <w:t xml:space="preserve"> first combined into one single multi-CSI PUCCH resource and in the second step, </w:t>
      </w:r>
      <w:r w:rsidR="00E32232">
        <w:rPr>
          <w:lang w:val="en-US"/>
        </w:rPr>
        <w:t>collision between this combined CSI report and HARQ-ACK/SR should be handled, as per the following quoted agreement made in RAN1#92 meeting [1], which is missing in</w:t>
      </w:r>
      <w:r w:rsidR="00BA3688">
        <w:rPr>
          <w:lang w:val="en-US"/>
        </w:rPr>
        <w:t xml:space="preserve"> section 9.2.5.2 of TS 38.213 v</w:t>
      </w:r>
      <w:r w:rsidR="00E32232">
        <w:rPr>
          <w:lang w:val="en-US"/>
        </w:rPr>
        <w:t>15.0.1 [2]:</w:t>
      </w:r>
    </w:p>
    <w:p w14:paraId="1CEED7C3" w14:textId="77777777" w:rsidR="00E32232" w:rsidRDefault="00E32232" w:rsidP="006E4BD7">
      <w:pPr>
        <w:overflowPunct/>
        <w:autoSpaceDE/>
        <w:autoSpaceDN/>
        <w:adjustRightInd/>
        <w:spacing w:after="0"/>
        <w:textAlignment w:val="auto"/>
        <w:rPr>
          <w:lang w:val="en-US"/>
        </w:rPr>
      </w:pPr>
    </w:p>
    <w:p w14:paraId="1BAA1D49" w14:textId="4E7B56B6" w:rsidR="00E32232" w:rsidRPr="00E32232" w:rsidRDefault="00E32232" w:rsidP="00E32232">
      <w:pPr>
        <w:overflowPunct/>
        <w:autoSpaceDE/>
        <w:autoSpaceDN/>
        <w:adjustRightInd/>
        <w:spacing w:after="0"/>
        <w:textAlignment w:val="auto"/>
        <w:rPr>
          <w:rFonts w:eastAsiaTheme="minorHAnsi"/>
          <w:bCs/>
          <w:i/>
          <w:lang w:val="en-US"/>
        </w:rPr>
      </w:pPr>
      <w:r w:rsidRPr="00E32232">
        <w:rPr>
          <w:rFonts w:eastAsiaTheme="minorHAnsi"/>
          <w:bCs/>
          <w:i/>
          <w:highlight w:val="green"/>
          <w:lang w:val="en-US"/>
        </w:rPr>
        <w:t>Agreement:</w:t>
      </w:r>
      <w:r>
        <w:rPr>
          <w:rFonts w:eastAsiaTheme="minorHAnsi"/>
          <w:bCs/>
          <w:i/>
          <w:highlight w:val="green"/>
          <w:lang w:val="en-US"/>
        </w:rPr>
        <w:t xml:space="preserve"> </w:t>
      </w:r>
    </w:p>
    <w:p w14:paraId="68323948" w14:textId="77777777" w:rsidR="00E32232" w:rsidRPr="00E32232" w:rsidRDefault="00E32232" w:rsidP="00E32232">
      <w:pPr>
        <w:numPr>
          <w:ilvl w:val="0"/>
          <w:numId w:val="48"/>
        </w:numPr>
        <w:overflowPunct/>
        <w:autoSpaceDE/>
        <w:autoSpaceDN/>
        <w:adjustRightInd/>
        <w:spacing w:after="0"/>
        <w:contextualSpacing/>
        <w:textAlignment w:val="auto"/>
        <w:rPr>
          <w:rFonts w:eastAsiaTheme="minorHAnsi"/>
          <w:i/>
          <w:lang w:eastAsia="x-none"/>
        </w:rPr>
      </w:pPr>
      <w:r w:rsidRPr="00E32232">
        <w:rPr>
          <w:rFonts w:eastAsiaTheme="minorHAnsi"/>
          <w:i/>
          <w:lang w:eastAsia="x-none"/>
        </w:rPr>
        <w:t>When multiple PUCCH-based CSI reports collide with HARQ-ACK/SR</w:t>
      </w:r>
    </w:p>
    <w:p w14:paraId="69CC6F19" w14:textId="77777777" w:rsidR="00E32232" w:rsidRPr="00E32232" w:rsidRDefault="00E32232" w:rsidP="00E32232">
      <w:pPr>
        <w:numPr>
          <w:ilvl w:val="1"/>
          <w:numId w:val="48"/>
        </w:numPr>
        <w:overflowPunct/>
        <w:autoSpaceDE/>
        <w:autoSpaceDN/>
        <w:adjustRightInd/>
        <w:spacing w:after="0"/>
        <w:contextualSpacing/>
        <w:textAlignment w:val="auto"/>
        <w:rPr>
          <w:rFonts w:eastAsiaTheme="minorHAnsi"/>
          <w:i/>
          <w:lang w:val="en-US" w:eastAsia="x-none"/>
        </w:rPr>
      </w:pPr>
      <w:r w:rsidRPr="00E32232">
        <w:rPr>
          <w:rFonts w:eastAsiaTheme="minorHAnsi"/>
          <w:i/>
          <w:lang w:eastAsia="x-none"/>
        </w:rPr>
        <w:t>The colliding CSI reports are first managed according to the CSI only collision mechanism, (potentially multiplexing CSI reports on a multi-CSI PUCCH resource and applying associated dropping rules) outputting a single PUCCH resource carrying one or more CSI reports</w:t>
      </w:r>
    </w:p>
    <w:p w14:paraId="62CEFA28" w14:textId="77777777" w:rsidR="00E32232" w:rsidRPr="00E32232" w:rsidRDefault="00E32232" w:rsidP="00E32232">
      <w:pPr>
        <w:numPr>
          <w:ilvl w:val="1"/>
          <w:numId w:val="48"/>
        </w:numPr>
        <w:overflowPunct/>
        <w:autoSpaceDE/>
        <w:autoSpaceDN/>
        <w:adjustRightInd/>
        <w:spacing w:after="0"/>
        <w:contextualSpacing/>
        <w:textAlignment w:val="auto"/>
        <w:rPr>
          <w:rFonts w:eastAsiaTheme="minorHAnsi"/>
          <w:i/>
          <w:lang w:val="en-US" w:eastAsia="x-none"/>
        </w:rPr>
      </w:pPr>
      <w:r w:rsidRPr="00E32232">
        <w:rPr>
          <w:rFonts w:eastAsiaTheme="minorHAnsi"/>
          <w:i/>
          <w:lang w:eastAsia="x-none"/>
        </w:rPr>
        <w:t>In the second step, collision between the CSI PUCCH resource and HARQ-ACK/SR collision is managed and CSI dropping/omission rules for PUSCH is applied</w:t>
      </w:r>
    </w:p>
    <w:p w14:paraId="29526C71" w14:textId="77777777" w:rsidR="00E32232" w:rsidRPr="00E32232" w:rsidRDefault="00E32232" w:rsidP="006E4BD7">
      <w:pPr>
        <w:overflowPunct/>
        <w:autoSpaceDE/>
        <w:autoSpaceDN/>
        <w:adjustRightInd/>
        <w:spacing w:after="0"/>
        <w:textAlignment w:val="auto"/>
        <w:rPr>
          <w:i/>
          <w:lang w:val="en-US"/>
        </w:rPr>
      </w:pPr>
    </w:p>
    <w:p w14:paraId="53884B72" w14:textId="77777777" w:rsidR="00E32232" w:rsidRDefault="00E32232" w:rsidP="006E4BD7">
      <w:pPr>
        <w:overflowPunct/>
        <w:autoSpaceDE/>
        <w:autoSpaceDN/>
        <w:adjustRightInd/>
        <w:spacing w:after="0"/>
        <w:textAlignment w:val="auto"/>
        <w:rPr>
          <w:lang w:val="en-US"/>
        </w:rPr>
      </w:pPr>
    </w:p>
    <w:p w14:paraId="2EC32B7B" w14:textId="2392FF13" w:rsidR="00E32232" w:rsidRDefault="00E32232" w:rsidP="00FC022E">
      <w:pPr>
        <w:overflowPunct/>
        <w:autoSpaceDE/>
        <w:autoSpaceDN/>
        <w:adjustRightInd/>
        <w:spacing w:after="0"/>
        <w:jc w:val="both"/>
        <w:textAlignment w:val="auto"/>
        <w:rPr>
          <w:lang w:val="en-US"/>
        </w:rPr>
      </w:pPr>
      <w:r>
        <w:rPr>
          <w:lang w:val="en-US"/>
        </w:rPr>
        <w:t>In this context, we suggest the following text proposal to be incorporated in section 9.2.5.2 of TS 38.213 to complete the spec.</w:t>
      </w:r>
    </w:p>
    <w:p w14:paraId="1EEDCB0A" w14:textId="77777777" w:rsidR="00E32232" w:rsidRDefault="00E32232" w:rsidP="006E4BD7">
      <w:pPr>
        <w:overflowPunct/>
        <w:autoSpaceDE/>
        <w:autoSpaceDN/>
        <w:adjustRightInd/>
        <w:spacing w:after="0"/>
        <w:textAlignment w:val="auto"/>
        <w:rPr>
          <w:lang w:val="en-US"/>
        </w:rPr>
      </w:pPr>
    </w:p>
    <w:p w14:paraId="5CF6E9E9" w14:textId="32BB7AB5" w:rsidR="006049AD" w:rsidRPr="008B7EB1" w:rsidRDefault="006049AD" w:rsidP="006049AD">
      <w:pPr>
        <w:rPr>
          <w:b/>
          <w:u w:val="single"/>
          <w:lang w:val="en-US"/>
        </w:rPr>
      </w:pPr>
      <w:r w:rsidRPr="008B7EB1">
        <w:rPr>
          <w:b/>
          <w:u w:val="single"/>
          <w:lang w:val="en-US"/>
        </w:rPr>
        <w:t>Proposal 3</w:t>
      </w:r>
      <w:r w:rsidR="00EC008A">
        <w:rPr>
          <w:b/>
          <w:color w:val="000000" w:themeColor="text1"/>
          <w:u w:val="single"/>
        </w:rPr>
        <w:t xml:space="preserve"> </w:t>
      </w:r>
      <w:r w:rsidR="00EC008A" w:rsidRPr="008B7EB1">
        <w:rPr>
          <w:color w:val="000000" w:themeColor="text1"/>
        </w:rPr>
        <w:t>(handling of HARQ-AC</w:t>
      </w:r>
      <w:r w:rsidR="00060D41">
        <w:rPr>
          <w:color w:val="000000" w:themeColor="text1"/>
        </w:rPr>
        <w:t>K</w:t>
      </w:r>
      <w:r w:rsidR="00EC008A" w:rsidRPr="008B7EB1">
        <w:rPr>
          <w:color w:val="000000" w:themeColor="text1"/>
        </w:rPr>
        <w:t>/SR and multiple CSI reports collision)</w:t>
      </w:r>
    </w:p>
    <w:p w14:paraId="5F37063B" w14:textId="07787FBE" w:rsidR="006049AD" w:rsidRPr="00F47EE6" w:rsidRDefault="006049AD" w:rsidP="006049AD">
      <w:pPr>
        <w:overflowPunct/>
        <w:autoSpaceDE/>
        <w:autoSpaceDN/>
        <w:adjustRightInd/>
        <w:spacing w:after="0"/>
        <w:textAlignment w:val="auto"/>
        <w:rPr>
          <w:i/>
          <w:lang w:val="en-US"/>
        </w:rPr>
      </w:pPr>
      <w:r w:rsidRPr="00F47EE6">
        <w:rPr>
          <w:i/>
          <w:lang w:val="en-US"/>
        </w:rPr>
        <w:t>Adopt the following text proposal for section 9.2.5.2 of TS 38.213</w:t>
      </w:r>
    </w:p>
    <w:p w14:paraId="2874C4C3" w14:textId="77777777" w:rsidR="006049AD" w:rsidRDefault="006049AD" w:rsidP="006049AD">
      <w:pPr>
        <w:overflowPunct/>
        <w:autoSpaceDE/>
        <w:autoSpaceDN/>
        <w:adjustRightInd/>
        <w:spacing w:after="0"/>
        <w:textAlignment w:val="auto"/>
        <w:rPr>
          <w:lang w:val="en-US"/>
        </w:rPr>
      </w:pPr>
    </w:p>
    <w:p w14:paraId="761FC072" w14:textId="77777777" w:rsidR="00E32232" w:rsidRDefault="00E32232" w:rsidP="00E32232">
      <w:pPr>
        <w:rPr>
          <w:lang w:val="en-US"/>
        </w:rPr>
      </w:pPr>
      <w:r>
        <w:rPr>
          <w:lang w:val="en-US"/>
        </w:rPr>
        <w:t>--------------------------------------------------------------&lt;Start text proposal&gt;--------------------------------------------------------------</w:t>
      </w:r>
    </w:p>
    <w:p w14:paraId="3B26BA45" w14:textId="77777777" w:rsidR="00E32232" w:rsidRDefault="00E32232" w:rsidP="00E32232">
      <w:pPr>
        <w:pStyle w:val="Heading3"/>
        <w:numPr>
          <w:ilvl w:val="0"/>
          <w:numId w:val="0"/>
        </w:numPr>
      </w:pPr>
      <w:r w:rsidRPr="00B916EC">
        <w:t>9.2.5</w:t>
      </w:r>
      <w:r w:rsidRPr="00B916EC">
        <w:tab/>
        <w:t>UE procedure for reporting multiple UCI types</w:t>
      </w:r>
    </w:p>
    <w:p w14:paraId="57C4AF6C" w14:textId="77777777" w:rsidR="00E32232" w:rsidRPr="0064350C" w:rsidRDefault="00E32232" w:rsidP="00E32232">
      <w:pPr>
        <w:pStyle w:val="Heading4"/>
        <w:numPr>
          <w:ilvl w:val="0"/>
          <w:numId w:val="0"/>
        </w:numPr>
        <w:rPr>
          <w:lang w:val="en-US"/>
        </w:rPr>
      </w:pPr>
      <w:r w:rsidRPr="00B916EC">
        <w:t>9</w:t>
      </w:r>
      <w:r w:rsidRPr="00B916EC">
        <w:rPr>
          <w:rFonts w:hint="eastAsia"/>
        </w:rPr>
        <w:t>.</w:t>
      </w:r>
      <w:r>
        <w:t>2.5.2</w:t>
      </w:r>
      <w:r w:rsidRPr="00B916EC">
        <w:rPr>
          <w:rFonts w:hint="eastAsia"/>
        </w:rPr>
        <w:tab/>
      </w:r>
      <w:r w:rsidRPr="00B916EC">
        <w:t>UE procedure for multiplexing HARQ-ACK/SR and CSI</w:t>
      </w:r>
    </w:p>
    <w:p w14:paraId="15925F8A" w14:textId="77777777" w:rsidR="00E32232" w:rsidRDefault="00E32232" w:rsidP="00E32232">
      <w:pPr>
        <w:jc w:val="both"/>
        <w:rPr>
          <w:color w:val="FF0000"/>
          <w:lang w:eastAsia="zh-CN"/>
        </w:rPr>
      </w:pPr>
      <w:r w:rsidRPr="002B2849">
        <w:rPr>
          <w:color w:val="FF0000"/>
          <w:lang w:eastAsia="zh-CN"/>
        </w:rPr>
        <w:t>(Unchanged part is omitted)</w:t>
      </w:r>
    </w:p>
    <w:p w14:paraId="22D5F9B0" w14:textId="52C7627D" w:rsidR="00E32232" w:rsidRPr="00B916EC" w:rsidRDefault="00DB1C49" w:rsidP="00E32232">
      <w:pPr>
        <w:rPr>
          <w:lang w:eastAsia="zh-CN"/>
        </w:rPr>
      </w:pPr>
      <w:ins w:id="21" w:author="Kundu, Lopamudra" w:date="2018-04-06T14:44:00Z">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HARQ-ACK information to transmit in response to a PDSCH reception with a corresponding PDCCH or in response to a PDCCH indicating SPS PDSCH release, and the UE has multiple </w:t>
        </w:r>
        <w:r>
          <w:t xml:space="preserve">wideband </w:t>
        </w:r>
        <w:r w:rsidRPr="00B916EC">
          <w:rPr>
            <w:lang w:eastAsia="zh-CN"/>
          </w:rPr>
          <w:t xml:space="preserve">periodic/semi-persistent CSI reports </w:t>
        </w:r>
        <w:r>
          <w:t xml:space="preserve">[6, TS 38.214] </w:t>
        </w:r>
        <w:r w:rsidRPr="00B916EC">
          <w:rPr>
            <w:lang w:eastAsia="zh-CN"/>
          </w:rPr>
          <w:t>to transmit in a PUCCH</w:t>
        </w:r>
        <w:r>
          <w:rPr>
            <w:lang w:eastAsia="zh-CN"/>
          </w:rPr>
          <w:t xml:space="preserve">, the UE first combines multiple PUCCH based wideband periodic/semi-persistent CSI reports on a single multi-CSI PUCCH resource </w:t>
        </w:r>
        <w:r w:rsidRPr="007515ED">
          <w:rPr>
            <w:lang w:eastAsia="zh-CN"/>
          </w:rPr>
          <w:t xml:space="preserve">configured by higher layer parameters </w:t>
        </w:r>
        <w:r w:rsidRPr="007515ED">
          <w:rPr>
            <w:i/>
          </w:rPr>
          <w:t>multi-CSI-PUCCH-</w:t>
        </w:r>
        <w:proofErr w:type="spellStart"/>
        <w:r w:rsidRPr="00A3446F">
          <w:t>ResourceList</w:t>
        </w:r>
        <w:proofErr w:type="spellEnd"/>
        <w:r>
          <w:t xml:space="preserve">, </w:t>
        </w:r>
        <w:r w:rsidRPr="00A3446F">
          <w:rPr>
            <w:lang w:eastAsia="zh-CN"/>
          </w:rPr>
          <w:t>as</w:t>
        </w:r>
        <w:r>
          <w:rPr>
            <w:lang w:eastAsia="zh-CN"/>
          </w:rPr>
          <w:t xml:space="preserve"> described above in </w:t>
        </w:r>
        <w:proofErr w:type="spellStart"/>
        <w:r>
          <w:rPr>
            <w:lang w:eastAsia="zh-CN"/>
          </w:rPr>
          <w:t>Subclause</w:t>
        </w:r>
        <w:proofErr w:type="spellEnd"/>
        <w:r>
          <w:rPr>
            <w:lang w:eastAsia="zh-CN"/>
          </w:rPr>
          <w:t xml:space="preserve"> 9.2.5.2. </w:t>
        </w:r>
      </w:ins>
      <w:r w:rsidR="00E32232" w:rsidRPr="00B916EC">
        <w:rPr>
          <w:lang w:eastAsia="zh-CN"/>
        </w:rPr>
        <w:t>I</w:t>
      </w:r>
      <w:r w:rsidR="00E32232" w:rsidRPr="00B916EC">
        <w:rPr>
          <w:rFonts w:hint="eastAsia"/>
          <w:lang w:eastAsia="zh-CN"/>
        </w:rPr>
        <w:t xml:space="preserve">f </w:t>
      </w:r>
      <w:r w:rsidR="00E32232" w:rsidRPr="00B916EC">
        <w:rPr>
          <w:lang w:eastAsia="zh-CN"/>
        </w:rPr>
        <w:t xml:space="preserve">a UE has </w:t>
      </w:r>
      <w:r w:rsidR="00E32232">
        <w:rPr>
          <w:lang w:eastAsia="zh-CN"/>
        </w:rPr>
        <w:t xml:space="preserve">HARQ-ACK information to transmit in response to a PDSCH reception with a corresponding PDCCH or in response to a PDCCH indicating SPS PDSCH release, and the UE has </w:t>
      </w:r>
      <w:r w:rsidR="00E32232">
        <w:t xml:space="preserve">wideband </w:t>
      </w:r>
      <w:r w:rsidR="00E32232" w:rsidRPr="00B916EC">
        <w:rPr>
          <w:lang w:eastAsia="zh-CN"/>
        </w:rPr>
        <w:t xml:space="preserve">periodic/semi-persistent CSI reports </w:t>
      </w:r>
      <w:r w:rsidR="00E32232">
        <w:t xml:space="preserve">[6, TS 38.214] </w:t>
      </w:r>
      <w:r w:rsidR="00E32232" w:rsidRPr="00B916EC">
        <w:rPr>
          <w:lang w:eastAsia="zh-CN"/>
        </w:rPr>
        <w:t>to transmit in a PUCCH</w:t>
      </w:r>
      <w:ins w:id="22" w:author="Kundu, Lopamudra" w:date="2018-04-06T14:46:00Z">
        <w:r>
          <w:rPr>
            <w:lang w:eastAsia="zh-CN"/>
          </w:rPr>
          <w:t>,</w:t>
        </w:r>
      </w:ins>
      <w:del w:id="23" w:author="Kundu, Lopamudra" w:date="2018-04-06T14:46:00Z">
        <w:r w:rsidR="00E32232" w:rsidRPr="00B916EC" w:rsidDel="00DB1C49">
          <w:rPr>
            <w:lang w:eastAsia="zh-CN"/>
          </w:rPr>
          <w:delText xml:space="preserve"> and</w:delText>
        </w:r>
      </w:del>
      <w:r w:rsidR="00E32232" w:rsidRPr="00B916EC">
        <w:rPr>
          <w:lang w:eastAsia="zh-CN"/>
        </w:rPr>
        <w:t xml:space="preserve"> the UE determines a</w:t>
      </w:r>
      <w:r w:rsidR="00E32232" w:rsidRPr="00B916EC">
        <w:rPr>
          <w:rFonts w:hint="eastAsia"/>
          <w:lang w:eastAsia="zh-CN"/>
        </w:rPr>
        <w:t xml:space="preserve"> PUCCH format </w:t>
      </w:r>
      <w:r w:rsidR="00E32232" w:rsidRPr="00B916EC">
        <w:rPr>
          <w:lang w:eastAsia="zh-CN"/>
        </w:rPr>
        <w:t>2</w:t>
      </w:r>
      <w:r w:rsidR="00E32232" w:rsidRPr="00B916EC">
        <w:rPr>
          <w:rFonts w:hint="eastAsia"/>
          <w:lang w:eastAsia="zh-CN"/>
        </w:rPr>
        <w:t xml:space="preserve"> </w:t>
      </w:r>
      <w:r w:rsidR="00E32232">
        <w:rPr>
          <w:lang w:eastAsia="zh-CN"/>
        </w:rPr>
        <w:t xml:space="preserve">or a PUCCH format 3 or a PUCCH format 4 </w:t>
      </w:r>
      <w:r w:rsidR="00E32232" w:rsidRPr="00B916EC">
        <w:rPr>
          <w:rFonts w:hint="eastAsia"/>
          <w:lang w:eastAsia="zh-CN"/>
        </w:rPr>
        <w:t>to transmit HARQ-ACK/SR</w:t>
      </w:r>
      <w:r w:rsidR="00E32232">
        <w:rPr>
          <w:lang w:eastAsia="zh-CN"/>
        </w:rPr>
        <w:t xml:space="preserve"> and the </w:t>
      </w:r>
      <w:r w:rsidR="00E32232">
        <w:t xml:space="preserve">wideband </w:t>
      </w:r>
      <w:r w:rsidR="00E32232" w:rsidRPr="00B916EC">
        <w:rPr>
          <w:lang w:eastAsia="zh-CN"/>
        </w:rPr>
        <w:t>periodic/semi-persistent CSI reports</w:t>
      </w:r>
      <w:r w:rsidR="00E32232">
        <w:rPr>
          <w:lang w:eastAsia="zh-CN"/>
        </w:rPr>
        <w:t xml:space="preserve"> by determining a PUCCH resource set </w:t>
      </w:r>
      <w:ins w:id="24" w:author="Kundu, Lopamudra" w:date="2018-04-06T14:45:00Z">
        <w:r>
          <w:rPr>
            <w:lang w:eastAsia="zh-CN"/>
          </w:rPr>
          <w:t xml:space="preserve">from the PUCCH resource configuration for HARQ-ACK transmission </w:t>
        </w:r>
      </w:ins>
      <w:r w:rsidR="00E32232">
        <w:rPr>
          <w:lang w:eastAsia="zh-CN"/>
        </w:rPr>
        <w:t xml:space="preserve">with </w:t>
      </w:r>
      <w:r w:rsidR="00E32232" w:rsidRPr="0034374B">
        <w:rPr>
          <w:position w:val="-10"/>
        </w:rPr>
        <w:object w:dxaOrig="2820" w:dyaOrig="340" w14:anchorId="12A234E8">
          <v:shape id="_x0000_i1060" type="#_x0000_t75" style="width:142.2pt;height:17.55pt" o:ole="">
            <v:imagedata r:id="rId80" o:title=""/>
          </v:shape>
          <o:OLEObject Type="Embed" ProgID="Equation.3" ShapeID="_x0000_i1060" DrawAspect="Content" ObjectID="_1584545938" r:id="rId81"/>
        </w:object>
      </w:r>
      <w:r w:rsidR="00E32232">
        <w:t xml:space="preserve"> </w:t>
      </w:r>
      <w:r w:rsidR="00E32232">
        <w:rPr>
          <w:lang w:val="en-US"/>
        </w:rPr>
        <w:t xml:space="preserve">as described in </w:t>
      </w:r>
      <w:proofErr w:type="spellStart"/>
      <w:r w:rsidR="00E32232">
        <w:rPr>
          <w:lang w:val="en-US"/>
        </w:rPr>
        <w:t>Subclause</w:t>
      </w:r>
      <w:proofErr w:type="spellEnd"/>
      <w:r w:rsidR="00E32232">
        <w:rPr>
          <w:lang w:val="en-US"/>
        </w:rPr>
        <w:t xml:space="preserve"> </w:t>
      </w:r>
      <w:r w:rsidR="00E32232">
        <w:rPr>
          <w:lang w:val="en-US"/>
        </w:rPr>
        <w:fldChar w:fldCharType="begin"/>
      </w:r>
      <w:r w:rsidR="00E32232">
        <w:rPr>
          <w:lang w:val="en-US"/>
        </w:rPr>
        <w:instrText xml:space="preserve"> REF _Ref498101660 \h </w:instrText>
      </w:r>
      <w:r w:rsidR="00E32232">
        <w:rPr>
          <w:lang w:val="en-US"/>
        </w:rPr>
      </w:r>
      <w:r w:rsidR="00E32232">
        <w:rPr>
          <w:lang w:val="en-US"/>
        </w:rPr>
        <w:fldChar w:fldCharType="separate"/>
      </w:r>
      <w:r w:rsidR="00E32232">
        <w:t>9.2.1</w:t>
      </w:r>
      <w:r w:rsidR="00E32232">
        <w:rPr>
          <w:lang w:val="en-US"/>
        </w:rPr>
        <w:fldChar w:fldCharType="end"/>
      </w:r>
      <w:r w:rsidR="00E32232">
        <w:rPr>
          <w:lang w:val="en-US"/>
        </w:rPr>
        <w:t xml:space="preserve"> and </w:t>
      </w:r>
      <w:proofErr w:type="spellStart"/>
      <w:r w:rsidR="00E32232">
        <w:rPr>
          <w:lang w:val="en-US"/>
        </w:rPr>
        <w:t>Subclause</w:t>
      </w:r>
      <w:proofErr w:type="spellEnd"/>
      <w:r w:rsidR="00E32232">
        <w:rPr>
          <w:lang w:val="en-US"/>
        </w:rPr>
        <w:t xml:space="preserve"> </w:t>
      </w:r>
      <w:r w:rsidR="00E32232">
        <w:rPr>
          <w:lang w:val="en-US"/>
        </w:rPr>
        <w:fldChar w:fldCharType="begin"/>
      </w:r>
      <w:r w:rsidR="00E32232">
        <w:rPr>
          <w:lang w:val="en-US"/>
        </w:rPr>
        <w:instrText xml:space="preserve"> REF _Ref500241945 \h </w:instrText>
      </w:r>
      <w:r w:rsidR="00E32232">
        <w:rPr>
          <w:lang w:val="en-US"/>
        </w:rPr>
      </w:r>
      <w:r w:rsidR="00E32232">
        <w:rPr>
          <w:lang w:val="en-US"/>
        </w:rPr>
        <w:fldChar w:fldCharType="separate"/>
      </w:r>
      <w:r w:rsidR="00E32232" w:rsidRPr="00B916EC">
        <w:t>9.2.3</w:t>
      </w:r>
      <w:r w:rsidR="00E32232">
        <w:rPr>
          <w:lang w:val="en-US"/>
        </w:rPr>
        <w:fldChar w:fldCharType="end"/>
      </w:r>
      <w:r w:rsidR="00E32232">
        <w:t>,</w:t>
      </w:r>
      <w:r w:rsidR="00E32232" w:rsidRPr="00B916EC">
        <w:rPr>
          <w:lang w:eastAsia="zh-CN"/>
        </w:rPr>
        <w:t xml:space="preserve"> and </w:t>
      </w:r>
      <w:r w:rsidR="00E32232" w:rsidRPr="00B916EC">
        <w:rPr>
          <w:i/>
          <w:lang w:eastAsia="zh-CN"/>
        </w:rPr>
        <w:t>PUCCH-F2-simultaneous-HARQ-ACK-CSI</w:t>
      </w:r>
      <w:r w:rsidR="00E32232" w:rsidRPr="00B916EC">
        <w:rPr>
          <w:rFonts w:eastAsia="MS Mincho"/>
          <w:i/>
          <w:iCs/>
          <w:lang w:val="en-US" w:eastAsia="ja-JP"/>
        </w:rPr>
        <w:t xml:space="preserve"> = TRUE</w:t>
      </w:r>
      <w:r w:rsidR="00E32232" w:rsidRPr="00D14D2C">
        <w:rPr>
          <w:rFonts w:eastAsia="MS Mincho"/>
          <w:iCs/>
          <w:lang w:val="en-US" w:eastAsia="ja-JP"/>
        </w:rPr>
        <w:t xml:space="preserve">, </w:t>
      </w:r>
      <w:r w:rsidR="00E32232" w:rsidRPr="00D14D2C">
        <w:rPr>
          <w:rFonts w:eastAsia="MS Mincho"/>
          <w:iCs/>
          <w:lang w:eastAsia="ja-JP"/>
        </w:rPr>
        <w:t xml:space="preserve">or </w:t>
      </w:r>
      <w:r w:rsidR="00E32232" w:rsidRPr="00D14D2C">
        <w:rPr>
          <w:i/>
        </w:rPr>
        <w:t>PUCCH-F3-simultaneous-HARQ-ACK-CSI</w:t>
      </w:r>
      <w:r w:rsidR="00E32232" w:rsidRPr="00D14D2C">
        <w:rPr>
          <w:rFonts w:eastAsia="MS Mincho"/>
          <w:i/>
          <w:iCs/>
          <w:lang w:eastAsia="ja-JP"/>
        </w:rPr>
        <w:t xml:space="preserve"> = TRUE</w:t>
      </w:r>
      <w:r w:rsidR="00E32232" w:rsidRPr="00D14D2C">
        <w:rPr>
          <w:rFonts w:eastAsia="MS Mincho"/>
          <w:iCs/>
          <w:lang w:eastAsia="ja-JP"/>
        </w:rPr>
        <w:t xml:space="preserve"> or </w:t>
      </w:r>
      <w:r w:rsidR="00E32232" w:rsidRPr="00D14D2C">
        <w:rPr>
          <w:i/>
        </w:rPr>
        <w:t>PUCCH-F4-simultaneous-HARQ-ACK-CSI</w:t>
      </w:r>
      <w:r w:rsidR="00E32232" w:rsidRPr="00FA2090">
        <w:t xml:space="preserve"> </w:t>
      </w:r>
      <w:r w:rsidR="00E32232" w:rsidRPr="00D14D2C">
        <w:rPr>
          <w:rFonts w:eastAsia="MS Mincho"/>
          <w:i/>
          <w:iCs/>
          <w:lang w:eastAsia="ja-JP"/>
        </w:rPr>
        <w:t>= TRUE</w:t>
      </w:r>
      <w:r w:rsidR="00E32232" w:rsidRPr="00D14D2C">
        <w:rPr>
          <w:rFonts w:eastAsia="MS Mincho"/>
          <w:iCs/>
          <w:lang w:eastAsia="ja-JP"/>
        </w:rPr>
        <w:t>, respectively</w:t>
      </w:r>
      <w:r w:rsidR="00E32232">
        <w:rPr>
          <w:rFonts w:eastAsia="MS Mincho"/>
          <w:iCs/>
          <w:lang w:eastAsia="ja-JP"/>
        </w:rPr>
        <w:t>,</w:t>
      </w:r>
      <w:ins w:id="25" w:author="Kundu, Lopamudra" w:date="2018-04-06T14:47:00Z">
        <w:r>
          <w:rPr>
            <w:rFonts w:eastAsia="MS Mincho"/>
            <w:iCs/>
            <w:lang w:eastAsia="ja-JP"/>
          </w:rPr>
          <w:t xml:space="preserve"> </w:t>
        </w:r>
        <w:r w:rsidRPr="00DB1C49">
          <w:rPr>
            <w:rFonts w:eastAsia="MS Mincho"/>
            <w:iCs/>
            <w:lang w:eastAsia="ja-JP"/>
          </w:rPr>
          <w:t xml:space="preserve">where </w:t>
        </w:r>
        <m:oMath>
          <m:sSub>
            <m:sSubPr>
              <m:ctrlPr>
                <w:rPr>
                  <w:rFonts w:ascii="Cambria Math" w:eastAsia="MS Mincho" w:hAnsi="Cambria Math"/>
                  <w:i/>
                  <w:iCs/>
                  <w:lang w:eastAsia="ja-JP"/>
                </w:rPr>
              </m:ctrlPr>
            </m:sSubPr>
            <m:e>
              <m:r>
                <w:rPr>
                  <w:rFonts w:ascii="Cambria Math" w:eastAsia="MS Mincho" w:hAnsi="Cambria Math"/>
                  <w:lang w:eastAsia="ja-JP"/>
                </w:rPr>
                <m:t>O</m:t>
              </m:r>
            </m:e>
            <m:sub>
              <m:r>
                <m:rPr>
                  <m:sty m:val="p"/>
                </m:rPr>
                <w:rPr>
                  <w:rFonts w:ascii="Cambria Math" w:eastAsia="MS Mincho" w:hAnsi="Cambria Math"/>
                  <w:lang w:eastAsia="ja-JP"/>
                </w:rPr>
                <m:t>CSI</m:t>
              </m:r>
            </m:sub>
          </m:sSub>
        </m:oMath>
        <w:r w:rsidRPr="00DB1C49">
          <w:rPr>
            <w:rFonts w:eastAsia="MS Mincho"/>
            <w:iCs/>
            <w:lang w:eastAsia="ja-JP"/>
          </w:rPr>
          <w:t xml:space="preserve"> is the total number of CSI bits which the UE </w:t>
        </w:r>
        <w:r w:rsidRPr="00DB1C49">
          <w:rPr>
            <w:rFonts w:eastAsia="MS Mincho"/>
            <w:iCs/>
            <w:lang w:eastAsia="ja-JP"/>
          </w:rPr>
          <w:lastRenderedPageBreak/>
          <w:t xml:space="preserve">selects for transmission in case that </w:t>
        </w:r>
        <w:r w:rsidRPr="00DB1C49">
          <w:rPr>
            <w:lang w:eastAsia="zh-CN"/>
          </w:rPr>
          <w:t xml:space="preserve">multiple PUCCH based wideband periodic/semi-persistent CSI reports </w:t>
        </w:r>
        <w:r w:rsidRPr="00DB1C49">
          <w:rPr>
            <w:rFonts w:eastAsia="MS Mincho"/>
            <w:iCs/>
            <w:lang w:eastAsia="ja-JP"/>
          </w:rPr>
          <w:t xml:space="preserve">are combined on a single multi-CSI PUCCH resource. A PUCCH resource within the determined PUCCH resource set is determined based on the PUCCH resource indicator field [5, TS 38.212] in a last DCI format 1_0 or DCI format 1_1 that the UE detects and for which UE transmits corresponding HARQ-ACK information in the PUCCH, as described in </w:t>
        </w:r>
        <w:proofErr w:type="spellStart"/>
        <w:r w:rsidRPr="00DB1C49">
          <w:rPr>
            <w:rFonts w:eastAsia="MS Mincho"/>
            <w:iCs/>
            <w:lang w:eastAsia="ja-JP"/>
          </w:rPr>
          <w:t>Subclause</w:t>
        </w:r>
        <w:proofErr w:type="spellEnd"/>
        <w:r w:rsidRPr="00DB1C49">
          <w:rPr>
            <w:rFonts w:eastAsia="MS Mincho"/>
            <w:iCs/>
            <w:lang w:eastAsia="ja-JP"/>
          </w:rPr>
          <w:t xml:space="preserve"> 9.2.3, where</w:t>
        </w:r>
      </w:ins>
    </w:p>
    <w:p w14:paraId="05D88E90" w14:textId="57AB9160" w:rsidR="00E32232" w:rsidRPr="00B916EC" w:rsidRDefault="00E32232" w:rsidP="00E32232">
      <w:pPr>
        <w:numPr>
          <w:ilvl w:val="0"/>
          <w:numId w:val="21"/>
        </w:numPr>
        <w:tabs>
          <w:tab w:val="clear" w:pos="360"/>
          <w:tab w:val="num" w:pos="928"/>
        </w:tabs>
        <w:ind w:left="928"/>
        <w:rPr>
          <w:lang w:eastAsia="zh-CN"/>
        </w:rPr>
      </w:pPr>
      <w:r w:rsidRPr="00B916EC">
        <w:rPr>
          <w:rFonts w:hint="eastAsia"/>
          <w:lang w:eastAsia="zh-CN"/>
        </w:rPr>
        <w:t xml:space="preserve">if </w:t>
      </w:r>
      <w:r w:rsidRPr="00B916EC">
        <w:rPr>
          <w:position w:val="-12"/>
        </w:rPr>
        <w:object w:dxaOrig="4980" w:dyaOrig="360" w14:anchorId="73D474EE">
          <v:shape id="_x0000_i1061" type="#_x0000_t75" style="width:251.1pt;height:18.15pt" o:ole="">
            <v:imagedata r:id="rId82" o:title=""/>
          </v:shape>
          <o:OLEObject Type="Embed" ProgID="Equation.3" ShapeID="_x0000_i1061" DrawAspect="Content" ObjectID="_1584545939" r:id="rId83"/>
        </w:object>
      </w:r>
      <w:r w:rsidRPr="00B916EC">
        <w:rPr>
          <w:lang w:eastAsia="zh-CN"/>
        </w:rPr>
        <w:t xml:space="preserve">, </w:t>
      </w:r>
      <w:r w:rsidRPr="00B916EC">
        <w:rPr>
          <w:rFonts w:hint="eastAsia"/>
          <w:lang w:eastAsia="zh-CN"/>
        </w:rPr>
        <w:t>the UE shall transmit the HARQ-ACK/SR and periodic</w:t>
      </w:r>
      <w:r w:rsidRPr="00B916EC">
        <w:rPr>
          <w:lang w:eastAsia="zh-CN"/>
        </w:rPr>
        <w:t>/semi-persistent</w:t>
      </w:r>
      <w:r w:rsidRPr="00B916EC">
        <w:rPr>
          <w:rFonts w:hint="eastAsia"/>
          <w:lang w:eastAsia="zh-CN"/>
        </w:rPr>
        <w:t xml:space="preserve"> CSI bits using PUCCH format </w:t>
      </w:r>
      <w:r w:rsidRPr="00B916EC">
        <w:rPr>
          <w:lang w:eastAsia="zh-CN"/>
        </w:rPr>
        <w:t>2</w:t>
      </w:r>
      <w:r>
        <w:rPr>
          <w:lang w:eastAsia="zh-CN"/>
        </w:rPr>
        <w:t xml:space="preserve"> </w:t>
      </w:r>
      <w:ins w:id="26" w:author="Kundu, Lopamudra" w:date="2018-04-06T14:47:00Z">
        <w:r w:rsidR="00DB1C49">
          <w:rPr>
            <w:lang w:eastAsia="zh-CN"/>
          </w:rPr>
          <w:t xml:space="preserve">or PUCCH format 3 or PUCCH format 4 </w:t>
        </w:r>
      </w:ins>
      <w:r>
        <w:t xml:space="preserve">by selecting the minimum number </w:t>
      </w:r>
      <w:r w:rsidRPr="00B916EC">
        <w:rPr>
          <w:position w:val="-12"/>
        </w:rPr>
        <w:object w:dxaOrig="700" w:dyaOrig="360" w14:anchorId="3896C7B2">
          <v:shape id="_x0000_i1062" type="#_x0000_t75" style="width:35.1pt;height:18.15pt" o:ole="">
            <v:imagedata r:id="rId84" o:title=""/>
          </v:shape>
          <o:OLEObject Type="Embed" ProgID="Equation.3" ShapeID="_x0000_i1062" DrawAspect="Content" ObjectID="_1584545940" r:id="rId85"/>
        </w:object>
      </w:r>
      <w:r>
        <w:t xml:space="preserve"> of the </w:t>
      </w:r>
      <w:r w:rsidRPr="00972845">
        <w:rPr>
          <w:position w:val="-10"/>
        </w:rPr>
        <w:object w:dxaOrig="700" w:dyaOrig="340" w14:anchorId="0B77CD9C">
          <v:shape id="_x0000_i1063" type="#_x0000_t75" style="width:35.1pt;height:17.55pt" o:ole="">
            <v:imagedata r:id="rId86" o:title=""/>
          </v:shape>
          <o:OLEObject Type="Embed" ProgID="Equation.3" ShapeID="_x0000_i1063" DrawAspect="Content" ObjectID="_1584545941" r:id="rId87"/>
        </w:object>
      </w:r>
      <w:r>
        <w:t xml:space="preserve"> PRBs satisfying </w:t>
      </w:r>
      <w:r w:rsidRPr="00B916EC">
        <w:rPr>
          <w:position w:val="-12"/>
        </w:rPr>
        <w:object w:dxaOrig="4980" w:dyaOrig="360" w14:anchorId="0E179A43">
          <v:shape id="_x0000_i1064" type="#_x0000_t75" style="width:251.1pt;height:18.15pt" o:ole="">
            <v:imagedata r:id="rId88" o:title=""/>
          </v:shape>
          <o:OLEObject Type="Embed" ProgID="Equation.3" ShapeID="_x0000_i1064" DrawAspect="Content" ObjectID="_1584545942" r:id="rId89"/>
        </w:object>
      </w:r>
      <w:r>
        <w:t xml:space="preserve"> as described in </w:t>
      </w:r>
      <w:proofErr w:type="spellStart"/>
      <w:r>
        <w:t>Subclauses</w:t>
      </w:r>
      <w:proofErr w:type="spellEnd"/>
      <w:r>
        <w:t xml:space="preserve"> </w:t>
      </w:r>
      <w:r>
        <w:fldChar w:fldCharType="begin"/>
      </w:r>
      <w:r>
        <w:instrText xml:space="preserve"> REF _Ref500241945 \h </w:instrText>
      </w:r>
      <w:r>
        <w:fldChar w:fldCharType="separate"/>
      </w:r>
      <w:r w:rsidRPr="00B916EC">
        <w:t>9.2.3</w:t>
      </w:r>
      <w:r>
        <w:fldChar w:fldCharType="end"/>
      </w:r>
      <w:r>
        <w:t xml:space="preserve"> and </w:t>
      </w:r>
      <w:r>
        <w:fldChar w:fldCharType="begin"/>
      </w:r>
      <w:r>
        <w:instrText xml:space="preserve"> REF _Ref500749986 \h </w:instrText>
      </w:r>
      <w:r>
        <w:fldChar w:fldCharType="separate"/>
      </w:r>
      <w:r w:rsidRPr="00B916EC">
        <w:t>9</w:t>
      </w:r>
      <w:r w:rsidRPr="00B916EC">
        <w:rPr>
          <w:rFonts w:hint="eastAsia"/>
        </w:rPr>
        <w:t>.</w:t>
      </w:r>
      <w:r w:rsidRPr="00B916EC">
        <w:t>2.5.1</w:t>
      </w:r>
      <w:r>
        <w:fldChar w:fldCharType="end"/>
      </w:r>
      <w:r w:rsidRPr="00B916EC">
        <w:rPr>
          <w:lang w:eastAsia="zh-CN"/>
        </w:rPr>
        <w:t>;</w:t>
      </w:r>
    </w:p>
    <w:p w14:paraId="5FE1D193" w14:textId="77777777" w:rsidR="00E32232" w:rsidRPr="00B916EC" w:rsidRDefault="00E32232" w:rsidP="00E32232">
      <w:pPr>
        <w:numPr>
          <w:ilvl w:val="0"/>
          <w:numId w:val="21"/>
        </w:numPr>
        <w:tabs>
          <w:tab w:val="clear" w:pos="360"/>
          <w:tab w:val="num" w:pos="928"/>
        </w:tabs>
        <w:ind w:left="928"/>
        <w:rPr>
          <w:lang w:eastAsia="zh-CN"/>
        </w:rPr>
      </w:pP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sidRPr="00B916EC">
        <w:rPr>
          <w:position w:val="-14"/>
        </w:rPr>
        <w:object w:dxaOrig="660" w:dyaOrig="380" w14:anchorId="3A85C5D8">
          <v:shape id="_x0000_i1065" type="#_x0000_t75" style="width:33.3pt;height:19.35pt" o:ole="">
            <v:imagedata r:id="rId74" o:title=""/>
          </v:shape>
          <o:OLEObject Type="Embed" ProgID="Equation.3" ShapeID="_x0000_i1065" DrawAspect="Content" ObjectID="_1584545943" r:id="rId90"/>
        </w:object>
      </w:r>
      <w:r w:rsidRPr="00B916EC">
        <w:rPr>
          <w:rFonts w:hint="eastAsia"/>
          <w:lang w:eastAsia="zh-CN"/>
        </w:rPr>
        <w:t xml:space="preserve"> CSI report(s) for transmission together with HARQ-ACK/SR in ascending order of </w:t>
      </w:r>
      <w:r w:rsidRPr="00B916EC">
        <w:rPr>
          <w:position w:val="-10"/>
        </w:rPr>
        <w:object w:dxaOrig="1219" w:dyaOrig="300" w14:anchorId="3903D094">
          <v:shape id="_x0000_i1066" type="#_x0000_t75" style="width:61.7pt;height:15.75pt" o:ole="">
            <v:imagedata r:id="rId76" o:title=""/>
          </v:shape>
          <o:OLEObject Type="Embed" ProgID="Equation.3" ShapeID="_x0000_i1066" DrawAspect="Content" ObjectID="_1584545944" r:id="rId91"/>
        </w:object>
      </w:r>
      <w:r w:rsidRPr="00B916EC">
        <w:rPr>
          <w:rFonts w:hint="eastAsia"/>
          <w:lang w:eastAsia="zh-CN"/>
        </w:rPr>
        <w:t xml:space="preserve">, where </w:t>
      </w:r>
      <w:r w:rsidRPr="00B916EC">
        <w:rPr>
          <w:position w:val="-10"/>
        </w:rPr>
        <w:object w:dxaOrig="1200" w:dyaOrig="300" w14:anchorId="626580D3">
          <v:shape id="_x0000_i1067" type="#_x0000_t75" style="width:60.5pt;height:15.75pt" o:ole="">
            <v:imagedata r:id="rId78" o:title=""/>
          </v:shape>
          <o:OLEObject Type="Embed" ProgID="Equation.3" ShapeID="_x0000_i1067" DrawAspect="Content" ObjectID="_1584545945" r:id="rId92"/>
        </w:object>
      </w:r>
      <w:r w:rsidRPr="00B916EC">
        <w:rPr>
          <w:rFonts w:hint="eastAsia"/>
          <w:lang w:eastAsia="zh-CN"/>
        </w:rPr>
        <w:t xml:space="preserve"> </w:t>
      </w:r>
      <w:r w:rsidRPr="00B916EC">
        <w:rPr>
          <w:lang w:eastAsia="zh-CN"/>
        </w:rPr>
        <w:t>is</w:t>
      </w:r>
      <w:r w:rsidRPr="00B916EC">
        <w:rPr>
          <w:rFonts w:hint="eastAsia"/>
          <w:lang w:eastAsia="zh-CN"/>
        </w:rPr>
        <w:t xml:space="preserve"> determined according to </w:t>
      </w:r>
      <w:r w:rsidRPr="00B916EC">
        <w:t>[6, TS 38.214]</w:t>
      </w:r>
      <w:r w:rsidRPr="00B916EC">
        <w:rPr>
          <w:rFonts w:hint="eastAsia"/>
          <w:lang w:eastAsia="zh-CN"/>
        </w:rPr>
        <w:t xml:space="preserve">; the value of </w:t>
      </w:r>
      <w:r w:rsidRPr="00B916EC">
        <w:rPr>
          <w:position w:val="-14"/>
        </w:rPr>
        <w:object w:dxaOrig="660" w:dyaOrig="380" w14:anchorId="6B0C0E4B">
          <v:shape id="_x0000_i1068" type="#_x0000_t75" style="width:33.3pt;height:19.35pt" o:ole="">
            <v:imagedata r:id="rId93" o:title=""/>
          </v:shape>
          <o:OLEObject Type="Embed" ProgID="Equation.3" ShapeID="_x0000_i1068" DrawAspect="Content" ObjectID="_1584545946" r:id="rId94"/>
        </w:object>
      </w:r>
      <w:r w:rsidRPr="00B916EC">
        <w:rPr>
          <w:rFonts w:hint="eastAsia"/>
          <w:lang w:eastAsia="zh-CN"/>
        </w:rPr>
        <w:t xml:space="preserve"> satisfies</w:t>
      </w:r>
      <w:r w:rsidRPr="00B916EC">
        <w:rPr>
          <w:lang w:eastAsia="zh-CN"/>
        </w:rPr>
        <w:t xml:space="preserve"> </w:t>
      </w:r>
      <w:r w:rsidRPr="000B2DB8">
        <w:rPr>
          <w:position w:val="-34"/>
        </w:rPr>
        <w:object w:dxaOrig="5480" w:dyaOrig="780" w14:anchorId="488D45D0">
          <v:shape id="_x0000_i1069" type="#_x0000_t75" style="width:276.5pt;height:39.95pt" o:ole="">
            <v:imagedata r:id="rId95" o:title=""/>
          </v:shape>
          <o:OLEObject Type="Embed" ProgID="Equation.3" ShapeID="_x0000_i1069" DrawAspect="Content" ObjectID="_1584545947" r:id="rId96"/>
        </w:object>
      </w:r>
      <w:r w:rsidRPr="00B916EC">
        <w:rPr>
          <w:rFonts w:hint="eastAsia"/>
          <w:lang w:eastAsia="zh-CN"/>
        </w:rPr>
        <w:t xml:space="preserve"> and </w:t>
      </w:r>
      <w:r w:rsidRPr="00B916EC">
        <w:rPr>
          <w:lang w:eastAsia="zh-CN"/>
        </w:rPr>
        <w:t xml:space="preserve"> </w:t>
      </w:r>
      <w:r w:rsidRPr="000B2DB8">
        <w:rPr>
          <w:position w:val="-34"/>
        </w:rPr>
        <w:object w:dxaOrig="5539" w:dyaOrig="780" w14:anchorId="6EBC0C0F">
          <v:shape id="_x0000_i1070" type="#_x0000_t75" style="width:280.15pt;height:39.95pt" o:ole="">
            <v:imagedata r:id="rId97" o:title=""/>
          </v:shape>
          <o:OLEObject Type="Embed" ProgID="Equation.3" ShapeID="_x0000_i1070" DrawAspect="Content" ObjectID="_1584545948" r:id="rId98"/>
        </w:object>
      </w:r>
      <w:r w:rsidRPr="00B916EC">
        <w:rPr>
          <w:rFonts w:hint="eastAsia"/>
          <w:lang w:eastAsia="zh-CN"/>
        </w:rPr>
        <w:t xml:space="preserve">, </w:t>
      </w:r>
      <w:r w:rsidRPr="00B916EC">
        <w:rPr>
          <w:lang w:eastAsia="zh-CN"/>
        </w:rPr>
        <w:t>where</w:t>
      </w:r>
      <w:r w:rsidRPr="00B916EC">
        <w:rPr>
          <w:rFonts w:hint="eastAsia"/>
          <w:lang w:eastAsia="zh-CN"/>
        </w:rPr>
        <w:t xml:space="preserve"> </w:t>
      </w:r>
      <w:r w:rsidRPr="00B916EC">
        <w:rPr>
          <w:position w:val="-12"/>
        </w:rPr>
        <w:object w:dxaOrig="499" w:dyaOrig="320" w14:anchorId="3F2790F0">
          <v:shape id="_x0000_i1071" type="#_x0000_t75" style="width:25.4pt;height:15.75pt" o:ole="">
            <v:imagedata r:id="rId99" o:title=""/>
          </v:shape>
          <o:OLEObject Type="Embed" ProgID="Equation.3" ShapeID="_x0000_i1071" DrawAspect="Content" ObjectID="_1584545949" r:id="rId100"/>
        </w:object>
      </w:r>
      <w:r w:rsidRPr="00B916EC">
        <w:rPr>
          <w:rFonts w:hint="eastAsia"/>
          <w:lang w:eastAsia="zh-CN"/>
        </w:rPr>
        <w:t xml:space="preserve"> is the number of CSI report bits for the </w:t>
      </w:r>
      <w:r w:rsidRPr="00B916EC">
        <w:rPr>
          <w:position w:val="-10"/>
        </w:rPr>
        <w:object w:dxaOrig="279" w:dyaOrig="300" w14:anchorId="6BF019D5">
          <v:shape id="_x0000_i1072" type="#_x0000_t75" style="width:13.9pt;height:15.75pt" o:ole="">
            <v:imagedata r:id="rId101" o:title=""/>
          </v:shape>
          <o:OLEObject Type="Embed" ProgID="Equation.3" ShapeID="_x0000_i1072" DrawAspect="Content" ObjectID="_1584545950" r:id="rId102"/>
        </w:object>
      </w:r>
      <w:r w:rsidRPr="00B916EC">
        <w:rPr>
          <w:rFonts w:hint="eastAsia"/>
          <w:lang w:eastAsia="zh-CN"/>
        </w:rPr>
        <w:t xml:space="preserve"> CSI report in ascending order of </w:t>
      </w:r>
      <w:r w:rsidRPr="00B916EC">
        <w:rPr>
          <w:position w:val="-10"/>
        </w:rPr>
        <w:object w:dxaOrig="1200" w:dyaOrig="300" w14:anchorId="751BE7A1">
          <v:shape id="_x0000_i1073" type="#_x0000_t75" style="width:60.5pt;height:15.75pt" o:ole="">
            <v:imagedata r:id="rId103" o:title=""/>
          </v:shape>
          <o:OLEObject Type="Embed" ProgID="Equation.3" ShapeID="_x0000_i1073" DrawAspect="Content" ObjectID="_1584545951" r:id="rId104"/>
        </w:object>
      </w:r>
      <w:r w:rsidRPr="00B916EC">
        <w:rPr>
          <w:lang w:eastAsia="zh-CN"/>
        </w:rPr>
        <w:t>.</w:t>
      </w:r>
    </w:p>
    <w:p w14:paraId="0182DC24" w14:textId="522FE8C9" w:rsidR="009029EC" w:rsidRDefault="00DB1C49" w:rsidP="00E32232">
      <w:pPr>
        <w:rPr>
          <w:rFonts w:eastAsia="MS Mincho"/>
          <w:iCs/>
          <w:lang w:val="en-US" w:eastAsia="ja-JP"/>
        </w:rPr>
      </w:pPr>
      <w:ins w:id="27" w:author="Kundu, Lopamudra" w:date="2018-04-06T14:48:00Z">
        <w:r w:rsidRPr="00B916EC">
          <w:rPr>
            <w:lang w:eastAsia="zh-CN"/>
          </w:rPr>
          <w:t>I</w:t>
        </w:r>
        <w:r w:rsidRPr="00B916EC">
          <w:rPr>
            <w:rFonts w:hint="eastAsia"/>
            <w:lang w:eastAsia="zh-CN"/>
          </w:rPr>
          <w:t xml:space="preserve">f </w:t>
        </w:r>
        <w:r w:rsidRPr="00B916EC">
          <w:rPr>
            <w:lang w:eastAsia="zh-CN"/>
          </w:rPr>
          <w:t>a UE has</w:t>
        </w:r>
        <w:r>
          <w:rPr>
            <w:lang w:eastAsia="zh-CN"/>
          </w:rPr>
          <w:t xml:space="preserve"> HARQ-ACK information to transmit in response to a PDSCH reception with a corresponding PDCCH or in response to a SPS PDSCH release and</w:t>
        </w:r>
        <w:r w:rsidRPr="00B916EC">
          <w:rPr>
            <w:lang w:eastAsia="zh-CN"/>
          </w:rPr>
          <w:t xml:space="preserve"> </w:t>
        </w:r>
      </w:ins>
      <w:ins w:id="28" w:author="Kundu, Lopamudra" w:date="2018-04-06T14:48:00Z">
        <w:r w:rsidRPr="00B916EC">
          <w:rPr>
            <w:position w:val="-10"/>
          </w:rPr>
          <w:object w:dxaOrig="460" w:dyaOrig="340" w14:anchorId="1BA4D215">
            <v:shape id="_x0000_i1074" type="#_x0000_t75" style="width:23pt;height:18.15pt" o:ole="">
              <v:imagedata r:id="rId105" o:title=""/>
            </v:shape>
            <o:OLEObject Type="Embed" ProgID="Equation.3" ShapeID="_x0000_i1074" DrawAspect="Content" ObjectID="_1584545952" r:id="rId106"/>
          </w:object>
        </w:r>
      </w:ins>
      <w:ins w:id="29" w:author="Kundu, Lopamudra" w:date="2018-04-06T14:48:00Z">
        <w:r w:rsidRPr="00B916EC">
          <w:t xml:space="preserve"> </w:t>
        </w:r>
        <w:r>
          <w:t xml:space="preserve">sub-band [6, TS 38.214] </w:t>
        </w:r>
        <w:r w:rsidRPr="00B916EC">
          <w:rPr>
            <w:lang w:eastAsia="zh-CN"/>
          </w:rPr>
          <w:t>periodic/semi-persistent CSI reports to transmit in a PUCCH</w:t>
        </w:r>
        <w:r>
          <w:rPr>
            <w:lang w:eastAsia="zh-CN"/>
          </w:rPr>
          <w:t>, the UE first combines multiple PUCCH based sub-band periodic/semi-persistent CSI reports on a single multi-CSI PUC</w:t>
        </w:r>
      </w:ins>
      <w:ins w:id="30" w:author="Kundu, Lopamudra" w:date="2018-04-06T18:27:00Z">
        <w:r w:rsidR="00BA3688">
          <w:rPr>
            <w:lang w:eastAsia="zh-CN"/>
          </w:rPr>
          <w:t>C</w:t>
        </w:r>
      </w:ins>
      <w:ins w:id="31" w:author="Kundu, Lopamudra" w:date="2018-04-06T14:48:00Z">
        <w:r>
          <w:rPr>
            <w:lang w:eastAsia="zh-CN"/>
          </w:rPr>
          <w:t xml:space="preserve">H resource </w:t>
        </w:r>
        <w:r w:rsidRPr="007515ED">
          <w:rPr>
            <w:lang w:eastAsia="zh-CN"/>
          </w:rPr>
          <w:t xml:space="preserve">configured by higher layer parameters </w:t>
        </w:r>
        <w:r w:rsidRPr="007515ED">
          <w:rPr>
            <w:i/>
          </w:rPr>
          <w:t>multi-CSI-PUCCH-</w:t>
        </w:r>
        <w:proofErr w:type="spellStart"/>
        <w:r w:rsidRPr="00A3446F">
          <w:t>ResourceList</w:t>
        </w:r>
        <w:proofErr w:type="spellEnd"/>
        <w:r>
          <w:t xml:space="preserve">, </w:t>
        </w:r>
        <w:r w:rsidRPr="00A3446F">
          <w:rPr>
            <w:lang w:eastAsia="zh-CN"/>
          </w:rPr>
          <w:t>as</w:t>
        </w:r>
        <w:r>
          <w:rPr>
            <w:lang w:eastAsia="zh-CN"/>
          </w:rPr>
          <w:t xml:space="preserve"> described above in </w:t>
        </w:r>
        <w:proofErr w:type="spellStart"/>
        <w:r>
          <w:rPr>
            <w:lang w:eastAsia="zh-CN"/>
          </w:rPr>
          <w:t>Subclause</w:t>
        </w:r>
        <w:proofErr w:type="spellEnd"/>
        <w:r>
          <w:rPr>
            <w:lang w:eastAsia="zh-CN"/>
          </w:rPr>
          <w:t xml:space="preserve"> 9.2.5.2. </w:t>
        </w:r>
      </w:ins>
      <w:r w:rsidR="00E32232" w:rsidRPr="00B916EC">
        <w:rPr>
          <w:lang w:eastAsia="zh-CN"/>
        </w:rPr>
        <w:t>I</w:t>
      </w:r>
      <w:r w:rsidR="00E32232" w:rsidRPr="00B916EC">
        <w:rPr>
          <w:rFonts w:hint="eastAsia"/>
          <w:lang w:eastAsia="zh-CN"/>
        </w:rPr>
        <w:t xml:space="preserve">f </w:t>
      </w:r>
      <w:r w:rsidR="00E32232" w:rsidRPr="00B916EC">
        <w:rPr>
          <w:lang w:eastAsia="zh-CN"/>
        </w:rPr>
        <w:t>a UE has</w:t>
      </w:r>
      <w:r w:rsidR="00E32232">
        <w:rPr>
          <w:lang w:eastAsia="zh-CN"/>
        </w:rPr>
        <w:t xml:space="preserve"> HARQ-ACK information to transmit in response to a PDSCH reception with a corresponding PDCCH or in response to a SPS PDSCH release and</w:t>
      </w:r>
      <w:r w:rsidR="00E32232" w:rsidRPr="00B916EC">
        <w:rPr>
          <w:lang w:eastAsia="zh-CN"/>
        </w:rPr>
        <w:t xml:space="preserve"> </w:t>
      </w:r>
      <w:r w:rsidR="00E32232" w:rsidRPr="00B916EC">
        <w:rPr>
          <w:position w:val="-10"/>
        </w:rPr>
        <w:object w:dxaOrig="460" w:dyaOrig="340" w14:anchorId="4A91F104">
          <v:shape id="_x0000_i1075" type="#_x0000_t75" style="width:23pt;height:17.55pt" o:ole="">
            <v:imagedata r:id="rId105" o:title=""/>
          </v:shape>
          <o:OLEObject Type="Embed" ProgID="Equation.3" ShapeID="_x0000_i1075" DrawAspect="Content" ObjectID="_1584545953" r:id="rId107"/>
        </w:object>
      </w:r>
      <w:r w:rsidR="00E32232" w:rsidRPr="00B916EC">
        <w:t xml:space="preserve"> </w:t>
      </w:r>
      <w:r w:rsidR="00E32232">
        <w:t xml:space="preserve">sub-band [6, TS 38.214] </w:t>
      </w:r>
      <w:r w:rsidR="00E32232" w:rsidRPr="00B916EC">
        <w:rPr>
          <w:lang w:eastAsia="zh-CN"/>
        </w:rPr>
        <w:t>periodic/semi-persistent CSI reports to transmit in a PUCCH</w:t>
      </w:r>
      <w:ins w:id="32" w:author="Kundu, Lopamudra" w:date="2018-04-06T14:48:00Z">
        <w:r>
          <w:rPr>
            <w:lang w:eastAsia="zh-CN"/>
          </w:rPr>
          <w:t>,</w:t>
        </w:r>
      </w:ins>
      <w:del w:id="33" w:author="Kundu, Lopamudra" w:date="2018-04-06T14:48:00Z">
        <w:r w:rsidR="00E32232" w:rsidRPr="00B916EC" w:rsidDel="00DB1C49">
          <w:rPr>
            <w:lang w:eastAsia="zh-CN"/>
          </w:rPr>
          <w:delText xml:space="preserve"> and</w:delText>
        </w:r>
      </w:del>
      <w:r w:rsidR="00E32232" w:rsidRPr="00B916EC">
        <w:rPr>
          <w:lang w:eastAsia="zh-CN"/>
        </w:rPr>
        <w:t xml:space="preserve"> the UE determines either a</w:t>
      </w:r>
      <w:r w:rsidR="00E32232" w:rsidRPr="00B916EC">
        <w:rPr>
          <w:rFonts w:hint="eastAsia"/>
          <w:lang w:eastAsia="zh-CN"/>
        </w:rPr>
        <w:t xml:space="preserve"> PUCCH format </w:t>
      </w:r>
      <w:r w:rsidR="00E32232" w:rsidRPr="00B916EC">
        <w:rPr>
          <w:lang w:eastAsia="zh-CN"/>
        </w:rPr>
        <w:t>3</w:t>
      </w:r>
      <w:r w:rsidR="00E32232" w:rsidRPr="00B916EC">
        <w:rPr>
          <w:rFonts w:hint="eastAsia"/>
          <w:lang w:eastAsia="zh-CN"/>
        </w:rPr>
        <w:t xml:space="preserve"> </w:t>
      </w:r>
      <w:r w:rsidR="00E32232" w:rsidRPr="00B916EC">
        <w:rPr>
          <w:lang w:eastAsia="zh-CN"/>
        </w:rPr>
        <w:t>or a PUCCH format 4</w:t>
      </w:r>
      <w:r w:rsidR="00E32232" w:rsidRPr="00B916EC">
        <w:rPr>
          <w:rFonts w:hint="eastAsia"/>
          <w:lang w:eastAsia="zh-CN"/>
        </w:rPr>
        <w:t xml:space="preserve"> to transmit HARQ-ACK/SR</w:t>
      </w:r>
      <w:r w:rsidR="00E32232">
        <w:rPr>
          <w:lang w:eastAsia="zh-CN"/>
        </w:rPr>
        <w:t xml:space="preserve"> and the </w:t>
      </w:r>
      <w:r w:rsidR="00E32232" w:rsidRPr="00B916EC">
        <w:rPr>
          <w:position w:val="-10"/>
        </w:rPr>
        <w:object w:dxaOrig="460" w:dyaOrig="340" w14:anchorId="5BD80516">
          <v:shape id="_x0000_i1076" type="#_x0000_t75" style="width:23pt;height:17.55pt" o:ole="">
            <v:imagedata r:id="rId105" o:title=""/>
          </v:shape>
          <o:OLEObject Type="Embed" ProgID="Equation.3" ShapeID="_x0000_i1076" DrawAspect="Content" ObjectID="_1584545954" r:id="rId108"/>
        </w:object>
      </w:r>
      <w:r w:rsidR="00E32232" w:rsidRPr="00B916EC">
        <w:t xml:space="preserve"> </w:t>
      </w:r>
      <w:r w:rsidR="00E32232">
        <w:t xml:space="preserve">sub-band </w:t>
      </w:r>
      <w:r w:rsidR="00E32232" w:rsidRPr="00B916EC">
        <w:rPr>
          <w:lang w:eastAsia="zh-CN"/>
        </w:rPr>
        <w:t>periodic/semi-persistent CSI reports</w:t>
      </w:r>
      <w:r w:rsidR="00E32232">
        <w:rPr>
          <w:lang w:eastAsia="zh-CN"/>
        </w:rPr>
        <w:t xml:space="preserve"> by determining a PUCCH resource set </w:t>
      </w:r>
      <w:ins w:id="34" w:author="Kundu, Lopamudra" w:date="2018-04-06T14:49:00Z">
        <w:r>
          <w:rPr>
            <w:lang w:eastAsia="zh-CN"/>
          </w:rPr>
          <w:t xml:space="preserve">from the PUCCH resource configuration for HARQ-ACK transmission </w:t>
        </w:r>
      </w:ins>
      <w:r w:rsidR="00E32232">
        <w:rPr>
          <w:lang w:eastAsia="zh-CN"/>
        </w:rPr>
        <w:t xml:space="preserve">with </w:t>
      </w:r>
      <w:r w:rsidR="00E32232" w:rsidRPr="0034374B">
        <w:rPr>
          <w:position w:val="-10"/>
        </w:rPr>
        <w:object w:dxaOrig="2820" w:dyaOrig="340" w14:anchorId="094806A5">
          <v:shape id="_x0000_i1077" type="#_x0000_t75" style="width:142.2pt;height:17.55pt" o:ole="">
            <v:imagedata r:id="rId80" o:title=""/>
          </v:shape>
          <o:OLEObject Type="Embed" ProgID="Equation.3" ShapeID="_x0000_i1077" DrawAspect="Content" ObjectID="_1584545955" r:id="rId109"/>
        </w:object>
      </w:r>
      <w:r w:rsidR="00E32232">
        <w:t xml:space="preserve"> </w:t>
      </w:r>
      <w:r w:rsidR="00E32232">
        <w:rPr>
          <w:lang w:val="en-US"/>
        </w:rPr>
        <w:t xml:space="preserve">as described in </w:t>
      </w:r>
      <w:proofErr w:type="spellStart"/>
      <w:r w:rsidR="00E32232">
        <w:rPr>
          <w:lang w:val="en-US"/>
        </w:rPr>
        <w:t>Subclause</w:t>
      </w:r>
      <w:proofErr w:type="spellEnd"/>
      <w:r w:rsidR="00E32232">
        <w:rPr>
          <w:lang w:val="en-US"/>
        </w:rPr>
        <w:t xml:space="preserve"> </w:t>
      </w:r>
      <w:r w:rsidR="00E32232">
        <w:rPr>
          <w:lang w:val="en-US"/>
        </w:rPr>
        <w:fldChar w:fldCharType="begin"/>
      </w:r>
      <w:r w:rsidR="00E32232">
        <w:rPr>
          <w:lang w:val="en-US"/>
        </w:rPr>
        <w:instrText xml:space="preserve"> REF _Ref498101660 \h </w:instrText>
      </w:r>
      <w:r w:rsidR="00E32232">
        <w:rPr>
          <w:lang w:val="en-US"/>
        </w:rPr>
      </w:r>
      <w:r w:rsidR="00E32232">
        <w:rPr>
          <w:lang w:val="en-US"/>
        </w:rPr>
        <w:fldChar w:fldCharType="separate"/>
      </w:r>
      <w:r w:rsidR="00E32232">
        <w:t>9.2.1</w:t>
      </w:r>
      <w:r w:rsidR="00E32232">
        <w:rPr>
          <w:lang w:val="en-US"/>
        </w:rPr>
        <w:fldChar w:fldCharType="end"/>
      </w:r>
      <w:r w:rsidR="00E32232">
        <w:rPr>
          <w:lang w:val="en-US"/>
        </w:rPr>
        <w:t xml:space="preserve"> and </w:t>
      </w:r>
      <w:proofErr w:type="spellStart"/>
      <w:r w:rsidR="00E32232">
        <w:rPr>
          <w:lang w:val="en-US"/>
        </w:rPr>
        <w:t>Subclause</w:t>
      </w:r>
      <w:proofErr w:type="spellEnd"/>
      <w:r w:rsidR="00E32232">
        <w:rPr>
          <w:lang w:val="en-US"/>
        </w:rPr>
        <w:t xml:space="preserve"> </w:t>
      </w:r>
      <w:r w:rsidR="00E32232">
        <w:rPr>
          <w:lang w:val="en-US"/>
        </w:rPr>
        <w:fldChar w:fldCharType="begin"/>
      </w:r>
      <w:r w:rsidR="00E32232">
        <w:rPr>
          <w:lang w:val="en-US"/>
        </w:rPr>
        <w:instrText xml:space="preserve"> REF _Ref500241945 \h </w:instrText>
      </w:r>
      <w:r w:rsidR="00E32232">
        <w:rPr>
          <w:lang w:val="en-US"/>
        </w:rPr>
      </w:r>
      <w:r w:rsidR="00E32232">
        <w:rPr>
          <w:lang w:val="en-US"/>
        </w:rPr>
        <w:fldChar w:fldCharType="separate"/>
      </w:r>
      <w:r w:rsidR="00E32232" w:rsidRPr="00B916EC">
        <w:t>9.2.3</w:t>
      </w:r>
      <w:r w:rsidR="00E32232">
        <w:rPr>
          <w:lang w:val="en-US"/>
        </w:rPr>
        <w:fldChar w:fldCharType="end"/>
      </w:r>
      <w:r w:rsidR="00E32232" w:rsidRPr="00B916EC">
        <w:rPr>
          <w:lang w:eastAsia="zh-CN"/>
        </w:rPr>
        <w:t xml:space="preserve">, and </w:t>
      </w:r>
      <w:r w:rsidR="00E32232" w:rsidRPr="00B916EC">
        <w:rPr>
          <w:i/>
          <w:lang w:eastAsia="zh-CN"/>
        </w:rPr>
        <w:t>PUCCH-F3-simultaneous-HARQ-ACK-CSI</w:t>
      </w:r>
      <w:r w:rsidR="00E32232" w:rsidRPr="00B916EC">
        <w:rPr>
          <w:rFonts w:eastAsia="MS Mincho"/>
          <w:i/>
          <w:iCs/>
          <w:lang w:val="en-US" w:eastAsia="ja-JP"/>
        </w:rPr>
        <w:t xml:space="preserve"> = TRUE</w:t>
      </w:r>
      <w:r w:rsidR="00E32232" w:rsidRPr="00B916EC">
        <w:rPr>
          <w:rFonts w:eastAsia="MS Mincho"/>
          <w:iCs/>
          <w:lang w:val="en-US" w:eastAsia="ja-JP"/>
        </w:rPr>
        <w:t xml:space="preserve">, or </w:t>
      </w:r>
      <w:r w:rsidR="00E32232" w:rsidRPr="00B916EC">
        <w:rPr>
          <w:i/>
          <w:lang w:eastAsia="zh-CN"/>
        </w:rPr>
        <w:t>PUCCH-F4-simultaneous-HARQ-ACK-CSI</w:t>
      </w:r>
      <w:r w:rsidR="00E32232" w:rsidRPr="00B916EC">
        <w:rPr>
          <w:lang w:eastAsia="zh-CN"/>
        </w:rPr>
        <w:t xml:space="preserve"> </w:t>
      </w:r>
      <w:r w:rsidR="00E32232" w:rsidRPr="00B916EC">
        <w:rPr>
          <w:rFonts w:eastAsia="MS Mincho"/>
          <w:i/>
          <w:iCs/>
          <w:lang w:val="en-US" w:eastAsia="ja-JP"/>
        </w:rPr>
        <w:t>= TRUE</w:t>
      </w:r>
      <w:r w:rsidR="00E32232" w:rsidRPr="00B916EC">
        <w:rPr>
          <w:rFonts w:eastAsia="MS Mincho"/>
          <w:iCs/>
          <w:lang w:val="en-US" w:eastAsia="ja-JP"/>
        </w:rPr>
        <w:t>, respectively</w:t>
      </w:r>
      <w:ins w:id="35" w:author="Kundu, Lopamudra" w:date="2018-04-06T14:50:00Z">
        <w:r>
          <w:rPr>
            <w:rFonts w:eastAsia="MS Mincho"/>
            <w:iCs/>
            <w:lang w:val="en-US" w:eastAsia="ja-JP"/>
          </w:rPr>
          <w:t xml:space="preserve">, </w:t>
        </w:r>
        <w:r>
          <w:rPr>
            <w:rFonts w:eastAsia="MS Mincho"/>
            <w:iCs/>
            <w:lang w:eastAsia="ja-JP"/>
          </w:rPr>
          <w:t xml:space="preserve">where </w:t>
        </w:r>
        <m:oMath>
          <m:sSub>
            <m:sSubPr>
              <m:ctrlPr>
                <w:rPr>
                  <w:rFonts w:ascii="Cambria Math" w:eastAsia="MS Mincho" w:hAnsi="Cambria Math"/>
                  <w:i/>
                  <w:iCs/>
                  <w:lang w:eastAsia="ja-JP"/>
                </w:rPr>
              </m:ctrlPr>
            </m:sSubPr>
            <m:e>
              <m:r>
                <w:rPr>
                  <w:rFonts w:ascii="Cambria Math" w:eastAsia="MS Mincho" w:hAnsi="Cambria Math"/>
                  <w:lang w:eastAsia="ja-JP"/>
                </w:rPr>
                <m:t>O</m:t>
              </m:r>
            </m:e>
            <m:sub>
              <m:r>
                <m:rPr>
                  <m:sty m:val="p"/>
                </m:rPr>
                <w:rPr>
                  <w:rFonts w:ascii="Cambria Math" w:eastAsia="MS Mincho" w:hAnsi="Cambria Math"/>
                  <w:lang w:eastAsia="ja-JP"/>
                </w:rPr>
                <m:t>CSI</m:t>
              </m:r>
            </m:sub>
          </m:sSub>
        </m:oMath>
        <w:r>
          <w:rPr>
            <w:rFonts w:eastAsia="MS Mincho"/>
            <w:iCs/>
            <w:lang w:eastAsia="ja-JP"/>
          </w:rPr>
          <w:t xml:space="preserve"> is the total number of CSI bits which the UE selects for transmission in case </w:t>
        </w:r>
        <w:r>
          <w:rPr>
            <w:lang w:eastAsia="zh-CN"/>
          </w:rPr>
          <w:t xml:space="preserve">multiple PUCCH based sub-band periodic/semi-persistent CSI reports </w:t>
        </w:r>
        <w:r>
          <w:rPr>
            <w:rFonts w:eastAsia="MS Mincho"/>
            <w:iCs/>
            <w:lang w:eastAsia="ja-JP"/>
          </w:rPr>
          <w:t xml:space="preserve">are combined on a single multi-CSI PUCCH resource. A PUCCH resource within the determined PUCCH resource set is determined based on PUCCH resource indicator field [5, TS 38.212] in a last DCI format 1_0 or DCI format 1_1 that the UE detects and for which UE transmits corresponding HARQ-ACK information in the PUCCH, as described in </w:t>
        </w:r>
        <w:proofErr w:type="spellStart"/>
        <w:r>
          <w:rPr>
            <w:rFonts w:eastAsia="MS Mincho"/>
            <w:iCs/>
            <w:lang w:eastAsia="ja-JP"/>
          </w:rPr>
          <w:t>Subclause</w:t>
        </w:r>
        <w:proofErr w:type="spellEnd"/>
        <w:r>
          <w:rPr>
            <w:rFonts w:eastAsia="MS Mincho"/>
            <w:iCs/>
            <w:lang w:eastAsia="ja-JP"/>
          </w:rPr>
          <w:t xml:space="preserve"> 9.2.3, where</w:t>
        </w:r>
      </w:ins>
    </w:p>
    <w:p w14:paraId="1E794A78" w14:textId="23E37804" w:rsidR="0094633E" w:rsidRDefault="0094633E" w:rsidP="00E32232">
      <w:pPr>
        <w:rPr>
          <w:rFonts w:eastAsia="MS Mincho"/>
          <w:iCs/>
          <w:lang w:val="en-US" w:eastAsia="ja-JP"/>
        </w:rPr>
      </w:pPr>
      <w:r>
        <w:rPr>
          <w:rFonts w:eastAsia="MS Mincho"/>
          <w:iCs/>
          <w:lang w:val="en-US" w:eastAsia="ja-JP"/>
        </w:rPr>
        <w:t>…</w:t>
      </w:r>
    </w:p>
    <w:p w14:paraId="42AE6A67" w14:textId="3834C32A" w:rsidR="0094633E" w:rsidRDefault="0094633E" w:rsidP="00E32232">
      <w:pPr>
        <w:rPr>
          <w:lang w:val="en-US"/>
        </w:rPr>
      </w:pPr>
      <w:r w:rsidRPr="002B2849">
        <w:rPr>
          <w:color w:val="FF0000"/>
          <w:lang w:eastAsia="zh-CN"/>
        </w:rPr>
        <w:t>(Unchanged part is omitted)</w:t>
      </w:r>
    </w:p>
    <w:p w14:paraId="687FF3B0" w14:textId="33BEB4E9" w:rsidR="0094633E" w:rsidRPr="00E32232" w:rsidRDefault="0094633E" w:rsidP="00E32232">
      <w:pPr>
        <w:rPr>
          <w:lang w:eastAsia="zh-CN"/>
        </w:rPr>
      </w:pPr>
      <w:r>
        <w:rPr>
          <w:lang w:val="en-US"/>
        </w:rPr>
        <w:t>--------------------------------------------------------------&lt;End text proposal&gt;---------------------------------------------------------------</w:t>
      </w:r>
    </w:p>
    <w:p w14:paraId="542CE4A8" w14:textId="737C2A47" w:rsidR="00AD1AD8" w:rsidRDefault="005C7F4F" w:rsidP="00854F16">
      <w:pPr>
        <w:pStyle w:val="Heading1"/>
        <w:jc w:val="both"/>
        <w:rPr>
          <w:lang w:val="en-US"/>
        </w:rPr>
      </w:pPr>
      <w:r>
        <w:rPr>
          <w:lang w:val="en-US"/>
        </w:rPr>
        <w:t>Conclusions</w:t>
      </w:r>
    </w:p>
    <w:p w14:paraId="2F0A5303" w14:textId="64C9F56D" w:rsidR="00B968EB" w:rsidRPr="006049AD" w:rsidRDefault="00BA21F0" w:rsidP="006049AD">
      <w:pPr>
        <w:jc w:val="both"/>
        <w:rPr>
          <w:lang w:val="en-US"/>
        </w:rPr>
      </w:pPr>
      <w:r>
        <w:rPr>
          <w:lang w:val="en-US"/>
        </w:rPr>
        <w:t>In this contribution, we discuss handling of collision</w:t>
      </w:r>
      <w:r w:rsidR="00823862">
        <w:rPr>
          <w:lang w:val="en-US"/>
        </w:rPr>
        <w:t xml:space="preserve"> between different UCI types on PUCCH</w:t>
      </w:r>
      <w:r>
        <w:rPr>
          <w:lang w:val="en-US"/>
        </w:rPr>
        <w:t xml:space="preserve"> </w:t>
      </w:r>
      <w:r w:rsidR="00EC008A">
        <w:t>and multiplexing of the UCI bits</w:t>
      </w:r>
      <w:r w:rsidR="00EC008A">
        <w:rPr>
          <w:lang w:val="en-US"/>
        </w:rPr>
        <w:t xml:space="preserve"> </w:t>
      </w:r>
      <w:r>
        <w:rPr>
          <w:lang w:val="en-US"/>
        </w:rPr>
        <w:t>from various aspects. Based on the discussion, we summarize our proposal</w:t>
      </w:r>
      <w:r w:rsidR="00A77F1A">
        <w:rPr>
          <w:lang w:val="en-US"/>
        </w:rPr>
        <w:t>s</w:t>
      </w:r>
      <w:r>
        <w:rPr>
          <w:lang w:val="en-US"/>
        </w:rPr>
        <w:t xml:space="preserve"> as follows.</w:t>
      </w:r>
    </w:p>
    <w:p w14:paraId="6840AA2A" w14:textId="77777777" w:rsidR="006049AD" w:rsidRDefault="006049AD" w:rsidP="006049AD">
      <w:pPr>
        <w:rPr>
          <w:b/>
          <w:u w:val="single"/>
          <w:lang w:val="en-US"/>
        </w:rPr>
      </w:pPr>
    </w:p>
    <w:p w14:paraId="167DAF70" w14:textId="68DBC915" w:rsidR="006049AD" w:rsidRPr="008B7EB1" w:rsidRDefault="006049AD" w:rsidP="006049AD">
      <w:pPr>
        <w:rPr>
          <w:lang w:val="en-US"/>
        </w:rPr>
      </w:pPr>
      <w:r w:rsidRPr="006049AD">
        <w:rPr>
          <w:b/>
          <w:u w:val="single"/>
          <w:lang w:val="en-US"/>
        </w:rPr>
        <w:t>Proposal 1</w:t>
      </w:r>
      <w:r w:rsidR="008B7EB1">
        <w:rPr>
          <w:b/>
          <w:u w:val="single"/>
          <w:lang w:val="en-US"/>
        </w:rPr>
        <w:t xml:space="preserve"> </w:t>
      </w:r>
      <w:r w:rsidR="008B7EB1">
        <w:rPr>
          <w:lang w:val="en-US"/>
        </w:rPr>
        <w:t>(</w:t>
      </w:r>
      <w:r w:rsidR="008B7EB1" w:rsidRPr="0054015B">
        <w:rPr>
          <w:position w:val="-12"/>
        </w:rPr>
        <w:object w:dxaOrig="700" w:dyaOrig="360" w14:anchorId="17FD3B61">
          <v:shape id="_x0000_i1078" type="#_x0000_t75" style="width:35.1pt;height:18.15pt" o:ole="">
            <v:imagedata r:id="rId14" o:title=""/>
          </v:shape>
          <o:OLEObject Type="Embed" ProgID="Equation.3" ShapeID="_x0000_i1078" DrawAspect="Content" ObjectID="_1584545956" r:id="rId110"/>
        </w:object>
      </w:r>
      <w:r w:rsidR="008B7EB1">
        <w:rPr>
          <w:lang w:val="en-US"/>
        </w:rPr>
        <w:t>for PUCCH format 3)</w:t>
      </w:r>
    </w:p>
    <w:p w14:paraId="6EC016BA" w14:textId="77777777" w:rsidR="006049AD" w:rsidRPr="00F47EE6" w:rsidRDefault="006049AD" w:rsidP="006049AD">
      <w:pPr>
        <w:rPr>
          <w:i/>
          <w:lang w:val="en-US"/>
        </w:rPr>
      </w:pPr>
      <w:r w:rsidRPr="00F47EE6">
        <w:rPr>
          <w:i/>
          <w:lang w:val="en-US"/>
        </w:rPr>
        <w:lastRenderedPageBreak/>
        <w:t>Adopt the following text proposal for section 9.2.5.1 of TS 38.213</w:t>
      </w:r>
    </w:p>
    <w:p w14:paraId="5A34E2DE" w14:textId="77777777" w:rsidR="006049AD" w:rsidRDefault="006049AD" w:rsidP="006049AD">
      <w:pPr>
        <w:rPr>
          <w:lang w:val="en-US"/>
        </w:rPr>
      </w:pPr>
      <w:r>
        <w:rPr>
          <w:lang w:val="en-US"/>
        </w:rPr>
        <w:t>--------------------------------------------------------------&lt;Start text proposal&gt;--------------------------------------------------------------</w:t>
      </w:r>
    </w:p>
    <w:p w14:paraId="39F03DE2" w14:textId="77777777" w:rsidR="006049AD" w:rsidRPr="00B916EC" w:rsidRDefault="006049AD" w:rsidP="006049AD">
      <w:pPr>
        <w:pStyle w:val="Heading3"/>
        <w:numPr>
          <w:ilvl w:val="0"/>
          <w:numId w:val="0"/>
        </w:numPr>
      </w:pPr>
      <w:r w:rsidRPr="00B916EC">
        <w:t>9.2.5</w:t>
      </w:r>
      <w:r w:rsidRPr="00B916EC">
        <w:tab/>
        <w:t>UE procedure for reporting multiple UCI types</w:t>
      </w:r>
    </w:p>
    <w:p w14:paraId="5082DBC5" w14:textId="77777777" w:rsidR="006049AD" w:rsidRPr="0064350C" w:rsidRDefault="006049AD" w:rsidP="006049AD">
      <w:pPr>
        <w:pStyle w:val="Heading4"/>
        <w:numPr>
          <w:ilvl w:val="0"/>
          <w:numId w:val="0"/>
        </w:numPr>
        <w:rPr>
          <w:lang w:val="en-US"/>
        </w:rPr>
      </w:pPr>
      <w:r w:rsidRPr="00B916EC">
        <w:t>9</w:t>
      </w:r>
      <w:r w:rsidRPr="00B916EC">
        <w:rPr>
          <w:rFonts w:hint="eastAsia"/>
        </w:rPr>
        <w:t>.</w:t>
      </w:r>
      <w:r w:rsidRPr="00B916EC">
        <w:t>2.5.1</w:t>
      </w:r>
      <w:r w:rsidRPr="00B916EC">
        <w:rPr>
          <w:rFonts w:hint="eastAsia"/>
        </w:rPr>
        <w:tab/>
      </w:r>
      <w:r w:rsidRPr="00B916EC">
        <w:t>UE procedure for multiplexing HARQ-ACK or CSI and SR</w:t>
      </w:r>
    </w:p>
    <w:p w14:paraId="4735F825" w14:textId="77777777" w:rsidR="006049AD" w:rsidRDefault="006049AD" w:rsidP="006049AD">
      <w:pPr>
        <w:rPr>
          <w:lang w:val="en-US"/>
        </w:rPr>
      </w:pPr>
      <w:r w:rsidRPr="002B2849">
        <w:rPr>
          <w:color w:val="FF0000"/>
          <w:lang w:eastAsia="zh-CN"/>
        </w:rPr>
        <w:t>(Unchanged part is omitted)</w:t>
      </w:r>
    </w:p>
    <w:p w14:paraId="7C7D8CA3" w14:textId="77777777" w:rsidR="006049AD" w:rsidRDefault="006049AD" w:rsidP="006049AD">
      <w:pPr>
        <w:rPr>
          <w:lang w:val="en-US"/>
        </w:rPr>
      </w:pPr>
      <w:r w:rsidRPr="00B916EC">
        <w:rPr>
          <w:lang w:val="en-US"/>
        </w:rPr>
        <w:t xml:space="preserve">If a UE transmits </w:t>
      </w:r>
      <w:r w:rsidRPr="00B916EC">
        <w:rPr>
          <w:position w:val="-10"/>
        </w:rPr>
        <w:object w:dxaOrig="480" w:dyaOrig="300" w14:anchorId="78629D6C">
          <v:shape id="_x0000_i1079" type="#_x0000_t75" style="width:24.2pt;height:15.15pt" o:ole="">
            <v:imagedata r:id="rId16" o:title=""/>
          </v:shape>
          <o:OLEObject Type="Embed" ProgID="Equation.3" ShapeID="_x0000_i1079" DrawAspect="Content" ObjectID="_1584545957" r:id="rId111"/>
        </w:object>
      </w:r>
      <w:r w:rsidRPr="00B916EC">
        <w:rPr>
          <w:lang w:val="en-US"/>
        </w:rPr>
        <w:t xml:space="preserve">HARQ-ACK bits, </w:t>
      </w:r>
      <w:r w:rsidRPr="00B916EC">
        <w:rPr>
          <w:position w:val="-10"/>
        </w:rPr>
        <w:object w:dxaOrig="1600" w:dyaOrig="300" w14:anchorId="7A3E216E">
          <v:shape id="_x0000_i1080" type="#_x0000_t75" style="width:79.85pt;height:15.15pt" o:ole="">
            <v:imagedata r:id="rId18" o:title=""/>
          </v:shape>
          <o:OLEObject Type="Embed" ProgID="Equation.3" ShapeID="_x0000_i1080" DrawAspect="Content" ObjectID="_1584545958" r:id="rId112"/>
        </w:object>
      </w:r>
      <w:r w:rsidRPr="00B916EC">
        <w:rPr>
          <w:lang w:val="en-US"/>
        </w:rPr>
        <w:t xml:space="preserve"> SR bit</w:t>
      </w:r>
      <w:r>
        <w:rPr>
          <w:lang w:val="en-US"/>
        </w:rPr>
        <w:t>s</w:t>
      </w:r>
      <w:r w:rsidRPr="00B916EC">
        <w:rPr>
          <w:lang w:val="en-US"/>
        </w:rPr>
        <w:t xml:space="preserve">, and </w:t>
      </w:r>
      <w:r w:rsidRPr="00B916EC">
        <w:rPr>
          <w:position w:val="-10"/>
        </w:rPr>
        <w:object w:dxaOrig="460" w:dyaOrig="300" w14:anchorId="3C957A10">
          <v:shape id="_x0000_i1081" type="#_x0000_t75" style="width:23pt;height:15.15pt" o:ole="">
            <v:imagedata r:id="rId20" o:title=""/>
          </v:shape>
          <o:OLEObject Type="Embed" ProgID="Equation.3" ShapeID="_x0000_i1081" DrawAspect="Content" ObjectID="_1584545959" r:id="rId113"/>
        </w:object>
      </w:r>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w:r w:rsidRPr="006D65F9">
        <w:rPr>
          <w:position w:val="-10"/>
        </w:rPr>
        <w:object w:dxaOrig="700" w:dyaOrig="340" w14:anchorId="4D789074">
          <v:shape id="_x0000_i1082" type="#_x0000_t75" style="width:35.1pt;height:17.55pt" o:ole="">
            <v:imagedata r:id="rId22" o:title=""/>
          </v:shape>
          <o:OLEObject Type="Embed" ProgID="Equation.3" ShapeID="_x0000_i1082" DrawAspect="Content" ObjectID="_1584545960" r:id="rId114"/>
        </w:object>
      </w:r>
      <w:r>
        <w:rPr>
          <w:lang w:val="en-US"/>
        </w:rPr>
        <w:t xml:space="preserve"> PRBs</w:t>
      </w:r>
      <w:r w:rsidRPr="00B916EC">
        <w:rPr>
          <w:lang w:val="en-US"/>
        </w:rPr>
        <w:t xml:space="preserve">, the UE determines a number of PRBs </w:t>
      </w:r>
      <w:r w:rsidRPr="0054015B">
        <w:rPr>
          <w:position w:val="-12"/>
        </w:rPr>
        <w:object w:dxaOrig="700" w:dyaOrig="360" w14:anchorId="254A8769">
          <v:shape id="_x0000_i1083" type="#_x0000_t75" style="width:35.1pt;height:18.15pt" o:ole="">
            <v:imagedata r:id="rId14" o:title=""/>
          </v:shape>
          <o:OLEObject Type="Embed" ProgID="Equation.3" ShapeID="_x0000_i1083" DrawAspect="Content" ObjectID="_1584545961" r:id="rId115"/>
        </w:object>
      </w:r>
      <w:r w:rsidRPr="00B916EC">
        <w:rPr>
          <w:lang w:val="en-US"/>
        </w:rPr>
        <w:t xml:space="preserve"> for the PUCCH transmission to be the minimum number of PRBs, that is smaller than or equal to a number of PRBs provided respectively by higher layer parameter </w:t>
      </w:r>
      <w:r w:rsidRPr="00B916EC">
        <w:rPr>
          <w:i/>
          <w:lang w:val="en-US"/>
        </w:rPr>
        <w:t>PUCCH-F2-number-of-PRBs</w:t>
      </w:r>
      <w:r w:rsidRPr="00B916EC">
        <w:rPr>
          <w:lang w:val="en-US"/>
        </w:rPr>
        <w:t xml:space="preserve"> or </w:t>
      </w:r>
      <w:r w:rsidRPr="00B916EC">
        <w:rPr>
          <w:i/>
          <w:lang w:val="en-US"/>
        </w:rPr>
        <w:t>PUCCH-F3-number-of-PRBs</w:t>
      </w:r>
      <w:r w:rsidRPr="00B916EC">
        <w:rPr>
          <w:lang w:val="en-US"/>
        </w:rPr>
        <w:t xml:space="preserve"> and starts from the first PRB from the</w:t>
      </w:r>
      <w:ins w:id="36" w:author="Kundu, Lopamudra" w:date="2018-04-06T13:13:00Z">
        <w:r>
          <w:rPr>
            <w:lang w:val="en-US"/>
          </w:rPr>
          <w:t xml:space="preserve"> set of</w:t>
        </w:r>
      </w:ins>
      <w:r w:rsidRPr="00B916EC">
        <w:rPr>
          <w:lang w:val="en-US"/>
        </w:rPr>
        <w:t xml:space="preserve"> number of PRBs</w:t>
      </w:r>
      <w:ins w:id="37" w:author="Kundu, Lopamudra" w:date="2018-04-06T13:13:00Z">
        <w:r>
          <w:rPr>
            <w:lang w:val="en-US"/>
          </w:rPr>
          <w:t xml:space="preserve"> </w:t>
        </w:r>
        <m:oMath>
          <m:d>
            <m:dPr>
              <m:begChr m:val="{"/>
              <m:endChr m:val="}"/>
              <m:ctrlPr>
                <w:rPr>
                  <w:rFonts w:ascii="Cambria Math" w:hAnsi="Cambria Math"/>
                  <w:i/>
                  <w:lang w:val="en-US"/>
                </w:rPr>
              </m:ctrlPr>
            </m:dPr>
            <m:e>
              <m:r>
                <w:rPr>
                  <w:rFonts w:ascii="Cambria Math" w:hAnsi="Cambria Math"/>
                  <w:lang w:val="en-US"/>
                </w:rPr>
                <m:t>1,…,16</m:t>
              </m:r>
            </m:e>
          </m:d>
        </m:oMath>
        <w:r>
          <w:rPr>
            <w:lang w:val="en-US"/>
          </w:rPr>
          <w:t xml:space="preserve"> for PUCCH format </w:t>
        </w:r>
      </w:ins>
      <w:ins w:id="38" w:author="Kundu, Lopamudra" w:date="2018-04-06T13:14:00Z">
        <w:r>
          <w:rPr>
            <w:lang w:val="en-US"/>
          </w:rPr>
          <w:t xml:space="preserve">2 or from the set of number of PRBs </w:t>
        </w:r>
        <m:oMath>
          <m:r>
            <w:rPr>
              <w:rFonts w:ascii="Cambria Math" w:hAnsi="Cambria Math"/>
              <w:lang w:val="en-US"/>
            </w:rPr>
            <m:t>{1-6, 8-10,12,15,16}</m:t>
          </m:r>
        </m:oMath>
        <w:r>
          <w:rPr>
            <w:lang w:val="en-US"/>
          </w:rPr>
          <w:t xml:space="preserve"> for PUCCH format 3</w:t>
        </w:r>
      </w:ins>
      <w:r w:rsidRPr="00B916EC">
        <w:rPr>
          <w:lang w:val="en-US"/>
        </w:rPr>
        <w:t xml:space="preserve">, that results to </w:t>
      </w:r>
      <w:r w:rsidRPr="00B916EC">
        <w:rPr>
          <w:position w:val="-12"/>
        </w:rPr>
        <w:object w:dxaOrig="4459" w:dyaOrig="360" w14:anchorId="373995BF">
          <v:shape id="_x0000_i1084" type="#_x0000_t75" style="width:225.7pt;height:18.15pt" o:ole="">
            <v:imagedata r:id="rId25" o:title=""/>
          </v:shape>
          <o:OLEObject Type="Embed" ProgID="Equation.3" ShapeID="_x0000_i1084" DrawAspect="Content" ObjectID="_1584545962" r:id="rId116"/>
        </w:object>
      </w:r>
      <w:r w:rsidRPr="00B916EC">
        <w:rPr>
          <w:lang w:val="en-US"/>
        </w:rPr>
        <w:t xml:space="preserve"> and, if </w:t>
      </w:r>
      <w:r w:rsidRPr="00B916EC">
        <w:rPr>
          <w:position w:val="-10"/>
        </w:rPr>
        <w:object w:dxaOrig="980" w:dyaOrig="340" w14:anchorId="3732889E">
          <v:shape id="_x0000_i1085" type="#_x0000_t75" style="width:49.6pt;height:17.55pt" o:ole="">
            <v:imagedata r:id="rId27" o:title=""/>
          </v:shape>
          <o:OLEObject Type="Embed" ProgID="Equation.3" ShapeID="_x0000_i1085" DrawAspect="Content" ObjectID="_1584545963" r:id="rId117"/>
        </w:object>
      </w:r>
      <w:r w:rsidRPr="00B916EC">
        <w:rPr>
          <w:lang w:val="en-US"/>
        </w:rPr>
        <w:t xml:space="preserve">,  </w:t>
      </w:r>
      <w:r w:rsidRPr="00B916EC">
        <w:rPr>
          <w:position w:val="-12"/>
        </w:rPr>
        <w:object w:dxaOrig="4800" w:dyaOrig="360" w14:anchorId="28AFF323">
          <v:shape id="_x0000_i1086" type="#_x0000_t75" style="width:242.6pt;height:18.15pt" o:ole="">
            <v:imagedata r:id="rId29" o:title=""/>
          </v:shape>
          <o:OLEObject Type="Embed" ProgID="Equation.3" ShapeID="_x0000_i1086" DrawAspect="Content" ObjectID="_1584545964" r:id="rId118"/>
        </w:object>
      </w:r>
      <w:r w:rsidRPr="00B916EC">
        <w:rPr>
          <w:lang w:val="en-US"/>
        </w:rPr>
        <w:t xml:space="preserve">, where </w:t>
      </w:r>
      <w:r w:rsidRPr="00B916EC">
        <w:rPr>
          <w:position w:val="-12"/>
        </w:rPr>
        <w:object w:dxaOrig="540" w:dyaOrig="360" w14:anchorId="010F421C">
          <v:shape id="_x0000_i1087" type="#_x0000_t75" style="width:27.25pt;height:18.15pt" o:ole="">
            <v:imagedata r:id="rId31" o:title=""/>
          </v:shape>
          <o:OLEObject Type="Embed" ProgID="Equation.3" ShapeID="_x0000_i1087" DrawAspect="Content" ObjectID="_1584545965" r:id="rId119"/>
        </w:object>
      </w:r>
      <w:r w:rsidRPr="00B916EC">
        <w:rPr>
          <w:lang w:val="en-US"/>
        </w:rPr>
        <w:t xml:space="preserve">, </w:t>
      </w:r>
      <w:r w:rsidRPr="00B916EC">
        <w:rPr>
          <w:position w:val="-12"/>
        </w:rPr>
        <w:object w:dxaOrig="760" w:dyaOrig="360" w14:anchorId="4167EF15">
          <v:shape id="_x0000_i1088" type="#_x0000_t75" style="width:38.7pt;height:18.15pt" o:ole="">
            <v:imagedata r:id="rId33" o:title=""/>
          </v:shape>
          <o:OLEObject Type="Embed" ProgID="Equation.3" ShapeID="_x0000_i1088" DrawAspect="Content" ObjectID="_1584545966" r:id="rId120"/>
        </w:object>
      </w:r>
      <w:r w:rsidRPr="00B916EC">
        <w:rPr>
          <w:lang w:val="en-US"/>
        </w:rPr>
        <w:t xml:space="preserve">, </w:t>
      </w:r>
      <w:r w:rsidRPr="00B916EC">
        <w:rPr>
          <w:position w:val="-10"/>
        </w:rPr>
        <w:object w:dxaOrig="300" w:dyaOrig="300" w14:anchorId="4B4BDA56">
          <v:shape id="_x0000_i1089" type="#_x0000_t75" style="width:15.15pt;height:15.75pt" o:ole="">
            <v:imagedata r:id="rId35" o:title=""/>
          </v:shape>
          <o:OLEObject Type="Embed" ProgID="Equation.3" ShapeID="_x0000_i1089" DrawAspect="Content" ObjectID="_1584545967" r:id="rId121"/>
        </w:object>
      </w:r>
      <w:r w:rsidRPr="00B916EC">
        <w:rPr>
          <w:lang w:val="en-US"/>
        </w:rPr>
        <w:t xml:space="preserve">, and </w:t>
      </w:r>
      <w:r w:rsidRPr="00B916EC">
        <w:rPr>
          <w:position w:val="-4"/>
        </w:rPr>
        <w:object w:dxaOrig="160" w:dyaOrig="180" w14:anchorId="3803F527">
          <v:shape id="_x0000_i1090" type="#_x0000_t75" style="width:7.85pt;height:9.1pt" o:ole="">
            <v:imagedata r:id="rId37" o:title=""/>
          </v:shape>
          <o:OLEObject Type="Embed" ProgID="Equation.3" ShapeID="_x0000_i1090" DrawAspect="Content" ObjectID="_1584545968" r:id="rId122"/>
        </w:object>
      </w:r>
      <w:r w:rsidRPr="00B916EC">
        <w:rPr>
          <w:lang w:val="en-US"/>
        </w:rPr>
        <w:t xml:space="preserve"> are defined in </w:t>
      </w:r>
      <w:proofErr w:type="spellStart"/>
      <w:r w:rsidRPr="00B916EC">
        <w:rPr>
          <w:lang w:val="en-US"/>
        </w:rPr>
        <w:t>Subclause</w:t>
      </w:r>
      <w:proofErr w:type="spellEnd"/>
      <w:r w:rsidRPr="00B916EC">
        <w:rPr>
          <w:lang w:val="en-US"/>
        </w:rPr>
        <w:t xml:space="preserve"> </w:t>
      </w:r>
      <w:r w:rsidRPr="00B916EC">
        <w:rPr>
          <w:lang w:val="en-US"/>
        </w:rPr>
        <w:fldChar w:fldCharType="begin"/>
      </w:r>
      <w:r w:rsidRPr="00B916EC">
        <w:rPr>
          <w:lang w:val="en-US"/>
        </w:rPr>
        <w:instrText xml:space="preserve"> REF _Ref500185963 \h </w:instrText>
      </w:r>
      <w:r>
        <w:rPr>
          <w:lang w:val="en-US"/>
        </w:rPr>
        <w:instrText xml:space="preserve"> \* MERGEFORMAT </w:instrText>
      </w:r>
      <w:r w:rsidRPr="00B916EC">
        <w:rPr>
          <w:lang w:val="en-US"/>
        </w:rPr>
      </w:r>
      <w:r w:rsidRPr="00B916EC">
        <w:rPr>
          <w:lang w:val="en-US"/>
        </w:rPr>
        <w:fldChar w:fldCharType="separate"/>
      </w:r>
      <w:r w:rsidRPr="00B916EC">
        <w:t>9</w:t>
      </w:r>
      <w:r w:rsidRPr="00B916EC">
        <w:rPr>
          <w:rFonts w:hint="eastAsia"/>
        </w:rPr>
        <w:t>.</w:t>
      </w:r>
      <w:r w:rsidRPr="00B916EC">
        <w:t>2.5.2</w:t>
      </w:r>
      <w:r w:rsidRPr="00B916EC">
        <w:rPr>
          <w:lang w:val="en-US"/>
        </w:rPr>
        <w:fldChar w:fldCharType="end"/>
      </w:r>
      <w:r w:rsidRPr="00B916EC">
        <w:rPr>
          <w:lang w:val="en-US"/>
        </w:rPr>
        <w:t>.</w:t>
      </w:r>
      <w:r>
        <w:rPr>
          <w:lang w:val="en-US"/>
        </w:rPr>
        <w:t xml:space="preserve"> </w:t>
      </w:r>
      <w:proofErr w:type="gramStart"/>
      <w:r>
        <w:rPr>
          <w:lang w:val="en-US"/>
        </w:rPr>
        <w:t xml:space="preserve">If </w:t>
      </w:r>
      <w:proofErr w:type="gramEnd"/>
      <w:r w:rsidRPr="00B916EC">
        <w:rPr>
          <w:position w:val="-12"/>
        </w:rPr>
        <w:object w:dxaOrig="4700" w:dyaOrig="360" w14:anchorId="0AE09FD4">
          <v:shape id="_x0000_i1091" type="#_x0000_t75" style="width:237.2pt;height:18.15pt" o:ole="">
            <v:imagedata r:id="rId39" o:title=""/>
          </v:shape>
          <o:OLEObject Type="Embed" ProgID="Equation.3" ShapeID="_x0000_i1091" DrawAspect="Content" ObjectID="_1584545969" r:id="rId123"/>
        </w:object>
      </w:r>
      <w:r>
        <w:rPr>
          <w:lang w:val="en-US"/>
        </w:rPr>
        <w:t xml:space="preserve">, the UE transmits the PUCCH over the </w:t>
      </w:r>
      <w:r w:rsidRPr="00A7212B">
        <w:rPr>
          <w:position w:val="-10"/>
        </w:rPr>
        <w:object w:dxaOrig="700" w:dyaOrig="340" w14:anchorId="66604681">
          <v:shape id="_x0000_i1092" type="#_x0000_t75" style="width:35.1pt;height:17.55pt" o:ole="">
            <v:imagedata r:id="rId41" o:title=""/>
          </v:shape>
          <o:OLEObject Type="Embed" ProgID="Equation.3" ShapeID="_x0000_i1092" DrawAspect="Content" ObjectID="_1584545970" r:id="rId124"/>
        </w:object>
      </w:r>
      <w:r>
        <w:rPr>
          <w:lang w:val="en-US"/>
        </w:rPr>
        <w:t xml:space="preserve"> PRBs.</w:t>
      </w:r>
    </w:p>
    <w:p w14:paraId="77894A50" w14:textId="77777777" w:rsidR="006049AD" w:rsidRPr="005C4443" w:rsidRDefault="006049AD" w:rsidP="006049AD">
      <w:pPr>
        <w:rPr>
          <w:lang w:val="en-US"/>
        </w:rPr>
      </w:pPr>
      <w:r>
        <w:rPr>
          <w:lang w:val="en-US"/>
        </w:rPr>
        <w:t>--------------------------------------------------------------&lt;End text proposal&gt;---------------------------------------------------------------</w:t>
      </w:r>
    </w:p>
    <w:p w14:paraId="3A1F5B34" w14:textId="77777777" w:rsidR="00B968EB" w:rsidRDefault="00B968EB" w:rsidP="00854F16">
      <w:pPr>
        <w:pStyle w:val="ListParagraph"/>
        <w:ind w:left="0"/>
        <w:jc w:val="both"/>
        <w:rPr>
          <w:rFonts w:ascii="Times New Roman" w:hAnsi="Times New Roman"/>
          <w:color w:val="000000" w:themeColor="text1"/>
          <w:sz w:val="20"/>
          <w:szCs w:val="20"/>
        </w:rPr>
      </w:pPr>
    </w:p>
    <w:p w14:paraId="3395E207" w14:textId="792BA856" w:rsidR="00F476E8" w:rsidRPr="006049AD" w:rsidRDefault="002615AE" w:rsidP="006049AD">
      <w:pPr>
        <w:jc w:val="both"/>
        <w:rPr>
          <w:b/>
          <w:color w:val="000000" w:themeColor="text1"/>
          <w:u w:val="single"/>
        </w:rPr>
      </w:pPr>
      <w:r w:rsidRPr="006049AD">
        <w:rPr>
          <w:b/>
          <w:color w:val="000000" w:themeColor="text1"/>
          <w:u w:val="single"/>
        </w:rPr>
        <w:t>Proposal 2</w:t>
      </w:r>
      <w:r w:rsidR="008B7EB1">
        <w:rPr>
          <w:b/>
          <w:color w:val="000000" w:themeColor="text1"/>
          <w:u w:val="single"/>
        </w:rPr>
        <w:t xml:space="preserve"> </w:t>
      </w:r>
      <w:r w:rsidR="008B7EB1" w:rsidRPr="008B7EB1">
        <w:rPr>
          <w:color w:val="000000" w:themeColor="text1"/>
        </w:rPr>
        <w:t>(multi-CSI PUCCH resource configuration and dropping rule)</w:t>
      </w:r>
    </w:p>
    <w:p w14:paraId="0779B2E3" w14:textId="77777777" w:rsidR="006049AD" w:rsidRPr="00F47EE6" w:rsidRDefault="006049AD" w:rsidP="006049AD">
      <w:pPr>
        <w:rPr>
          <w:i/>
          <w:lang w:val="en-US"/>
        </w:rPr>
      </w:pPr>
      <w:r w:rsidRPr="00F47EE6">
        <w:rPr>
          <w:i/>
          <w:lang w:val="en-US"/>
        </w:rPr>
        <w:t>Adopt the following text proposal for section 9.2.5.2 of TS 38.213</w:t>
      </w:r>
    </w:p>
    <w:p w14:paraId="62D05B1F" w14:textId="77777777" w:rsidR="006049AD" w:rsidRDefault="006049AD" w:rsidP="006049AD">
      <w:pPr>
        <w:rPr>
          <w:lang w:val="en-US"/>
        </w:rPr>
      </w:pPr>
      <w:r>
        <w:rPr>
          <w:lang w:val="en-US"/>
        </w:rPr>
        <w:t>--------------------------------------------------------------&lt;Start text proposal&gt;--------------------------------------------------------------</w:t>
      </w:r>
    </w:p>
    <w:p w14:paraId="6E4497FD" w14:textId="77777777" w:rsidR="006049AD" w:rsidRDefault="006049AD" w:rsidP="006049AD">
      <w:pPr>
        <w:pStyle w:val="Heading3"/>
        <w:numPr>
          <w:ilvl w:val="0"/>
          <w:numId w:val="0"/>
        </w:numPr>
      </w:pPr>
      <w:r w:rsidRPr="00B916EC">
        <w:t>9.2.5</w:t>
      </w:r>
      <w:r w:rsidRPr="00B916EC">
        <w:tab/>
        <w:t>UE procedure for reporting multiple UCI types</w:t>
      </w:r>
    </w:p>
    <w:p w14:paraId="5887BC0C" w14:textId="77777777" w:rsidR="006049AD" w:rsidRPr="0064350C" w:rsidRDefault="006049AD" w:rsidP="006049AD">
      <w:pPr>
        <w:pStyle w:val="Heading4"/>
        <w:numPr>
          <w:ilvl w:val="0"/>
          <w:numId w:val="0"/>
        </w:numPr>
        <w:rPr>
          <w:lang w:val="en-US"/>
        </w:rPr>
      </w:pPr>
      <w:r w:rsidRPr="00B916EC">
        <w:t>9</w:t>
      </w:r>
      <w:r w:rsidRPr="00B916EC">
        <w:rPr>
          <w:rFonts w:hint="eastAsia"/>
        </w:rPr>
        <w:t>.</w:t>
      </w:r>
      <w:r>
        <w:t>2.5.2</w:t>
      </w:r>
      <w:r w:rsidRPr="00B916EC">
        <w:rPr>
          <w:rFonts w:hint="eastAsia"/>
        </w:rPr>
        <w:tab/>
      </w:r>
      <w:r w:rsidRPr="00B916EC">
        <w:t>UE procedure for multiplexing HARQ-ACK/SR and CSI</w:t>
      </w:r>
    </w:p>
    <w:p w14:paraId="6A45EB01" w14:textId="77777777" w:rsidR="006049AD" w:rsidRPr="00D46999" w:rsidRDefault="006049AD" w:rsidP="006049AD">
      <w:pPr>
        <w:rPr>
          <w:lang w:eastAsia="zh-CN"/>
        </w:rPr>
      </w:pPr>
      <w:r>
        <w:rPr>
          <w:lang w:eastAsia="zh-CN"/>
        </w:rPr>
        <w:t>In the following, a periodic/semi-persistent CSI</w:t>
      </w:r>
      <w:r w:rsidRPr="00B916EC">
        <w:rPr>
          <w:lang w:eastAsia="zh-CN"/>
        </w:rPr>
        <w:t xml:space="preserve"> transmission occasion from a UE is assumed to have a same first symbol </w:t>
      </w:r>
      <w:r>
        <w:rPr>
          <w:lang w:eastAsia="zh-CN"/>
        </w:rPr>
        <w:t>as</w:t>
      </w:r>
      <w:r w:rsidRPr="00B916EC">
        <w:rPr>
          <w:lang w:eastAsia="zh-CN"/>
        </w:rPr>
        <w:t xml:space="preserve"> a HARQ-ACK</w:t>
      </w:r>
      <w:r>
        <w:rPr>
          <w:lang w:eastAsia="zh-CN"/>
        </w:rPr>
        <w:t>/SR</w:t>
      </w:r>
      <w:r w:rsidRPr="00B916EC">
        <w:rPr>
          <w:lang w:eastAsia="zh-CN"/>
        </w:rPr>
        <w:t xml:space="preserve"> transmission from the UE </w:t>
      </w:r>
      <w:r>
        <w:rPr>
          <w:lang w:eastAsia="zh-CN"/>
        </w:rPr>
        <w:t xml:space="preserve">as described in </w:t>
      </w:r>
      <w:proofErr w:type="spellStart"/>
      <w:r>
        <w:rPr>
          <w:lang w:eastAsia="zh-CN"/>
        </w:rPr>
        <w:t>Subclause</w:t>
      </w:r>
      <w:proofErr w:type="spellEnd"/>
      <w:r>
        <w:rPr>
          <w:lang w:eastAsia="zh-CN"/>
        </w:rPr>
        <w:t xml:space="preserve"> </w:t>
      </w:r>
      <w:r>
        <w:rPr>
          <w:lang w:eastAsia="zh-CN"/>
        </w:rPr>
        <w:fldChar w:fldCharType="begin"/>
      </w:r>
      <w:r>
        <w:rPr>
          <w:lang w:eastAsia="zh-CN"/>
        </w:rPr>
        <w:instrText xml:space="preserve"> REF _Ref500749986 \h </w:instrText>
      </w:r>
      <w:r>
        <w:rPr>
          <w:lang w:eastAsia="zh-CN"/>
        </w:rPr>
      </w:r>
      <w:r>
        <w:rPr>
          <w:lang w:eastAsia="zh-CN"/>
        </w:rPr>
        <w:fldChar w:fldCharType="separate"/>
      </w:r>
      <w:r w:rsidRPr="00B916EC">
        <w:t>9</w:t>
      </w:r>
      <w:r w:rsidRPr="00B916EC">
        <w:rPr>
          <w:rFonts w:hint="eastAsia"/>
        </w:rPr>
        <w:t>.</w:t>
      </w:r>
      <w:r w:rsidRPr="00B916EC">
        <w:t>2.5.1</w:t>
      </w:r>
      <w:r>
        <w:rPr>
          <w:lang w:eastAsia="zh-CN"/>
        </w:rPr>
        <w:fldChar w:fldCharType="end"/>
      </w:r>
      <w:r w:rsidRPr="00B916EC">
        <w:rPr>
          <w:lang w:eastAsia="zh-CN"/>
        </w:rPr>
        <w:t xml:space="preserve">. </w:t>
      </w:r>
      <w:ins w:id="39" w:author="Kundu, Lopamudra" w:date="2018-04-06T13:41:00Z">
        <w:r>
          <w:rPr>
            <w:lang w:eastAsia="zh-CN"/>
          </w:rPr>
          <w:t>For a single PUCCH</w:t>
        </w:r>
      </w:ins>
      <w:ins w:id="40" w:author="Kundu, Lopamudra" w:date="2018-04-06T13:42:00Z">
        <w:r>
          <w:rPr>
            <w:lang w:eastAsia="zh-CN"/>
          </w:rPr>
          <w:t xml:space="preserve"> based CSI report, a PUCCH resource for CSI report is determined from PUCCH resources configured by higher layer parameter </w:t>
        </w:r>
      </w:ins>
      <w:proofErr w:type="spellStart"/>
      <w:ins w:id="41" w:author="Kundu, Lopamudra" w:date="2018-04-06T13:43:00Z">
        <w:r w:rsidRPr="00DA7895">
          <w:rPr>
            <w:i/>
            <w:lang w:eastAsia="zh-CN"/>
          </w:rPr>
          <w:t>pucch</w:t>
        </w:r>
        <w:proofErr w:type="spellEnd"/>
        <w:r w:rsidRPr="00DA7895">
          <w:rPr>
            <w:i/>
            <w:lang w:eastAsia="zh-CN"/>
          </w:rPr>
          <w:t>-CSI-</w:t>
        </w:r>
        <w:proofErr w:type="spellStart"/>
        <w:r w:rsidRPr="00DA7895">
          <w:rPr>
            <w:i/>
            <w:lang w:eastAsia="zh-CN"/>
          </w:rPr>
          <w:t>ResourceList</w:t>
        </w:r>
        <w:proofErr w:type="spellEnd"/>
        <w:r>
          <w:rPr>
            <w:lang w:eastAsia="zh-CN"/>
          </w:rPr>
          <w:t xml:space="preserve">, and for the case of multiple transmission occasions of CSI reports with a same first symbol, a PUCCH resource is determined from PUCCH resources configured by </w:t>
        </w:r>
      </w:ins>
      <w:ins w:id="42" w:author="Kundu, Lopamudra" w:date="2018-04-06T13:44:00Z">
        <w:r>
          <w:rPr>
            <w:lang w:eastAsia="zh-CN"/>
          </w:rPr>
          <w:t xml:space="preserve">higher layer parameter </w:t>
        </w:r>
        <w:r w:rsidRPr="00DA7895">
          <w:rPr>
            <w:i/>
            <w:lang w:eastAsia="zh-CN"/>
          </w:rPr>
          <w:t>multi-CSI-PUCCH-</w:t>
        </w:r>
        <w:proofErr w:type="spellStart"/>
        <w:r w:rsidRPr="00DA7895">
          <w:rPr>
            <w:i/>
            <w:lang w:eastAsia="zh-CN"/>
          </w:rPr>
          <w:t>ResourceList</w:t>
        </w:r>
        <w:proofErr w:type="spellEnd"/>
        <w:r>
          <w:rPr>
            <w:i/>
            <w:lang w:eastAsia="zh-CN"/>
          </w:rPr>
          <w:t xml:space="preserve"> </w:t>
        </w:r>
        <w:r>
          <w:rPr>
            <w:lang w:eastAsia="zh-CN"/>
          </w:rPr>
          <w:t>to convey the CSI reports.</w:t>
        </w:r>
      </w:ins>
    </w:p>
    <w:p w14:paraId="17556C9E" w14:textId="77777777" w:rsidR="006049AD" w:rsidRDefault="006049AD" w:rsidP="006049AD">
      <w:pPr>
        <w:jc w:val="both"/>
        <w:rPr>
          <w:lang w:eastAsia="zh-CN"/>
        </w:rPr>
      </w:pPr>
      <w:r w:rsidRPr="00B916EC">
        <w:rPr>
          <w:rFonts w:hint="eastAsia"/>
          <w:lang w:eastAsia="zh-CN"/>
        </w:rPr>
        <w:t xml:space="preserve">For a UE </w:t>
      </w:r>
      <w:r w:rsidRPr="00B916EC">
        <w:rPr>
          <w:lang w:eastAsia="zh-CN"/>
        </w:rPr>
        <w:t xml:space="preserve">transmitting a PUCCH using PUCCH format 2, PUCCH format 3, or PUCCH format 4 to convey </w:t>
      </w:r>
      <w:r w:rsidRPr="00B916EC">
        <w:rPr>
          <w:rFonts w:hint="eastAsia"/>
          <w:lang w:eastAsia="zh-CN"/>
        </w:rPr>
        <w:t>HARQ-ACK/SR and periodic</w:t>
      </w:r>
      <w:r>
        <w:rPr>
          <w:lang w:eastAsia="zh-CN"/>
        </w:rPr>
        <w:t>/</w:t>
      </w:r>
      <w:r w:rsidRPr="009E5290">
        <w:rPr>
          <w:lang w:eastAsia="zh-CN"/>
        </w:rPr>
        <w:t xml:space="preserve"> </w:t>
      </w:r>
      <w:r>
        <w:rPr>
          <w:lang w:eastAsia="zh-CN"/>
        </w:rPr>
        <w:t>semi-persistent</w:t>
      </w:r>
      <w:r w:rsidRPr="00B916EC">
        <w:rPr>
          <w:rFonts w:hint="eastAsia"/>
          <w:lang w:eastAsia="zh-CN"/>
        </w:rPr>
        <w:t xml:space="preserve"> CSI reports</w:t>
      </w:r>
    </w:p>
    <w:p w14:paraId="4334A86A" w14:textId="77777777" w:rsidR="006049AD" w:rsidRDefault="006049AD" w:rsidP="006049AD">
      <w:pPr>
        <w:jc w:val="both"/>
        <w:rPr>
          <w:lang w:eastAsia="zh-CN"/>
        </w:rPr>
      </w:pPr>
      <w:r>
        <w:rPr>
          <w:lang w:eastAsia="zh-CN"/>
        </w:rPr>
        <w:t>...</w:t>
      </w:r>
    </w:p>
    <w:p w14:paraId="562DBB21" w14:textId="77777777" w:rsidR="006049AD" w:rsidRDefault="006049AD" w:rsidP="006049AD">
      <w:pPr>
        <w:jc w:val="both"/>
        <w:rPr>
          <w:color w:val="FF0000"/>
          <w:lang w:eastAsia="zh-CN"/>
        </w:rPr>
      </w:pPr>
      <w:r w:rsidRPr="002B2849">
        <w:rPr>
          <w:color w:val="FF0000"/>
          <w:lang w:eastAsia="zh-CN"/>
        </w:rPr>
        <w:t>(Unchanged part is omitted)</w:t>
      </w:r>
    </w:p>
    <w:p w14:paraId="3370CBE9" w14:textId="77777777" w:rsidR="006049AD" w:rsidRPr="001948FF" w:rsidRDefault="006049AD" w:rsidP="006049AD">
      <w:pPr>
        <w:rPr>
          <w:lang w:eastAsia="zh-CN"/>
        </w:rPr>
      </w:pPr>
      <w:proofErr w:type="gramStart"/>
      <w:r w:rsidRPr="001948FF">
        <w:rPr>
          <w:lang w:eastAsia="zh-CN"/>
        </w:rPr>
        <w:t>then</w:t>
      </w:r>
      <w:proofErr w:type="gramEnd"/>
    </w:p>
    <w:p w14:paraId="094B8B34" w14:textId="77777777" w:rsidR="006049AD" w:rsidRPr="001948FF" w:rsidRDefault="006049AD" w:rsidP="006049AD">
      <w:pPr>
        <w:pStyle w:val="ListParagraph"/>
        <w:numPr>
          <w:ilvl w:val="0"/>
          <w:numId w:val="48"/>
        </w:numPr>
        <w:tabs>
          <w:tab w:val="num" w:pos="928"/>
        </w:tabs>
        <w:rPr>
          <w:rFonts w:ascii="Times New Roman" w:hAnsi="Times New Roman"/>
          <w:sz w:val="20"/>
          <w:szCs w:val="20"/>
          <w:lang w:eastAsia="zh-CN"/>
        </w:rPr>
      </w:pPr>
      <w:r w:rsidRPr="001948FF">
        <w:rPr>
          <w:rFonts w:ascii="Times New Roman" w:hAnsi="Times New Roman"/>
          <w:sz w:val="20"/>
          <w:szCs w:val="20"/>
          <w:lang w:eastAsia="zh-CN"/>
        </w:rPr>
        <w:t xml:space="preserve">if the UE is configured with </w:t>
      </w:r>
      <w:r w:rsidRPr="001948FF">
        <w:rPr>
          <w:rFonts w:ascii="Times New Roman" w:eastAsia="Times New Roman" w:hAnsi="Times New Roman"/>
          <w:position w:val="-6"/>
          <w:sz w:val="20"/>
          <w:szCs w:val="20"/>
        </w:rPr>
        <w:object w:dxaOrig="499" w:dyaOrig="240" w14:anchorId="5458F9B9">
          <v:shape id="_x0000_i1093" type="#_x0000_t75" style="width:25.4pt;height:12.1pt" o:ole="">
            <v:imagedata r:id="rId43" o:title=""/>
          </v:shape>
          <o:OLEObject Type="Embed" ProgID="Equation.3" ShapeID="_x0000_i1093" DrawAspect="Content" ObjectID="_1584545971" r:id="rId125"/>
        </w:object>
      </w:r>
      <w:r w:rsidRPr="001948FF">
        <w:rPr>
          <w:rFonts w:ascii="Times New Roman" w:hAnsi="Times New Roman"/>
          <w:sz w:val="20"/>
          <w:szCs w:val="20"/>
          <w:lang w:eastAsia="zh-CN"/>
        </w:rPr>
        <w:t xml:space="preserve"> PUCCH format 2 resources, or with </w:t>
      </w:r>
      <w:r w:rsidRPr="001948FF">
        <w:rPr>
          <w:rFonts w:ascii="Times New Roman" w:eastAsia="Times New Roman" w:hAnsi="Times New Roman"/>
          <w:position w:val="-6"/>
          <w:sz w:val="20"/>
          <w:szCs w:val="20"/>
        </w:rPr>
        <w:object w:dxaOrig="499" w:dyaOrig="240" w14:anchorId="7471008D">
          <v:shape id="_x0000_i1094" type="#_x0000_t75" style="width:25.4pt;height:12.1pt" o:ole="">
            <v:imagedata r:id="rId45" o:title=""/>
          </v:shape>
          <o:OLEObject Type="Embed" ProgID="Equation.3" ShapeID="_x0000_i1094" DrawAspect="Content" ObjectID="_1584545972" r:id="rId126"/>
        </w:object>
      </w:r>
      <w:r w:rsidRPr="001948FF">
        <w:rPr>
          <w:rFonts w:ascii="Times New Roman" w:hAnsi="Times New Roman"/>
          <w:sz w:val="20"/>
          <w:szCs w:val="20"/>
          <w:lang w:eastAsia="zh-CN"/>
        </w:rPr>
        <w:t xml:space="preserve"> PUCCH format 3 resources</w:t>
      </w:r>
      <w:r w:rsidRPr="001948FF">
        <w:rPr>
          <w:rFonts w:ascii="Times New Roman" w:eastAsia="Times New Roman" w:hAnsi="Times New Roman"/>
          <w:sz w:val="20"/>
          <w:szCs w:val="20"/>
        </w:rPr>
        <w:t xml:space="preserve">, or with </w:t>
      </w:r>
      <w:r w:rsidRPr="001948FF">
        <w:rPr>
          <w:rFonts w:ascii="Times New Roman" w:eastAsia="Times New Roman" w:hAnsi="Times New Roman"/>
          <w:position w:val="-6"/>
          <w:sz w:val="20"/>
          <w:szCs w:val="20"/>
        </w:rPr>
        <w:object w:dxaOrig="499" w:dyaOrig="240" w14:anchorId="2E2F12F7">
          <v:shape id="_x0000_i1095" type="#_x0000_t75" style="width:25.4pt;height:12.1pt" o:ole="">
            <v:imagedata r:id="rId45" o:title=""/>
          </v:shape>
          <o:OLEObject Type="Embed" ProgID="Equation.3" ShapeID="_x0000_i1095" DrawAspect="Content" ObjectID="_1584545973" r:id="rId127"/>
        </w:object>
      </w:r>
      <w:r w:rsidRPr="001948FF">
        <w:rPr>
          <w:rFonts w:ascii="Times New Roman" w:eastAsia="Times New Roman" w:hAnsi="Times New Roman"/>
          <w:sz w:val="20"/>
          <w:szCs w:val="20"/>
        </w:rPr>
        <w:t xml:space="preserve"> </w:t>
      </w:r>
      <w:r w:rsidRPr="001948FF">
        <w:rPr>
          <w:rFonts w:ascii="Times New Roman" w:hAnsi="Times New Roman"/>
          <w:sz w:val="20"/>
          <w:szCs w:val="20"/>
          <w:lang w:eastAsia="zh-CN"/>
        </w:rPr>
        <w:t>PUCCH format 4 resources</w:t>
      </w:r>
      <w:r w:rsidRPr="001948FF">
        <w:rPr>
          <w:rFonts w:ascii="Times New Roman" w:eastAsia="Times New Roman" w:hAnsi="Times New Roman"/>
          <w:sz w:val="20"/>
          <w:szCs w:val="20"/>
        </w:rPr>
        <w:t>,</w:t>
      </w:r>
      <w:r w:rsidRPr="001948FF">
        <w:rPr>
          <w:rFonts w:ascii="Times New Roman" w:hAnsi="Times New Roman"/>
          <w:sz w:val="20"/>
          <w:szCs w:val="20"/>
          <w:lang w:eastAsia="zh-CN"/>
        </w:rPr>
        <w:t xml:space="preserve"> as described in </w:t>
      </w:r>
      <w:proofErr w:type="spellStart"/>
      <w:r w:rsidRPr="001948FF">
        <w:rPr>
          <w:rFonts w:ascii="Times New Roman" w:hAnsi="Times New Roman"/>
          <w:sz w:val="20"/>
          <w:szCs w:val="20"/>
          <w:lang w:eastAsia="zh-CN"/>
        </w:rPr>
        <w:t>Subclause</w:t>
      </w:r>
      <w:proofErr w:type="spellEnd"/>
      <w:r w:rsidRPr="001948FF">
        <w:rPr>
          <w:rFonts w:ascii="Times New Roman" w:hAnsi="Times New Roman"/>
          <w:sz w:val="20"/>
          <w:szCs w:val="20"/>
          <w:lang w:eastAsia="zh-CN"/>
        </w:rPr>
        <w:t xml:space="preserve"> </w:t>
      </w:r>
      <w:r w:rsidRPr="001948FF">
        <w:rPr>
          <w:rFonts w:ascii="Times New Roman" w:hAnsi="Times New Roman"/>
          <w:sz w:val="20"/>
          <w:szCs w:val="20"/>
          <w:lang w:eastAsia="zh-CN"/>
        </w:rPr>
        <w:fldChar w:fldCharType="begin"/>
      </w:r>
      <w:r w:rsidRPr="001948FF">
        <w:rPr>
          <w:rFonts w:ascii="Times New Roman" w:hAnsi="Times New Roman"/>
          <w:sz w:val="20"/>
          <w:szCs w:val="20"/>
          <w:lang w:eastAsia="zh-CN"/>
        </w:rPr>
        <w:instrText xml:space="preserve"> REF _Ref498101660 \h  \* MERGEFORMAT </w:instrText>
      </w:r>
      <w:r w:rsidRPr="001948FF">
        <w:rPr>
          <w:rFonts w:ascii="Times New Roman" w:hAnsi="Times New Roman"/>
          <w:sz w:val="20"/>
          <w:szCs w:val="20"/>
          <w:lang w:eastAsia="zh-CN"/>
        </w:rPr>
      </w:r>
      <w:r w:rsidRPr="001948FF">
        <w:rPr>
          <w:rFonts w:ascii="Times New Roman" w:hAnsi="Times New Roman"/>
          <w:sz w:val="20"/>
          <w:szCs w:val="20"/>
          <w:lang w:eastAsia="zh-CN"/>
        </w:rPr>
        <w:fldChar w:fldCharType="separate"/>
      </w:r>
      <w:r w:rsidRPr="001948FF">
        <w:rPr>
          <w:rFonts w:ascii="Times New Roman" w:eastAsia="Times New Roman" w:hAnsi="Times New Roman"/>
          <w:sz w:val="20"/>
          <w:szCs w:val="20"/>
        </w:rPr>
        <w:t>9.2.1</w:t>
      </w:r>
      <w:r w:rsidRPr="001948FF">
        <w:rPr>
          <w:rFonts w:ascii="Times New Roman" w:hAnsi="Times New Roman"/>
          <w:sz w:val="20"/>
          <w:szCs w:val="20"/>
          <w:lang w:eastAsia="zh-CN"/>
        </w:rPr>
        <w:fldChar w:fldCharType="end"/>
      </w:r>
      <w:r w:rsidRPr="001948FF">
        <w:rPr>
          <w:rFonts w:ascii="Times New Roman" w:hAnsi="Times New Roman"/>
          <w:sz w:val="20"/>
          <w:szCs w:val="20"/>
          <w:lang w:eastAsia="zh-CN"/>
        </w:rPr>
        <w:t xml:space="preserve">, </w:t>
      </w:r>
      <w:ins w:id="43" w:author="Kundu, Lopamudra" w:date="2018-04-06T13:52:00Z">
        <w:r w:rsidRPr="001B3121">
          <w:rPr>
            <w:rFonts w:ascii="Times New Roman" w:eastAsia="SimSun" w:hAnsi="Times New Roman"/>
            <w:sz w:val="20"/>
            <w:szCs w:val="20"/>
            <w:lang w:eastAsia="zh-CN"/>
          </w:rPr>
          <w:t xml:space="preserve">which are configured either by higher layer parameters </w:t>
        </w:r>
        <w:r w:rsidRPr="001B3121">
          <w:rPr>
            <w:rFonts w:ascii="Times New Roman" w:hAnsi="Times New Roman"/>
            <w:i/>
            <w:sz w:val="20"/>
            <w:szCs w:val="20"/>
          </w:rPr>
          <w:t>multi-CSI-PUCCH-</w:t>
        </w:r>
        <w:proofErr w:type="spellStart"/>
        <w:r w:rsidRPr="001B3121">
          <w:rPr>
            <w:rFonts w:ascii="Times New Roman" w:hAnsi="Times New Roman"/>
            <w:i/>
            <w:sz w:val="20"/>
            <w:szCs w:val="20"/>
          </w:rPr>
          <w:t>ResourceList</w:t>
        </w:r>
        <w:proofErr w:type="spellEnd"/>
        <w:r w:rsidRPr="001B3121">
          <w:rPr>
            <w:rFonts w:ascii="Times New Roman" w:hAnsi="Times New Roman"/>
            <w:i/>
            <w:sz w:val="20"/>
            <w:szCs w:val="20"/>
          </w:rPr>
          <w:t xml:space="preserve">, </w:t>
        </w:r>
        <w:r w:rsidRPr="001B3121">
          <w:rPr>
            <w:rFonts w:ascii="Times New Roman" w:eastAsia="SimSun" w:hAnsi="Times New Roman"/>
            <w:sz w:val="20"/>
            <w:szCs w:val="20"/>
            <w:lang w:eastAsia="zh-CN"/>
          </w:rPr>
          <w:t xml:space="preserve">or by higher layer parameters </w:t>
        </w:r>
        <w:proofErr w:type="spellStart"/>
        <w:r w:rsidRPr="001B3121">
          <w:rPr>
            <w:rFonts w:ascii="Times New Roman" w:hAnsi="Times New Roman"/>
            <w:i/>
            <w:iCs/>
            <w:color w:val="1F497D"/>
            <w:sz w:val="20"/>
            <w:szCs w:val="20"/>
          </w:rPr>
          <w:t>pucch</w:t>
        </w:r>
        <w:proofErr w:type="spellEnd"/>
        <w:r w:rsidRPr="001B3121">
          <w:rPr>
            <w:rFonts w:ascii="Times New Roman" w:hAnsi="Times New Roman"/>
            <w:i/>
            <w:iCs/>
            <w:color w:val="1F497D"/>
            <w:sz w:val="20"/>
            <w:szCs w:val="20"/>
          </w:rPr>
          <w:t>-CSI-</w:t>
        </w:r>
        <w:proofErr w:type="spellStart"/>
        <w:r w:rsidRPr="001B3121">
          <w:rPr>
            <w:rFonts w:ascii="Times New Roman" w:hAnsi="Times New Roman"/>
            <w:i/>
            <w:iCs/>
            <w:color w:val="1F497D"/>
            <w:sz w:val="20"/>
            <w:szCs w:val="20"/>
          </w:rPr>
          <w:t>ResourceList</w:t>
        </w:r>
        <w:proofErr w:type="spellEnd"/>
        <w:r w:rsidRPr="001B3121">
          <w:rPr>
            <w:rFonts w:ascii="Times New Roman" w:hAnsi="Times New Roman"/>
            <w:sz w:val="20"/>
            <w:szCs w:val="20"/>
          </w:rPr>
          <w:t>,</w:t>
        </w:r>
        <w:r w:rsidRPr="001B3121">
          <w:rPr>
            <w:rFonts w:ascii="Times New Roman" w:eastAsia="SimSun" w:hAnsi="Times New Roman"/>
            <w:sz w:val="20"/>
            <w:szCs w:val="20"/>
            <w:lang w:eastAsia="zh-CN"/>
          </w:rPr>
          <w:t xml:space="preserve"> and </w:t>
        </w:r>
      </w:ins>
      <w:r w:rsidRPr="001948FF">
        <w:rPr>
          <w:rFonts w:ascii="Times New Roman" w:hAnsi="Times New Roman"/>
          <w:sz w:val="20"/>
          <w:szCs w:val="20"/>
          <w:lang w:eastAsia="zh-CN"/>
        </w:rPr>
        <w:t>where the resources are indexed according to an ascending order for the product of a number of corresponding REs</w:t>
      </w:r>
      <w:r w:rsidRPr="001948FF">
        <w:rPr>
          <w:rFonts w:ascii="Times New Roman" w:eastAsia="Times New Roman" w:hAnsi="Times New Roman"/>
          <w:sz w:val="20"/>
          <w:szCs w:val="20"/>
          <w:lang w:eastAsia="zh-CN"/>
        </w:rPr>
        <w:t xml:space="preserve">, modulation order </w:t>
      </w:r>
      <w:r w:rsidRPr="001948FF">
        <w:rPr>
          <w:rFonts w:ascii="Times New Roman" w:eastAsia="Times New Roman" w:hAnsi="Times New Roman"/>
          <w:position w:val="-10"/>
          <w:sz w:val="20"/>
          <w:szCs w:val="20"/>
        </w:rPr>
        <w:object w:dxaOrig="300" w:dyaOrig="300" w14:anchorId="5EF75D61">
          <v:shape id="_x0000_i1096" type="#_x0000_t75" style="width:15.15pt;height:15.75pt" o:ole="">
            <v:imagedata r:id="rId48" o:title=""/>
          </v:shape>
          <o:OLEObject Type="Embed" ProgID="Equation.3" ShapeID="_x0000_i1096" DrawAspect="Content" ObjectID="_1584545974" r:id="rId128"/>
        </w:object>
      </w:r>
      <w:r w:rsidRPr="001948FF">
        <w:rPr>
          <w:rFonts w:ascii="Times New Roman" w:eastAsia="Times New Roman" w:hAnsi="Times New Roman"/>
          <w:sz w:val="20"/>
          <w:szCs w:val="20"/>
          <w:lang w:eastAsia="zh-CN"/>
        </w:rPr>
        <w:t xml:space="preserve">, and configured code rate </w:t>
      </w:r>
      <w:r w:rsidRPr="001948FF">
        <w:rPr>
          <w:rFonts w:ascii="Times New Roman" w:eastAsia="Times New Roman" w:hAnsi="Times New Roman"/>
          <w:position w:val="-4"/>
          <w:sz w:val="20"/>
          <w:szCs w:val="20"/>
        </w:rPr>
        <w:object w:dxaOrig="160" w:dyaOrig="180" w14:anchorId="52C62F4C">
          <v:shape id="_x0000_i1097" type="#_x0000_t75" style="width:7.85pt;height:9.1pt" o:ole="">
            <v:imagedata r:id="rId50" o:title=""/>
          </v:shape>
          <o:OLEObject Type="Embed" ProgID="Equation.3" ShapeID="_x0000_i1097" DrawAspect="Content" ObjectID="_1584545975" r:id="rId129"/>
        </w:object>
      </w:r>
    </w:p>
    <w:p w14:paraId="32281066" w14:textId="77777777" w:rsidR="006049AD" w:rsidRPr="001948FF" w:rsidRDefault="006049AD" w:rsidP="006049AD">
      <w:pPr>
        <w:numPr>
          <w:ilvl w:val="1"/>
          <w:numId w:val="21"/>
        </w:numPr>
        <w:tabs>
          <w:tab w:val="clear" w:pos="1156"/>
          <w:tab w:val="num" w:pos="1440"/>
        </w:tabs>
        <w:overflowPunct/>
        <w:autoSpaceDE/>
        <w:autoSpaceDN/>
        <w:adjustRightInd/>
        <w:ind w:left="1440"/>
        <w:textAlignment w:val="auto"/>
        <w:rPr>
          <w:lang w:eastAsia="zh-CN"/>
        </w:rPr>
      </w:pPr>
      <w:r w:rsidRPr="001948FF">
        <w:rPr>
          <w:lang w:eastAsia="zh-CN"/>
        </w:rPr>
        <w:lastRenderedPageBreak/>
        <w:t xml:space="preserve">if </w:t>
      </w:r>
      <w:r w:rsidRPr="001948FF">
        <w:rPr>
          <w:rFonts w:eastAsia="Times New Roman"/>
          <w:position w:val="-14"/>
        </w:rPr>
        <w:object w:dxaOrig="5100" w:dyaOrig="380" w14:anchorId="18116761">
          <v:shape id="_x0000_i1098" type="#_x0000_t75" style="width:257.75pt;height:19.35pt" o:ole="">
            <v:imagedata r:id="rId52" o:title=""/>
          </v:shape>
          <o:OLEObject Type="Embed" ProgID="Equation.3" ShapeID="_x0000_i1098" DrawAspect="Content" ObjectID="_1584545976" r:id="rId130"/>
        </w:object>
      </w:r>
      <w:r w:rsidRPr="001948FF">
        <w:rPr>
          <w:rFonts w:eastAsia="Times New Roman"/>
        </w:rPr>
        <w:t xml:space="preserve">, the PUCCH uses </w:t>
      </w:r>
      <w:r w:rsidRPr="001948FF">
        <w:rPr>
          <w:lang w:eastAsia="zh-CN"/>
        </w:rPr>
        <w:t xml:space="preserve">PUCCH format 2 resource </w:t>
      </w:r>
      <w:r w:rsidRPr="001948FF">
        <w:rPr>
          <w:rFonts w:eastAsia="Times New Roman"/>
          <w:position w:val="-6"/>
        </w:rPr>
        <w:object w:dxaOrig="180" w:dyaOrig="240" w14:anchorId="6EB7B5DF">
          <v:shape id="_x0000_i1099" type="#_x0000_t75" style="width:9.1pt;height:12.1pt" o:ole="">
            <v:imagedata r:id="rId54" o:title=""/>
          </v:shape>
          <o:OLEObject Type="Embed" ProgID="Equation.3" ShapeID="_x0000_i1099" DrawAspect="Content" ObjectID="_1584545977" r:id="rId131"/>
        </w:object>
      </w:r>
      <w:r w:rsidRPr="001948FF">
        <w:rPr>
          <w:lang w:eastAsia="zh-CN"/>
        </w:rPr>
        <w:t xml:space="preserve">, or the PUCCH format 3 resource </w:t>
      </w:r>
      <w:r w:rsidRPr="001948FF">
        <w:rPr>
          <w:rFonts w:eastAsia="Times New Roman"/>
          <w:position w:val="-6"/>
        </w:rPr>
        <w:object w:dxaOrig="180" w:dyaOrig="240" w14:anchorId="18C930B6">
          <v:shape id="_x0000_i1100" type="#_x0000_t75" style="width:9.1pt;height:12.1pt" o:ole="">
            <v:imagedata r:id="rId56" o:title=""/>
          </v:shape>
          <o:OLEObject Type="Embed" ProgID="Equation.3" ShapeID="_x0000_i1100" DrawAspect="Content" ObjectID="_1584545978" r:id="rId132"/>
        </w:object>
      </w:r>
      <w:r w:rsidRPr="001948FF">
        <w:rPr>
          <w:lang w:eastAsia="zh-CN"/>
        </w:rPr>
        <w:t xml:space="preserve">, or the PUCCH format 4 resource </w:t>
      </w:r>
      <w:r w:rsidRPr="001948FF">
        <w:rPr>
          <w:rFonts w:eastAsia="Times New Roman"/>
          <w:position w:val="-6"/>
        </w:rPr>
        <w:object w:dxaOrig="180" w:dyaOrig="240" w14:anchorId="795E83F7">
          <v:shape id="_x0000_i1101" type="#_x0000_t75" style="width:9.1pt;height:12.1pt" o:ole="">
            <v:imagedata r:id="rId58" o:title=""/>
          </v:shape>
          <o:OLEObject Type="Embed" ProgID="Equation.3" ShapeID="_x0000_i1101" DrawAspect="Content" ObjectID="_1584545979" r:id="rId133"/>
        </w:object>
      </w:r>
      <w:r w:rsidRPr="001948FF">
        <w:rPr>
          <w:rFonts w:eastAsia="Times New Roman"/>
        </w:rPr>
        <w:t>;</w:t>
      </w:r>
    </w:p>
    <w:p w14:paraId="4609EFF9" w14:textId="77777777" w:rsidR="006049AD" w:rsidRPr="001948FF" w:rsidRDefault="006049AD" w:rsidP="006049AD">
      <w:pPr>
        <w:numPr>
          <w:ilvl w:val="1"/>
          <w:numId w:val="21"/>
        </w:numPr>
        <w:tabs>
          <w:tab w:val="clear" w:pos="1156"/>
          <w:tab w:val="num" w:pos="1440"/>
        </w:tabs>
        <w:overflowPunct/>
        <w:autoSpaceDE/>
        <w:autoSpaceDN/>
        <w:adjustRightInd/>
        <w:ind w:left="1440"/>
        <w:textAlignment w:val="auto"/>
        <w:rPr>
          <w:lang w:eastAsia="zh-CN"/>
        </w:rPr>
      </w:pPr>
      <w:r w:rsidRPr="001948FF">
        <w:rPr>
          <w:rFonts w:eastAsia="Times New Roman"/>
          <w:lang w:eastAsia="zh-CN"/>
        </w:rPr>
        <w:t>else i</w:t>
      </w:r>
      <w:r w:rsidRPr="001948FF">
        <w:rPr>
          <w:lang w:eastAsia="zh-CN"/>
        </w:rPr>
        <w:t xml:space="preserve">f </w:t>
      </w:r>
      <w:r w:rsidRPr="001948FF">
        <w:rPr>
          <w:rFonts w:eastAsia="Times New Roman"/>
          <w:position w:val="-16"/>
        </w:rPr>
        <w:object w:dxaOrig="5100" w:dyaOrig="400" w14:anchorId="39F9905E">
          <v:shape id="_x0000_i1102" type="#_x0000_t75" style="width:257.75pt;height:19.95pt" o:ole="">
            <v:imagedata r:id="rId60" o:title=""/>
          </v:shape>
          <o:OLEObject Type="Embed" ProgID="Equation.3" ShapeID="_x0000_i1102" DrawAspect="Content" ObjectID="_1584545980" r:id="rId134"/>
        </w:object>
      </w:r>
      <w:r w:rsidRPr="001948FF">
        <w:rPr>
          <w:rFonts w:eastAsia="Times New Roman"/>
        </w:rPr>
        <w:t xml:space="preserve"> and </w:t>
      </w:r>
      <w:r w:rsidRPr="001948FF">
        <w:rPr>
          <w:rFonts w:eastAsia="Times New Roman"/>
          <w:position w:val="-16"/>
        </w:rPr>
        <w:object w:dxaOrig="5280" w:dyaOrig="400" w14:anchorId="362446E2">
          <v:shape id="_x0000_i1103" type="#_x0000_t75" style="width:266.8pt;height:19.95pt" o:ole="">
            <v:imagedata r:id="rId62" o:title=""/>
          </v:shape>
          <o:OLEObject Type="Embed" ProgID="Equation.3" ShapeID="_x0000_i1103" DrawAspect="Content" ObjectID="_1584545981" r:id="rId135"/>
        </w:object>
      </w:r>
      <w:r w:rsidRPr="001948FF">
        <w:rPr>
          <w:rFonts w:eastAsia="Times New Roman"/>
        </w:rPr>
        <w:t xml:space="preserve">, </w:t>
      </w:r>
      <w:r w:rsidRPr="001948FF">
        <w:rPr>
          <w:rFonts w:eastAsia="Times New Roman"/>
          <w:position w:val="-10"/>
        </w:rPr>
        <w:object w:dxaOrig="1040" w:dyaOrig="279" w14:anchorId="28C012B0">
          <v:shape id="_x0000_i1104" type="#_x0000_t75" style="width:52.65pt;height:13.9pt" o:ole="">
            <v:imagedata r:id="rId64" o:title=""/>
          </v:shape>
          <o:OLEObject Type="Embed" ProgID="Equation.3" ShapeID="_x0000_i1104" DrawAspect="Content" ObjectID="_1584545982" r:id="rId136"/>
        </w:object>
      </w:r>
      <w:r w:rsidRPr="001948FF">
        <w:rPr>
          <w:rFonts w:eastAsia="Times New Roman"/>
        </w:rPr>
        <w:t xml:space="preserve">, the UE </w:t>
      </w:r>
      <w:r w:rsidRPr="001948FF">
        <w:rPr>
          <w:lang w:eastAsia="zh-CN"/>
        </w:rPr>
        <w:t>transmits a PUCCH conveying HARQ-ACK/SR and periodic/semi-persistent CSI report(s) in a respective PUCCH</w:t>
      </w:r>
      <w:r w:rsidRPr="001948FF">
        <w:rPr>
          <w:rFonts w:eastAsia="Times New Roman"/>
        </w:rPr>
        <w:t xml:space="preserve"> </w:t>
      </w:r>
      <w:r w:rsidRPr="001948FF">
        <w:rPr>
          <w:lang w:eastAsia="zh-CN"/>
        </w:rPr>
        <w:t xml:space="preserve">where the PUCCH uses PUCCH format 2 resource </w:t>
      </w:r>
      <w:r w:rsidRPr="001948FF">
        <w:rPr>
          <w:rFonts w:eastAsia="Times New Roman"/>
          <w:position w:val="-10"/>
        </w:rPr>
        <w:object w:dxaOrig="420" w:dyaOrig="279" w14:anchorId="6B99A175">
          <v:shape id="_x0000_i1105" type="#_x0000_t75" style="width:21.2pt;height:13.9pt" o:ole="">
            <v:imagedata r:id="rId66" o:title=""/>
          </v:shape>
          <o:OLEObject Type="Embed" ProgID="Equation.3" ShapeID="_x0000_i1105" DrawAspect="Content" ObjectID="_1584545983" r:id="rId137"/>
        </w:object>
      </w:r>
      <w:r w:rsidRPr="001948FF">
        <w:rPr>
          <w:lang w:eastAsia="zh-CN"/>
        </w:rPr>
        <w:t xml:space="preserve">, or the PUCCH format 3 resource </w:t>
      </w:r>
      <w:r w:rsidRPr="001948FF">
        <w:rPr>
          <w:rFonts w:eastAsia="Times New Roman"/>
          <w:position w:val="-10"/>
        </w:rPr>
        <w:object w:dxaOrig="420" w:dyaOrig="279" w14:anchorId="7FD3F631">
          <v:shape id="_x0000_i1106" type="#_x0000_t75" style="width:21.2pt;height:13.9pt" o:ole="">
            <v:imagedata r:id="rId66" o:title=""/>
          </v:shape>
          <o:OLEObject Type="Embed" ProgID="Equation.3" ShapeID="_x0000_i1106" DrawAspect="Content" ObjectID="_1584545984" r:id="rId138"/>
        </w:object>
      </w:r>
      <w:r w:rsidRPr="001948FF">
        <w:rPr>
          <w:lang w:eastAsia="zh-CN"/>
        </w:rPr>
        <w:t>, or the PUCCH format 4 resource</w:t>
      </w:r>
      <w:r w:rsidRPr="001948FF">
        <w:rPr>
          <w:rFonts w:eastAsia="Times New Roman"/>
        </w:rPr>
        <w:t xml:space="preserve">; </w:t>
      </w:r>
    </w:p>
    <w:p w14:paraId="0647F1E9" w14:textId="77777777" w:rsidR="006049AD" w:rsidRPr="001948FF" w:rsidRDefault="006049AD" w:rsidP="006049AD">
      <w:pPr>
        <w:numPr>
          <w:ilvl w:val="1"/>
          <w:numId w:val="21"/>
        </w:numPr>
        <w:tabs>
          <w:tab w:val="clear" w:pos="1156"/>
          <w:tab w:val="num" w:pos="1440"/>
        </w:tabs>
        <w:overflowPunct/>
        <w:autoSpaceDE/>
        <w:autoSpaceDN/>
        <w:adjustRightInd/>
        <w:ind w:left="1440"/>
        <w:textAlignment w:val="auto"/>
        <w:rPr>
          <w:lang w:eastAsia="zh-CN"/>
        </w:rPr>
      </w:pPr>
      <w:r w:rsidRPr="001948FF">
        <w:rPr>
          <w:rFonts w:eastAsia="Times New Roman"/>
        </w:rPr>
        <w:t xml:space="preserve">else the PUCCH uses </w:t>
      </w:r>
      <w:r w:rsidRPr="001948FF">
        <w:rPr>
          <w:lang w:eastAsia="zh-CN"/>
        </w:rPr>
        <w:t xml:space="preserve">PUCCH format 2 resource </w:t>
      </w:r>
      <w:r w:rsidRPr="001948FF">
        <w:rPr>
          <w:rFonts w:eastAsia="Times New Roman"/>
          <w:position w:val="-6"/>
        </w:rPr>
        <w:object w:dxaOrig="440" w:dyaOrig="240" w14:anchorId="0198BD33">
          <v:shape id="_x0000_i1107" type="#_x0000_t75" style="width:22.4pt;height:12.1pt" o:ole="">
            <v:imagedata r:id="rId69" o:title=""/>
          </v:shape>
          <o:OLEObject Type="Embed" ProgID="Equation.3" ShapeID="_x0000_i1107" DrawAspect="Content" ObjectID="_1584545985" r:id="rId139"/>
        </w:object>
      </w:r>
      <w:r w:rsidRPr="001948FF">
        <w:rPr>
          <w:lang w:eastAsia="zh-CN"/>
        </w:rPr>
        <w:t xml:space="preserve">, or the PUCCH format 3 resource </w:t>
      </w:r>
      <w:r w:rsidRPr="001948FF">
        <w:rPr>
          <w:rFonts w:eastAsia="Times New Roman"/>
          <w:position w:val="-6"/>
        </w:rPr>
        <w:object w:dxaOrig="440" w:dyaOrig="240" w14:anchorId="5B9F09B2">
          <v:shape id="_x0000_i1108" type="#_x0000_t75" style="width:22.4pt;height:12.1pt" o:ole="">
            <v:imagedata r:id="rId71" o:title=""/>
          </v:shape>
          <o:OLEObject Type="Embed" ProgID="Equation.3" ShapeID="_x0000_i1108" DrawAspect="Content" ObjectID="_1584545986" r:id="rId140"/>
        </w:object>
      </w:r>
      <w:r w:rsidRPr="001948FF">
        <w:rPr>
          <w:lang w:eastAsia="zh-CN"/>
        </w:rPr>
        <w:t xml:space="preserve">, or the PUCCH format 4 resource </w:t>
      </w:r>
      <w:r w:rsidRPr="001948FF">
        <w:rPr>
          <w:rFonts w:eastAsia="Times New Roman"/>
          <w:position w:val="-6"/>
        </w:rPr>
        <w:object w:dxaOrig="440" w:dyaOrig="240" w14:anchorId="7F43C608">
          <v:shape id="_x0000_i1109" type="#_x0000_t75" style="width:22.4pt;height:12.1pt" o:ole="">
            <v:imagedata r:id="rId71" o:title=""/>
          </v:shape>
          <o:OLEObject Type="Embed" ProgID="Equation.3" ShapeID="_x0000_i1109" DrawAspect="Content" ObjectID="_1584545987" r:id="rId141"/>
        </w:object>
      </w:r>
      <w:r w:rsidRPr="001948FF">
        <w:rPr>
          <w:rFonts w:eastAsia="Times New Roman"/>
        </w:rPr>
        <w:t xml:space="preserve">, </w:t>
      </w:r>
      <w:ins w:id="44" w:author="Kundu, Lopamudra" w:date="2018-04-06T13:53:00Z">
        <w:r>
          <w:t xml:space="preserve">and </w:t>
        </w:r>
        <w:r w:rsidRPr="00B916EC">
          <w:rPr>
            <w:rFonts w:hint="eastAsia"/>
            <w:lang w:eastAsia="zh-CN"/>
          </w:rPr>
          <w:t>the UE select</w:t>
        </w:r>
        <w:r w:rsidRPr="00B916EC">
          <w:rPr>
            <w:lang w:eastAsia="zh-CN"/>
          </w:rPr>
          <w:t>s</w:t>
        </w:r>
        <w:r w:rsidRPr="00B916EC">
          <w:rPr>
            <w:rFonts w:hint="eastAsia"/>
            <w:lang w:eastAsia="zh-CN"/>
          </w:rPr>
          <w:t xml:space="preserve"> </w:t>
        </w:r>
      </w:ins>
      <w:ins w:id="45" w:author="Kundu, Lopamudra" w:date="2018-04-06T13:53:00Z">
        <w:r w:rsidRPr="00B916EC">
          <w:rPr>
            <w:position w:val="-14"/>
            <w:lang w:val="x-none"/>
          </w:rPr>
          <w:object w:dxaOrig="660" w:dyaOrig="380" w14:anchorId="66111A70">
            <v:shape id="_x0000_i1110" type="#_x0000_t75" style="width:33.3pt;height:19.35pt" o:ole="">
              <v:imagedata r:id="rId74" o:title=""/>
            </v:shape>
            <o:OLEObject Type="Embed" ProgID="Equation.3" ShapeID="_x0000_i1110" DrawAspect="Content" ObjectID="_1584545988" r:id="rId142"/>
          </w:object>
        </w:r>
      </w:ins>
      <w:ins w:id="46" w:author="Kundu, Lopamudra" w:date="2018-04-06T13:53:00Z">
        <w:r w:rsidRPr="00B916EC">
          <w:rPr>
            <w:rFonts w:hint="eastAsia"/>
            <w:lang w:eastAsia="zh-CN"/>
          </w:rPr>
          <w:t xml:space="preserve"> CSI report(s) for transm</w:t>
        </w:r>
        <w:r>
          <w:rPr>
            <w:rFonts w:hint="eastAsia"/>
            <w:lang w:eastAsia="zh-CN"/>
          </w:rPr>
          <w:t>ission together with HARQ-ACK</w:t>
        </w:r>
      </w:ins>
      <w:ins w:id="47" w:author="Kundu, Lopamudra" w:date="2018-04-06T13:55:00Z">
        <w:r>
          <w:rPr>
            <w:lang w:eastAsia="zh-CN"/>
          </w:rPr>
          <w:t>/SR</w:t>
        </w:r>
      </w:ins>
      <w:ins w:id="48" w:author="Kundu, Lopamudra" w:date="2018-04-06T13:53:00Z">
        <w:r>
          <w:rPr>
            <w:lang w:eastAsia="zh-CN"/>
          </w:rPr>
          <w:t xml:space="preserve"> (if any)</w:t>
        </w:r>
        <w:r w:rsidRPr="00B916EC">
          <w:rPr>
            <w:rFonts w:hint="eastAsia"/>
            <w:lang w:eastAsia="zh-CN"/>
          </w:rPr>
          <w:t xml:space="preserve"> in ascending order of </w:t>
        </w:r>
      </w:ins>
      <w:ins w:id="49" w:author="Kundu, Lopamudra" w:date="2018-04-06T13:53:00Z">
        <w:r w:rsidRPr="00B916EC">
          <w:rPr>
            <w:position w:val="-10"/>
            <w:lang w:val="x-none"/>
          </w:rPr>
          <w:object w:dxaOrig="1219" w:dyaOrig="300" w14:anchorId="39302C81">
            <v:shape id="_x0000_i1111" type="#_x0000_t75" style="width:61.7pt;height:15.15pt" o:ole="">
              <v:imagedata r:id="rId76" o:title=""/>
            </v:shape>
            <o:OLEObject Type="Embed" ProgID="Equation.3" ShapeID="_x0000_i1111" DrawAspect="Content" ObjectID="_1584545989" r:id="rId143"/>
          </w:object>
        </w:r>
      </w:ins>
      <w:ins w:id="50" w:author="Kundu, Lopamudra" w:date="2018-04-06T13:53:00Z">
        <w:r w:rsidRPr="00B916EC">
          <w:rPr>
            <w:rFonts w:hint="eastAsia"/>
            <w:lang w:eastAsia="zh-CN"/>
          </w:rPr>
          <w:t xml:space="preserve">, where </w:t>
        </w:r>
      </w:ins>
      <w:ins w:id="51" w:author="Kundu, Lopamudra" w:date="2018-04-06T13:53:00Z">
        <w:r w:rsidRPr="00B916EC">
          <w:rPr>
            <w:position w:val="-10"/>
            <w:lang w:val="x-none"/>
          </w:rPr>
          <w:object w:dxaOrig="1200" w:dyaOrig="300" w14:anchorId="08282756">
            <v:shape id="_x0000_i1112" type="#_x0000_t75" style="width:60.5pt;height:15.15pt" o:ole="">
              <v:imagedata r:id="rId78" o:title=""/>
            </v:shape>
            <o:OLEObject Type="Embed" ProgID="Equation.3" ShapeID="_x0000_i1112" DrawAspect="Content" ObjectID="_1584545990" r:id="rId144"/>
          </w:object>
        </w:r>
      </w:ins>
      <w:ins w:id="52" w:author="Kundu, Lopamudra" w:date="2018-04-06T13:53:00Z">
        <w:r w:rsidRPr="00B916EC">
          <w:rPr>
            <w:rFonts w:hint="eastAsia"/>
            <w:lang w:eastAsia="zh-CN"/>
          </w:rPr>
          <w:t xml:space="preserve"> </w:t>
        </w:r>
        <w:r w:rsidRPr="00B916EC">
          <w:rPr>
            <w:lang w:eastAsia="zh-CN"/>
          </w:rPr>
          <w:t>is</w:t>
        </w:r>
        <w:r w:rsidRPr="00B916EC">
          <w:rPr>
            <w:rFonts w:hint="eastAsia"/>
            <w:lang w:eastAsia="zh-CN"/>
          </w:rPr>
          <w:t xml:space="preserve"> determined according to </w:t>
        </w:r>
        <w:r w:rsidRPr="00B916EC">
          <w:t>[6, TS 38.214]</w:t>
        </w:r>
        <w:r>
          <w:t xml:space="preserve">, if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hAnsi="Cambria Math"/>
            </w:rPr>
            <m:t>)&gt;</m:t>
          </m:r>
          <m:sSub>
            <m:sSubPr>
              <m:ctrlPr>
                <w:rPr>
                  <w:rFonts w:ascii="Cambria Math" w:hAnsi="Cambria Math"/>
                  <w:i/>
                </w:rPr>
              </m:ctrlPr>
            </m:sSubPr>
            <m:e>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PUCCH</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symb-UCI</m:t>
                  </m:r>
                </m:sub>
                <m:sup>
                  <m:r>
                    <m:rPr>
                      <m:sty m:val="p"/>
                    </m:rPr>
                    <w:rPr>
                      <w:rFonts w:ascii="Cambria Math" w:hAnsi="Cambria Math"/>
                    </w:rPr>
                    <m:t>PUCCH</m:t>
                  </m:r>
                </m:sup>
              </m:sSub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∙r)</m:t>
              </m:r>
            </m:e>
            <m:sub>
              <m:r>
                <w:rPr>
                  <w:rFonts w:ascii="Cambria Math" w:hAnsi="Cambria Math"/>
                </w:rPr>
                <m:t>J-1</m:t>
              </m:r>
            </m:sub>
          </m:sSub>
        </m:oMath>
        <w:r>
          <w:t xml:space="preserve">, </w:t>
        </w:r>
      </w:ins>
      <w:r w:rsidRPr="001948FF">
        <w:rPr>
          <w:rFonts w:eastAsia="Times New Roman"/>
        </w:rPr>
        <w:t>where</w:t>
      </w:r>
      <w:r>
        <w:rPr>
          <w:lang w:eastAsia="zh-CN"/>
        </w:rPr>
        <w:t xml:space="preserve"> ...</w:t>
      </w:r>
      <w:r w:rsidRPr="000A3DF0">
        <w:rPr>
          <w:rFonts w:eastAsia="Times New Roman"/>
        </w:rPr>
        <w:t xml:space="preserve"> </w:t>
      </w:r>
    </w:p>
    <w:p w14:paraId="3ECA47F9" w14:textId="111831F1" w:rsidR="006049AD" w:rsidRPr="006049AD" w:rsidRDefault="006049AD" w:rsidP="006049AD">
      <w:pPr>
        <w:jc w:val="both"/>
        <w:rPr>
          <w:b/>
          <w:color w:val="000000" w:themeColor="text1"/>
          <w:lang w:val="en-US"/>
        </w:rPr>
      </w:pPr>
      <w:r>
        <w:rPr>
          <w:lang w:val="en-US"/>
        </w:rPr>
        <w:t>--------------------------------------------------------------&lt;End text proposal&gt;---------------------------------------------------------------</w:t>
      </w:r>
    </w:p>
    <w:p w14:paraId="6118C927" w14:textId="77777777" w:rsidR="00556E5C" w:rsidRPr="0028596B" w:rsidRDefault="00556E5C" w:rsidP="00854F16">
      <w:pPr>
        <w:pStyle w:val="ListParagraph"/>
        <w:ind w:left="1440"/>
        <w:jc w:val="both"/>
        <w:rPr>
          <w:rFonts w:ascii="Times New Roman" w:hAnsi="Times New Roman"/>
          <w:color w:val="000000" w:themeColor="text1"/>
          <w:sz w:val="20"/>
          <w:szCs w:val="20"/>
        </w:rPr>
      </w:pPr>
    </w:p>
    <w:p w14:paraId="01D5E90D" w14:textId="0EB71A6B" w:rsidR="0028596B" w:rsidRPr="008B7EB1" w:rsidRDefault="0028596B" w:rsidP="00854F16">
      <w:pPr>
        <w:jc w:val="both"/>
        <w:rPr>
          <w:color w:val="000000" w:themeColor="text1"/>
          <w:lang w:val="en-US"/>
        </w:rPr>
      </w:pPr>
      <w:r w:rsidRPr="006049AD">
        <w:rPr>
          <w:b/>
          <w:color w:val="000000" w:themeColor="text1"/>
          <w:u w:val="single"/>
        </w:rPr>
        <w:t>Proposal 3</w:t>
      </w:r>
      <w:r w:rsidR="008B7EB1">
        <w:rPr>
          <w:b/>
          <w:color w:val="000000" w:themeColor="text1"/>
          <w:u w:val="single"/>
        </w:rPr>
        <w:t xml:space="preserve"> </w:t>
      </w:r>
      <w:r w:rsidR="008B7EB1" w:rsidRPr="008B7EB1">
        <w:rPr>
          <w:color w:val="000000" w:themeColor="text1"/>
        </w:rPr>
        <w:t>(handling of HARQ-AC</w:t>
      </w:r>
      <w:r w:rsidR="00060D41">
        <w:rPr>
          <w:color w:val="000000" w:themeColor="text1"/>
        </w:rPr>
        <w:t>K</w:t>
      </w:r>
      <w:r w:rsidR="008B7EB1" w:rsidRPr="008B7EB1">
        <w:rPr>
          <w:color w:val="000000" w:themeColor="text1"/>
        </w:rPr>
        <w:t>/SR and multiple CSI reports collision)</w:t>
      </w:r>
    </w:p>
    <w:p w14:paraId="561CF075" w14:textId="77777777" w:rsidR="006049AD" w:rsidRPr="00F47EE6" w:rsidRDefault="006049AD" w:rsidP="006049AD">
      <w:pPr>
        <w:overflowPunct/>
        <w:autoSpaceDE/>
        <w:autoSpaceDN/>
        <w:adjustRightInd/>
        <w:spacing w:after="0"/>
        <w:textAlignment w:val="auto"/>
        <w:rPr>
          <w:i/>
          <w:lang w:val="en-US"/>
        </w:rPr>
      </w:pPr>
      <w:r w:rsidRPr="00F47EE6">
        <w:rPr>
          <w:i/>
          <w:lang w:val="en-US"/>
        </w:rPr>
        <w:t>Adopt the following text proposal for section 9.2.5.2 of TS 38.213</w:t>
      </w:r>
    </w:p>
    <w:p w14:paraId="2F419FD5" w14:textId="77777777" w:rsidR="006049AD" w:rsidRDefault="006049AD" w:rsidP="006049AD">
      <w:pPr>
        <w:overflowPunct/>
        <w:autoSpaceDE/>
        <w:autoSpaceDN/>
        <w:adjustRightInd/>
        <w:spacing w:after="0"/>
        <w:textAlignment w:val="auto"/>
        <w:rPr>
          <w:lang w:val="en-US"/>
        </w:rPr>
      </w:pPr>
    </w:p>
    <w:p w14:paraId="039D745E" w14:textId="77777777" w:rsidR="006049AD" w:rsidRDefault="006049AD" w:rsidP="006049AD">
      <w:pPr>
        <w:rPr>
          <w:lang w:val="en-US"/>
        </w:rPr>
      </w:pPr>
      <w:r>
        <w:rPr>
          <w:lang w:val="en-US"/>
        </w:rPr>
        <w:t>--------------------------------------------------------------&lt;Start text proposal&gt;--------------------------------------------------------------</w:t>
      </w:r>
    </w:p>
    <w:p w14:paraId="4A85E049" w14:textId="77777777" w:rsidR="006049AD" w:rsidRDefault="006049AD" w:rsidP="006049AD">
      <w:pPr>
        <w:pStyle w:val="Heading3"/>
        <w:numPr>
          <w:ilvl w:val="0"/>
          <w:numId w:val="0"/>
        </w:numPr>
      </w:pPr>
      <w:r w:rsidRPr="00B916EC">
        <w:t>9.2.5</w:t>
      </w:r>
      <w:r w:rsidRPr="00B916EC">
        <w:tab/>
        <w:t>UE procedure for reporting multiple UCI types</w:t>
      </w:r>
    </w:p>
    <w:p w14:paraId="0CFA3BD2" w14:textId="77777777" w:rsidR="006049AD" w:rsidRPr="0064350C" w:rsidRDefault="006049AD" w:rsidP="006049AD">
      <w:pPr>
        <w:pStyle w:val="Heading4"/>
        <w:numPr>
          <w:ilvl w:val="0"/>
          <w:numId w:val="0"/>
        </w:numPr>
        <w:rPr>
          <w:lang w:val="en-US"/>
        </w:rPr>
      </w:pPr>
      <w:r w:rsidRPr="00B916EC">
        <w:t>9</w:t>
      </w:r>
      <w:r w:rsidRPr="00B916EC">
        <w:rPr>
          <w:rFonts w:hint="eastAsia"/>
        </w:rPr>
        <w:t>.</w:t>
      </w:r>
      <w:r>
        <w:t>2.5.2</w:t>
      </w:r>
      <w:r w:rsidRPr="00B916EC">
        <w:rPr>
          <w:rFonts w:hint="eastAsia"/>
        </w:rPr>
        <w:tab/>
      </w:r>
      <w:r w:rsidRPr="00B916EC">
        <w:t>UE procedure for multiplexing HARQ-ACK/SR and CSI</w:t>
      </w:r>
    </w:p>
    <w:p w14:paraId="76D59EF5" w14:textId="77777777" w:rsidR="006049AD" w:rsidRDefault="006049AD" w:rsidP="006049AD">
      <w:pPr>
        <w:jc w:val="both"/>
        <w:rPr>
          <w:color w:val="FF0000"/>
          <w:lang w:eastAsia="zh-CN"/>
        </w:rPr>
      </w:pPr>
      <w:r w:rsidRPr="002B2849">
        <w:rPr>
          <w:color w:val="FF0000"/>
          <w:lang w:eastAsia="zh-CN"/>
        </w:rPr>
        <w:t>(Unchanged part is omitted)</w:t>
      </w:r>
    </w:p>
    <w:p w14:paraId="7C401BA1" w14:textId="77777777" w:rsidR="006049AD" w:rsidRPr="00B916EC" w:rsidRDefault="006049AD" w:rsidP="006049AD">
      <w:pPr>
        <w:rPr>
          <w:lang w:eastAsia="zh-CN"/>
        </w:rPr>
      </w:pPr>
      <w:ins w:id="53" w:author="Kundu, Lopamudra" w:date="2018-04-06T14:44:00Z">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HARQ-ACK information to transmit in response to a PDSCH reception with a corresponding PDCCH or in response to a PDCCH indicating SPS PDSCH release, and the UE has multiple </w:t>
        </w:r>
        <w:r>
          <w:t xml:space="preserve">wideband </w:t>
        </w:r>
        <w:r w:rsidRPr="00B916EC">
          <w:rPr>
            <w:lang w:eastAsia="zh-CN"/>
          </w:rPr>
          <w:t xml:space="preserve">periodic/semi-persistent CSI reports </w:t>
        </w:r>
        <w:r>
          <w:t xml:space="preserve">[6, TS 38.214] </w:t>
        </w:r>
        <w:r w:rsidRPr="00B916EC">
          <w:rPr>
            <w:lang w:eastAsia="zh-CN"/>
          </w:rPr>
          <w:t>to transmit in a PUCCH</w:t>
        </w:r>
        <w:r>
          <w:rPr>
            <w:lang w:eastAsia="zh-CN"/>
          </w:rPr>
          <w:t xml:space="preserve">, the UE first combines multiple PUCCH based wideband periodic/semi-persistent CSI reports on a single multi-CSI PUCCH resource </w:t>
        </w:r>
        <w:r w:rsidRPr="007515ED">
          <w:rPr>
            <w:lang w:eastAsia="zh-CN"/>
          </w:rPr>
          <w:t xml:space="preserve">configured by higher layer parameters </w:t>
        </w:r>
        <w:r w:rsidRPr="007515ED">
          <w:rPr>
            <w:i/>
          </w:rPr>
          <w:t>multi-CSI-PUCCH-</w:t>
        </w:r>
        <w:proofErr w:type="spellStart"/>
        <w:r w:rsidRPr="00A3446F">
          <w:t>ResourceList</w:t>
        </w:r>
        <w:proofErr w:type="spellEnd"/>
        <w:r>
          <w:t xml:space="preserve">, </w:t>
        </w:r>
        <w:r w:rsidRPr="00A3446F">
          <w:rPr>
            <w:lang w:eastAsia="zh-CN"/>
          </w:rPr>
          <w:t>as</w:t>
        </w:r>
        <w:r>
          <w:rPr>
            <w:lang w:eastAsia="zh-CN"/>
          </w:rPr>
          <w:t xml:space="preserve"> described above in </w:t>
        </w:r>
        <w:proofErr w:type="spellStart"/>
        <w:r>
          <w:rPr>
            <w:lang w:eastAsia="zh-CN"/>
          </w:rPr>
          <w:t>Subclause</w:t>
        </w:r>
        <w:proofErr w:type="spellEnd"/>
        <w:r>
          <w:rPr>
            <w:lang w:eastAsia="zh-CN"/>
          </w:rPr>
          <w:t xml:space="preserve"> 9.2.5.2. </w:t>
        </w:r>
      </w:ins>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HARQ-ACK information to transmit in response to a PDSCH reception with a corresponding PDCCH or in response to a PDCCH indicating SPS PDSCH release, and the UE has </w:t>
      </w:r>
      <w:r>
        <w:t xml:space="preserve">wideband </w:t>
      </w:r>
      <w:r w:rsidRPr="00B916EC">
        <w:rPr>
          <w:lang w:eastAsia="zh-CN"/>
        </w:rPr>
        <w:t xml:space="preserve">periodic/semi-persistent CSI reports </w:t>
      </w:r>
      <w:r>
        <w:t xml:space="preserve">[6, TS 38.214] </w:t>
      </w:r>
      <w:r w:rsidRPr="00B916EC">
        <w:rPr>
          <w:lang w:eastAsia="zh-CN"/>
        </w:rPr>
        <w:t>to transmit in a PUCCH</w:t>
      </w:r>
      <w:ins w:id="54" w:author="Kundu, Lopamudra" w:date="2018-04-06T14:46:00Z">
        <w:r>
          <w:rPr>
            <w:lang w:eastAsia="zh-CN"/>
          </w:rPr>
          <w:t>,</w:t>
        </w:r>
      </w:ins>
      <w:del w:id="55" w:author="Kundu, Lopamudra" w:date="2018-04-06T14:46:00Z">
        <w:r w:rsidRPr="00B916EC" w:rsidDel="00DB1C49">
          <w:rPr>
            <w:lang w:eastAsia="zh-CN"/>
          </w:rPr>
          <w:delText xml:space="preserve"> and</w:delText>
        </w:r>
      </w:del>
      <w:r w:rsidRPr="00B916EC">
        <w:rPr>
          <w:lang w:eastAsia="zh-CN"/>
        </w:rPr>
        <w:t xml:space="preserve"> the UE determines a</w:t>
      </w:r>
      <w:r w:rsidRPr="00B916EC">
        <w:rPr>
          <w:rFonts w:hint="eastAsia"/>
          <w:lang w:eastAsia="zh-CN"/>
        </w:rPr>
        <w:t xml:space="preserve"> PUCCH format </w:t>
      </w:r>
      <w:r w:rsidRPr="00B916EC">
        <w:rPr>
          <w:lang w:eastAsia="zh-CN"/>
        </w:rPr>
        <w:t>2</w:t>
      </w:r>
      <w:r w:rsidRPr="00B916EC">
        <w:rPr>
          <w:rFonts w:hint="eastAsia"/>
          <w:lang w:eastAsia="zh-CN"/>
        </w:rPr>
        <w:t xml:space="preserve"> </w:t>
      </w:r>
      <w:r>
        <w:rPr>
          <w:lang w:eastAsia="zh-CN"/>
        </w:rPr>
        <w:t xml:space="preserve">or a PUCCH format 3 or a PUCCH format 4 </w:t>
      </w:r>
      <w:r w:rsidRPr="00B916EC">
        <w:rPr>
          <w:rFonts w:hint="eastAsia"/>
          <w:lang w:eastAsia="zh-CN"/>
        </w:rPr>
        <w:t>to transmit HARQ-ACK/SR</w:t>
      </w:r>
      <w:r>
        <w:rPr>
          <w:lang w:eastAsia="zh-CN"/>
        </w:rPr>
        <w:t xml:space="preserve"> and the </w:t>
      </w:r>
      <w:r>
        <w:t xml:space="preserve">wideband </w:t>
      </w:r>
      <w:r w:rsidRPr="00B916EC">
        <w:rPr>
          <w:lang w:eastAsia="zh-CN"/>
        </w:rPr>
        <w:t>periodic/semi-persistent CSI reports</w:t>
      </w:r>
      <w:r>
        <w:rPr>
          <w:lang w:eastAsia="zh-CN"/>
        </w:rPr>
        <w:t xml:space="preserve"> by determining a PUCCH resource set </w:t>
      </w:r>
      <w:ins w:id="56" w:author="Kundu, Lopamudra" w:date="2018-04-06T14:45:00Z">
        <w:r>
          <w:rPr>
            <w:lang w:eastAsia="zh-CN"/>
          </w:rPr>
          <w:t xml:space="preserve">from the PUCCH resource configuration for HARQ-ACK transmission </w:t>
        </w:r>
      </w:ins>
      <w:r>
        <w:rPr>
          <w:lang w:eastAsia="zh-CN"/>
        </w:rPr>
        <w:t xml:space="preserve">with </w:t>
      </w:r>
      <w:r w:rsidRPr="0034374B">
        <w:rPr>
          <w:position w:val="-10"/>
        </w:rPr>
        <w:object w:dxaOrig="2820" w:dyaOrig="340" w14:anchorId="63A25C38">
          <v:shape id="_x0000_i1113" type="#_x0000_t75" style="width:142.2pt;height:17.55pt" o:ole="">
            <v:imagedata r:id="rId80" o:title=""/>
          </v:shape>
          <o:OLEObject Type="Embed" ProgID="Equation.3" ShapeID="_x0000_i1113" DrawAspect="Content" ObjectID="_1584545991" r:id="rId145"/>
        </w:object>
      </w:r>
      <w:r>
        <w:t xml:space="preserve"> </w:t>
      </w:r>
      <w:r>
        <w:rPr>
          <w:lang w:val="en-US"/>
        </w:rPr>
        <w:t xml:space="preserve">as described in </w:t>
      </w:r>
      <w:proofErr w:type="spellStart"/>
      <w:r>
        <w:rPr>
          <w:lang w:val="en-US"/>
        </w:rPr>
        <w:t>Subclause</w:t>
      </w:r>
      <w:proofErr w:type="spellEnd"/>
      <w:r>
        <w:rPr>
          <w:lang w:val="en-US"/>
        </w:rPr>
        <w:t xml:space="preserve"> </w:t>
      </w:r>
      <w:r>
        <w:rPr>
          <w:lang w:val="en-US"/>
        </w:rPr>
        <w:fldChar w:fldCharType="begin"/>
      </w:r>
      <w:r>
        <w:rPr>
          <w:lang w:val="en-US"/>
        </w:rPr>
        <w:instrText xml:space="preserve"> REF _Ref498101660 \h </w:instrText>
      </w:r>
      <w:r>
        <w:rPr>
          <w:lang w:val="en-US"/>
        </w:rPr>
      </w:r>
      <w:r>
        <w:rPr>
          <w:lang w:val="en-US"/>
        </w:rPr>
        <w:fldChar w:fldCharType="separate"/>
      </w:r>
      <w:r>
        <w:t>9.2.1</w:t>
      </w:r>
      <w:r>
        <w:rPr>
          <w:lang w:val="en-US"/>
        </w:rPr>
        <w:fldChar w:fldCharType="end"/>
      </w:r>
      <w:r>
        <w:rPr>
          <w:lang w:val="en-US"/>
        </w:rPr>
        <w:t xml:space="preserve"> and </w:t>
      </w:r>
      <w:proofErr w:type="spellStart"/>
      <w:r>
        <w:rPr>
          <w:lang w:val="en-US"/>
        </w:rPr>
        <w:t>Subclause</w:t>
      </w:r>
      <w:proofErr w:type="spellEnd"/>
      <w:r>
        <w:rPr>
          <w:lang w:val="en-US"/>
        </w:rPr>
        <w:t xml:space="preserve"> </w:t>
      </w:r>
      <w:r>
        <w:rPr>
          <w:lang w:val="en-US"/>
        </w:rPr>
        <w:fldChar w:fldCharType="begin"/>
      </w:r>
      <w:r>
        <w:rPr>
          <w:lang w:val="en-US"/>
        </w:rPr>
        <w:instrText xml:space="preserve"> REF _Ref500241945 \h </w:instrText>
      </w:r>
      <w:r>
        <w:rPr>
          <w:lang w:val="en-US"/>
        </w:rPr>
      </w:r>
      <w:r>
        <w:rPr>
          <w:lang w:val="en-US"/>
        </w:rPr>
        <w:fldChar w:fldCharType="separate"/>
      </w:r>
      <w:r w:rsidRPr="00B916EC">
        <w:t>9.2.3</w:t>
      </w:r>
      <w:r>
        <w:rPr>
          <w:lang w:val="en-US"/>
        </w:rPr>
        <w:fldChar w:fldCharType="end"/>
      </w:r>
      <w:r>
        <w:t>,</w:t>
      </w:r>
      <w:r w:rsidRPr="00B916EC">
        <w:rPr>
          <w:lang w:eastAsia="zh-CN"/>
        </w:rPr>
        <w:t xml:space="preserve"> and </w:t>
      </w:r>
      <w:r w:rsidRPr="00B916EC">
        <w:rPr>
          <w:i/>
          <w:lang w:eastAsia="zh-CN"/>
        </w:rPr>
        <w:t>PUCCH-F2-simultaneous-HARQ-ACK-CSI</w:t>
      </w:r>
      <w:r w:rsidRPr="00B916EC">
        <w:rPr>
          <w:rFonts w:eastAsia="MS Mincho"/>
          <w:i/>
          <w:iCs/>
          <w:lang w:val="en-US" w:eastAsia="ja-JP"/>
        </w:rPr>
        <w:t xml:space="preserve"> = TRUE</w:t>
      </w:r>
      <w:r w:rsidRPr="00D14D2C">
        <w:rPr>
          <w:rFonts w:eastAsia="MS Mincho"/>
          <w:iCs/>
          <w:lang w:val="en-US" w:eastAsia="ja-JP"/>
        </w:rPr>
        <w:t xml:space="preserve">, </w:t>
      </w:r>
      <w:r w:rsidRPr="00D14D2C">
        <w:rPr>
          <w:rFonts w:eastAsia="MS Mincho"/>
          <w:iCs/>
          <w:lang w:eastAsia="ja-JP"/>
        </w:rPr>
        <w:t xml:space="preserve">or </w:t>
      </w:r>
      <w:r w:rsidRPr="00D14D2C">
        <w:rPr>
          <w:i/>
        </w:rPr>
        <w:t>PUCCH-F3-simultaneous-HARQ-ACK-CSI</w:t>
      </w:r>
      <w:r w:rsidRPr="00D14D2C">
        <w:rPr>
          <w:rFonts w:eastAsia="MS Mincho"/>
          <w:i/>
          <w:iCs/>
          <w:lang w:eastAsia="ja-JP"/>
        </w:rPr>
        <w:t xml:space="preserve"> = TRUE</w:t>
      </w:r>
      <w:r w:rsidRPr="00D14D2C">
        <w:rPr>
          <w:rFonts w:eastAsia="MS Mincho"/>
          <w:iCs/>
          <w:lang w:eastAsia="ja-JP"/>
        </w:rPr>
        <w:t xml:space="preserve"> or </w:t>
      </w:r>
      <w:r w:rsidRPr="00D14D2C">
        <w:rPr>
          <w:i/>
        </w:rPr>
        <w:t>PUCCH-F4-simultaneous-HARQ-ACK-CSI</w:t>
      </w:r>
      <w:r w:rsidRPr="00FA2090">
        <w:t xml:space="preserve"> </w:t>
      </w:r>
      <w:r w:rsidRPr="00D14D2C">
        <w:rPr>
          <w:rFonts w:eastAsia="MS Mincho"/>
          <w:i/>
          <w:iCs/>
          <w:lang w:eastAsia="ja-JP"/>
        </w:rPr>
        <w:t>= TRUE</w:t>
      </w:r>
      <w:r w:rsidRPr="00D14D2C">
        <w:rPr>
          <w:rFonts w:eastAsia="MS Mincho"/>
          <w:iCs/>
          <w:lang w:eastAsia="ja-JP"/>
        </w:rPr>
        <w:t>, respectively</w:t>
      </w:r>
      <w:r>
        <w:rPr>
          <w:rFonts w:eastAsia="MS Mincho"/>
          <w:iCs/>
          <w:lang w:eastAsia="ja-JP"/>
        </w:rPr>
        <w:t>,</w:t>
      </w:r>
      <w:ins w:id="57" w:author="Kundu, Lopamudra" w:date="2018-04-06T14:47:00Z">
        <w:r>
          <w:rPr>
            <w:rFonts w:eastAsia="MS Mincho"/>
            <w:iCs/>
            <w:lang w:eastAsia="ja-JP"/>
          </w:rPr>
          <w:t xml:space="preserve"> </w:t>
        </w:r>
        <w:r w:rsidRPr="00DB1C49">
          <w:rPr>
            <w:rFonts w:eastAsia="MS Mincho"/>
            <w:iCs/>
            <w:lang w:eastAsia="ja-JP"/>
          </w:rPr>
          <w:t xml:space="preserve">where </w:t>
        </w:r>
        <m:oMath>
          <m:sSub>
            <m:sSubPr>
              <m:ctrlPr>
                <w:rPr>
                  <w:rFonts w:ascii="Cambria Math" w:eastAsia="MS Mincho" w:hAnsi="Cambria Math"/>
                  <w:i/>
                  <w:iCs/>
                  <w:lang w:eastAsia="ja-JP"/>
                </w:rPr>
              </m:ctrlPr>
            </m:sSubPr>
            <m:e>
              <m:r>
                <w:rPr>
                  <w:rFonts w:ascii="Cambria Math" w:eastAsia="MS Mincho" w:hAnsi="Cambria Math"/>
                  <w:lang w:eastAsia="ja-JP"/>
                </w:rPr>
                <m:t>O</m:t>
              </m:r>
            </m:e>
            <m:sub>
              <m:r>
                <m:rPr>
                  <m:sty m:val="p"/>
                </m:rPr>
                <w:rPr>
                  <w:rFonts w:ascii="Cambria Math" w:eastAsia="MS Mincho" w:hAnsi="Cambria Math"/>
                  <w:lang w:eastAsia="ja-JP"/>
                </w:rPr>
                <m:t>CSI</m:t>
              </m:r>
            </m:sub>
          </m:sSub>
        </m:oMath>
        <w:r w:rsidRPr="00DB1C49">
          <w:rPr>
            <w:rFonts w:eastAsia="MS Mincho"/>
            <w:iCs/>
            <w:lang w:eastAsia="ja-JP"/>
          </w:rPr>
          <w:t xml:space="preserve"> is the total number of CSI bits which the UE selects for transmission in case that </w:t>
        </w:r>
        <w:r w:rsidRPr="00DB1C49">
          <w:rPr>
            <w:lang w:eastAsia="zh-CN"/>
          </w:rPr>
          <w:t xml:space="preserve">multiple PUCCH based wideband periodic/semi-persistent CSI reports </w:t>
        </w:r>
        <w:r w:rsidRPr="00DB1C49">
          <w:rPr>
            <w:rFonts w:eastAsia="MS Mincho"/>
            <w:iCs/>
            <w:lang w:eastAsia="ja-JP"/>
          </w:rPr>
          <w:t xml:space="preserve">are combined on a single multi-CSI PUCCH resource. A PUCCH resource within the determined PUCCH resource set is determined based on the PUCCH resource indicator field [5, TS 38.212] in a last DCI format 1_0 or DCI format 1_1 that the UE detects and for which UE transmits corresponding HARQ-ACK information in the PUCCH, as described in </w:t>
        </w:r>
        <w:proofErr w:type="spellStart"/>
        <w:r w:rsidRPr="00DB1C49">
          <w:rPr>
            <w:rFonts w:eastAsia="MS Mincho"/>
            <w:iCs/>
            <w:lang w:eastAsia="ja-JP"/>
          </w:rPr>
          <w:t>Subclause</w:t>
        </w:r>
        <w:proofErr w:type="spellEnd"/>
        <w:r w:rsidRPr="00DB1C49">
          <w:rPr>
            <w:rFonts w:eastAsia="MS Mincho"/>
            <w:iCs/>
            <w:lang w:eastAsia="ja-JP"/>
          </w:rPr>
          <w:t xml:space="preserve"> 9.2.3, where</w:t>
        </w:r>
      </w:ins>
    </w:p>
    <w:p w14:paraId="4270EECB" w14:textId="77777777" w:rsidR="006049AD" w:rsidRPr="00B916EC" w:rsidRDefault="006049AD" w:rsidP="006049AD">
      <w:pPr>
        <w:numPr>
          <w:ilvl w:val="0"/>
          <w:numId w:val="21"/>
        </w:numPr>
        <w:tabs>
          <w:tab w:val="clear" w:pos="360"/>
          <w:tab w:val="num" w:pos="928"/>
        </w:tabs>
        <w:ind w:left="928"/>
        <w:rPr>
          <w:lang w:eastAsia="zh-CN"/>
        </w:rPr>
      </w:pPr>
      <w:r w:rsidRPr="00B916EC">
        <w:rPr>
          <w:rFonts w:hint="eastAsia"/>
          <w:lang w:eastAsia="zh-CN"/>
        </w:rPr>
        <w:t xml:space="preserve">if </w:t>
      </w:r>
      <w:r w:rsidRPr="00B916EC">
        <w:rPr>
          <w:position w:val="-12"/>
        </w:rPr>
        <w:object w:dxaOrig="4980" w:dyaOrig="360" w14:anchorId="66B8C2C2">
          <v:shape id="_x0000_i1114" type="#_x0000_t75" style="width:251.1pt;height:18.15pt" o:ole="">
            <v:imagedata r:id="rId82" o:title=""/>
          </v:shape>
          <o:OLEObject Type="Embed" ProgID="Equation.3" ShapeID="_x0000_i1114" DrawAspect="Content" ObjectID="_1584545992" r:id="rId146"/>
        </w:object>
      </w:r>
      <w:r w:rsidRPr="00B916EC">
        <w:rPr>
          <w:lang w:eastAsia="zh-CN"/>
        </w:rPr>
        <w:t xml:space="preserve">, </w:t>
      </w:r>
      <w:r w:rsidRPr="00B916EC">
        <w:rPr>
          <w:rFonts w:hint="eastAsia"/>
          <w:lang w:eastAsia="zh-CN"/>
        </w:rPr>
        <w:t>the UE shall transmit the HARQ-ACK/SR and periodic</w:t>
      </w:r>
      <w:r w:rsidRPr="00B916EC">
        <w:rPr>
          <w:lang w:eastAsia="zh-CN"/>
        </w:rPr>
        <w:t>/semi-persistent</w:t>
      </w:r>
      <w:r w:rsidRPr="00B916EC">
        <w:rPr>
          <w:rFonts w:hint="eastAsia"/>
          <w:lang w:eastAsia="zh-CN"/>
        </w:rPr>
        <w:t xml:space="preserve"> CSI bits using PUCCH format </w:t>
      </w:r>
      <w:r w:rsidRPr="00B916EC">
        <w:rPr>
          <w:lang w:eastAsia="zh-CN"/>
        </w:rPr>
        <w:t>2</w:t>
      </w:r>
      <w:r>
        <w:rPr>
          <w:lang w:eastAsia="zh-CN"/>
        </w:rPr>
        <w:t xml:space="preserve"> </w:t>
      </w:r>
      <w:ins w:id="58" w:author="Kundu, Lopamudra" w:date="2018-04-06T14:47:00Z">
        <w:r>
          <w:rPr>
            <w:lang w:eastAsia="zh-CN"/>
          </w:rPr>
          <w:t xml:space="preserve">or PUCCH format 3 or PUCCH format 4 </w:t>
        </w:r>
      </w:ins>
      <w:r>
        <w:t xml:space="preserve">by selecting the minimum number </w:t>
      </w:r>
      <w:r w:rsidRPr="00B916EC">
        <w:rPr>
          <w:position w:val="-12"/>
        </w:rPr>
        <w:object w:dxaOrig="700" w:dyaOrig="360" w14:anchorId="59147453">
          <v:shape id="_x0000_i1115" type="#_x0000_t75" style="width:35.1pt;height:18.15pt" o:ole="">
            <v:imagedata r:id="rId84" o:title=""/>
          </v:shape>
          <o:OLEObject Type="Embed" ProgID="Equation.3" ShapeID="_x0000_i1115" DrawAspect="Content" ObjectID="_1584545993" r:id="rId147"/>
        </w:object>
      </w:r>
      <w:r>
        <w:t xml:space="preserve"> of the </w:t>
      </w:r>
      <w:r w:rsidRPr="00972845">
        <w:rPr>
          <w:position w:val="-10"/>
        </w:rPr>
        <w:object w:dxaOrig="700" w:dyaOrig="340" w14:anchorId="00BF8AEB">
          <v:shape id="_x0000_i1116" type="#_x0000_t75" style="width:35.1pt;height:17.55pt" o:ole="">
            <v:imagedata r:id="rId86" o:title=""/>
          </v:shape>
          <o:OLEObject Type="Embed" ProgID="Equation.3" ShapeID="_x0000_i1116" DrawAspect="Content" ObjectID="_1584545994" r:id="rId148"/>
        </w:object>
      </w:r>
      <w:r>
        <w:t xml:space="preserve"> PRBs satisfying </w:t>
      </w:r>
      <w:r w:rsidRPr="00B916EC">
        <w:rPr>
          <w:position w:val="-12"/>
        </w:rPr>
        <w:object w:dxaOrig="4980" w:dyaOrig="360" w14:anchorId="4F410906">
          <v:shape id="_x0000_i1117" type="#_x0000_t75" style="width:251.1pt;height:18.15pt" o:ole="">
            <v:imagedata r:id="rId88" o:title=""/>
          </v:shape>
          <o:OLEObject Type="Embed" ProgID="Equation.3" ShapeID="_x0000_i1117" DrawAspect="Content" ObjectID="_1584545995" r:id="rId149"/>
        </w:object>
      </w:r>
      <w:r>
        <w:t xml:space="preserve"> as described in </w:t>
      </w:r>
      <w:proofErr w:type="spellStart"/>
      <w:r>
        <w:t>Subclauses</w:t>
      </w:r>
      <w:proofErr w:type="spellEnd"/>
      <w:r>
        <w:t xml:space="preserve"> </w:t>
      </w:r>
      <w:r>
        <w:fldChar w:fldCharType="begin"/>
      </w:r>
      <w:r>
        <w:instrText xml:space="preserve"> REF _Ref500241945 \h </w:instrText>
      </w:r>
      <w:r>
        <w:fldChar w:fldCharType="separate"/>
      </w:r>
      <w:r w:rsidRPr="00B916EC">
        <w:t>9.2.3</w:t>
      </w:r>
      <w:r>
        <w:fldChar w:fldCharType="end"/>
      </w:r>
      <w:r>
        <w:t xml:space="preserve"> and </w:t>
      </w:r>
      <w:r>
        <w:fldChar w:fldCharType="begin"/>
      </w:r>
      <w:r>
        <w:instrText xml:space="preserve"> REF _Ref500749986 \h </w:instrText>
      </w:r>
      <w:r>
        <w:fldChar w:fldCharType="separate"/>
      </w:r>
      <w:r w:rsidRPr="00B916EC">
        <w:t>9</w:t>
      </w:r>
      <w:r w:rsidRPr="00B916EC">
        <w:rPr>
          <w:rFonts w:hint="eastAsia"/>
        </w:rPr>
        <w:t>.</w:t>
      </w:r>
      <w:r w:rsidRPr="00B916EC">
        <w:t>2.5.1</w:t>
      </w:r>
      <w:r>
        <w:fldChar w:fldCharType="end"/>
      </w:r>
      <w:r w:rsidRPr="00B916EC">
        <w:rPr>
          <w:lang w:eastAsia="zh-CN"/>
        </w:rPr>
        <w:t>;</w:t>
      </w:r>
    </w:p>
    <w:p w14:paraId="0185AC9B" w14:textId="77777777" w:rsidR="006049AD" w:rsidRPr="00B916EC" w:rsidRDefault="006049AD" w:rsidP="006049AD">
      <w:pPr>
        <w:numPr>
          <w:ilvl w:val="0"/>
          <w:numId w:val="21"/>
        </w:numPr>
        <w:tabs>
          <w:tab w:val="clear" w:pos="360"/>
          <w:tab w:val="num" w:pos="928"/>
        </w:tabs>
        <w:ind w:left="928"/>
        <w:rPr>
          <w:lang w:eastAsia="zh-CN"/>
        </w:rPr>
      </w:pPr>
      <w:r w:rsidRPr="00B916EC">
        <w:rPr>
          <w:lang w:eastAsia="zh-CN"/>
        </w:rPr>
        <w:lastRenderedPageBreak/>
        <w:t>else</w:t>
      </w:r>
      <w:r w:rsidRPr="00B916EC">
        <w:rPr>
          <w:rFonts w:hint="eastAsia"/>
          <w:lang w:eastAsia="zh-CN"/>
        </w:rPr>
        <w:t>, the UE select</w:t>
      </w:r>
      <w:r w:rsidRPr="00B916EC">
        <w:rPr>
          <w:lang w:eastAsia="zh-CN"/>
        </w:rPr>
        <w:t>s</w:t>
      </w:r>
      <w:r w:rsidRPr="00B916EC">
        <w:rPr>
          <w:rFonts w:hint="eastAsia"/>
          <w:lang w:eastAsia="zh-CN"/>
        </w:rPr>
        <w:t xml:space="preserve"> </w:t>
      </w:r>
      <w:r w:rsidRPr="00B916EC">
        <w:rPr>
          <w:position w:val="-14"/>
        </w:rPr>
        <w:object w:dxaOrig="660" w:dyaOrig="380" w14:anchorId="0D04191B">
          <v:shape id="_x0000_i1118" type="#_x0000_t75" style="width:33.3pt;height:19.35pt" o:ole="">
            <v:imagedata r:id="rId74" o:title=""/>
          </v:shape>
          <o:OLEObject Type="Embed" ProgID="Equation.3" ShapeID="_x0000_i1118" DrawAspect="Content" ObjectID="_1584545996" r:id="rId150"/>
        </w:object>
      </w:r>
      <w:r w:rsidRPr="00B916EC">
        <w:rPr>
          <w:rFonts w:hint="eastAsia"/>
          <w:lang w:eastAsia="zh-CN"/>
        </w:rPr>
        <w:t xml:space="preserve"> CSI report(s) for transmission together with HARQ-ACK/SR in ascending order of </w:t>
      </w:r>
      <w:r w:rsidRPr="00B916EC">
        <w:rPr>
          <w:position w:val="-10"/>
        </w:rPr>
        <w:object w:dxaOrig="1219" w:dyaOrig="300" w14:anchorId="7143CB4A">
          <v:shape id="_x0000_i1119" type="#_x0000_t75" style="width:61.7pt;height:15.75pt" o:ole="">
            <v:imagedata r:id="rId76" o:title=""/>
          </v:shape>
          <o:OLEObject Type="Embed" ProgID="Equation.3" ShapeID="_x0000_i1119" DrawAspect="Content" ObjectID="_1584545997" r:id="rId151"/>
        </w:object>
      </w:r>
      <w:r w:rsidRPr="00B916EC">
        <w:rPr>
          <w:rFonts w:hint="eastAsia"/>
          <w:lang w:eastAsia="zh-CN"/>
        </w:rPr>
        <w:t xml:space="preserve">, where </w:t>
      </w:r>
      <w:r w:rsidRPr="00B916EC">
        <w:rPr>
          <w:position w:val="-10"/>
        </w:rPr>
        <w:object w:dxaOrig="1200" w:dyaOrig="300" w14:anchorId="50DAD5B6">
          <v:shape id="_x0000_i1120" type="#_x0000_t75" style="width:60.5pt;height:15.75pt" o:ole="">
            <v:imagedata r:id="rId78" o:title=""/>
          </v:shape>
          <o:OLEObject Type="Embed" ProgID="Equation.3" ShapeID="_x0000_i1120" DrawAspect="Content" ObjectID="_1584545998" r:id="rId152"/>
        </w:object>
      </w:r>
      <w:r w:rsidRPr="00B916EC">
        <w:rPr>
          <w:rFonts w:hint="eastAsia"/>
          <w:lang w:eastAsia="zh-CN"/>
        </w:rPr>
        <w:t xml:space="preserve"> </w:t>
      </w:r>
      <w:r w:rsidRPr="00B916EC">
        <w:rPr>
          <w:lang w:eastAsia="zh-CN"/>
        </w:rPr>
        <w:t>is</w:t>
      </w:r>
      <w:r w:rsidRPr="00B916EC">
        <w:rPr>
          <w:rFonts w:hint="eastAsia"/>
          <w:lang w:eastAsia="zh-CN"/>
        </w:rPr>
        <w:t xml:space="preserve"> determined according to </w:t>
      </w:r>
      <w:r w:rsidRPr="00B916EC">
        <w:t>[6, TS 38.214]</w:t>
      </w:r>
      <w:r w:rsidRPr="00B916EC">
        <w:rPr>
          <w:rFonts w:hint="eastAsia"/>
          <w:lang w:eastAsia="zh-CN"/>
        </w:rPr>
        <w:t xml:space="preserve">; the value of </w:t>
      </w:r>
      <w:r w:rsidRPr="00B916EC">
        <w:rPr>
          <w:position w:val="-14"/>
        </w:rPr>
        <w:object w:dxaOrig="660" w:dyaOrig="380" w14:anchorId="76457C75">
          <v:shape id="_x0000_i1121" type="#_x0000_t75" style="width:33.3pt;height:19.35pt" o:ole="">
            <v:imagedata r:id="rId93" o:title=""/>
          </v:shape>
          <o:OLEObject Type="Embed" ProgID="Equation.3" ShapeID="_x0000_i1121" DrawAspect="Content" ObjectID="_1584545999" r:id="rId153"/>
        </w:object>
      </w:r>
      <w:r w:rsidRPr="00B916EC">
        <w:rPr>
          <w:rFonts w:hint="eastAsia"/>
          <w:lang w:eastAsia="zh-CN"/>
        </w:rPr>
        <w:t xml:space="preserve"> satisfies</w:t>
      </w:r>
      <w:r w:rsidRPr="00B916EC">
        <w:rPr>
          <w:lang w:eastAsia="zh-CN"/>
        </w:rPr>
        <w:t xml:space="preserve"> </w:t>
      </w:r>
      <w:r w:rsidRPr="000B2DB8">
        <w:rPr>
          <w:position w:val="-34"/>
        </w:rPr>
        <w:object w:dxaOrig="5480" w:dyaOrig="780" w14:anchorId="62C4906F">
          <v:shape id="_x0000_i1122" type="#_x0000_t75" style="width:276.5pt;height:39.95pt" o:ole="">
            <v:imagedata r:id="rId95" o:title=""/>
          </v:shape>
          <o:OLEObject Type="Embed" ProgID="Equation.3" ShapeID="_x0000_i1122" DrawAspect="Content" ObjectID="_1584546000" r:id="rId154"/>
        </w:object>
      </w:r>
      <w:r w:rsidRPr="00B916EC">
        <w:rPr>
          <w:rFonts w:hint="eastAsia"/>
          <w:lang w:eastAsia="zh-CN"/>
        </w:rPr>
        <w:t xml:space="preserve"> and </w:t>
      </w:r>
      <w:r w:rsidRPr="00B916EC">
        <w:rPr>
          <w:lang w:eastAsia="zh-CN"/>
        </w:rPr>
        <w:t xml:space="preserve"> </w:t>
      </w:r>
      <w:r w:rsidRPr="000B2DB8">
        <w:rPr>
          <w:position w:val="-34"/>
        </w:rPr>
        <w:object w:dxaOrig="5539" w:dyaOrig="780" w14:anchorId="29E5DCF3">
          <v:shape id="_x0000_i1123" type="#_x0000_t75" style="width:280.15pt;height:39.95pt" o:ole="">
            <v:imagedata r:id="rId97" o:title=""/>
          </v:shape>
          <o:OLEObject Type="Embed" ProgID="Equation.3" ShapeID="_x0000_i1123" DrawAspect="Content" ObjectID="_1584546001" r:id="rId155"/>
        </w:object>
      </w:r>
      <w:r w:rsidRPr="00B916EC">
        <w:rPr>
          <w:rFonts w:hint="eastAsia"/>
          <w:lang w:eastAsia="zh-CN"/>
        </w:rPr>
        <w:t xml:space="preserve">, </w:t>
      </w:r>
      <w:r w:rsidRPr="00B916EC">
        <w:rPr>
          <w:lang w:eastAsia="zh-CN"/>
        </w:rPr>
        <w:t>where</w:t>
      </w:r>
      <w:r w:rsidRPr="00B916EC">
        <w:rPr>
          <w:rFonts w:hint="eastAsia"/>
          <w:lang w:eastAsia="zh-CN"/>
        </w:rPr>
        <w:t xml:space="preserve"> </w:t>
      </w:r>
      <w:r w:rsidRPr="00B916EC">
        <w:rPr>
          <w:position w:val="-12"/>
        </w:rPr>
        <w:object w:dxaOrig="499" w:dyaOrig="320" w14:anchorId="725A1BF5">
          <v:shape id="_x0000_i1124" type="#_x0000_t75" style="width:25.4pt;height:15.75pt" o:ole="">
            <v:imagedata r:id="rId99" o:title=""/>
          </v:shape>
          <o:OLEObject Type="Embed" ProgID="Equation.3" ShapeID="_x0000_i1124" DrawAspect="Content" ObjectID="_1584546002" r:id="rId156"/>
        </w:object>
      </w:r>
      <w:r w:rsidRPr="00B916EC">
        <w:rPr>
          <w:rFonts w:hint="eastAsia"/>
          <w:lang w:eastAsia="zh-CN"/>
        </w:rPr>
        <w:t xml:space="preserve"> is the number of CSI report bits for the </w:t>
      </w:r>
      <w:r w:rsidRPr="00B916EC">
        <w:rPr>
          <w:position w:val="-10"/>
        </w:rPr>
        <w:object w:dxaOrig="279" w:dyaOrig="300" w14:anchorId="05EF835D">
          <v:shape id="_x0000_i1125" type="#_x0000_t75" style="width:13.9pt;height:15.75pt" o:ole="">
            <v:imagedata r:id="rId101" o:title=""/>
          </v:shape>
          <o:OLEObject Type="Embed" ProgID="Equation.3" ShapeID="_x0000_i1125" DrawAspect="Content" ObjectID="_1584546003" r:id="rId157"/>
        </w:object>
      </w:r>
      <w:r w:rsidRPr="00B916EC">
        <w:rPr>
          <w:rFonts w:hint="eastAsia"/>
          <w:lang w:eastAsia="zh-CN"/>
        </w:rPr>
        <w:t xml:space="preserve"> CSI report in ascending order of </w:t>
      </w:r>
      <w:r w:rsidRPr="00B916EC">
        <w:rPr>
          <w:position w:val="-10"/>
        </w:rPr>
        <w:object w:dxaOrig="1200" w:dyaOrig="300" w14:anchorId="508F35EA">
          <v:shape id="_x0000_i1126" type="#_x0000_t75" style="width:60.5pt;height:15.75pt" o:ole="">
            <v:imagedata r:id="rId103" o:title=""/>
          </v:shape>
          <o:OLEObject Type="Embed" ProgID="Equation.3" ShapeID="_x0000_i1126" DrawAspect="Content" ObjectID="_1584546004" r:id="rId158"/>
        </w:object>
      </w:r>
      <w:r w:rsidRPr="00B916EC">
        <w:rPr>
          <w:lang w:eastAsia="zh-CN"/>
        </w:rPr>
        <w:t>.</w:t>
      </w:r>
    </w:p>
    <w:p w14:paraId="003B5509" w14:textId="23A4A417" w:rsidR="006049AD" w:rsidRDefault="006049AD" w:rsidP="006049AD">
      <w:pPr>
        <w:rPr>
          <w:rFonts w:eastAsia="MS Mincho"/>
          <w:iCs/>
          <w:lang w:val="en-US" w:eastAsia="ja-JP"/>
        </w:rPr>
      </w:pPr>
      <w:ins w:id="59" w:author="Kundu, Lopamudra" w:date="2018-04-06T14:48:00Z">
        <w:r w:rsidRPr="00B916EC">
          <w:rPr>
            <w:lang w:eastAsia="zh-CN"/>
          </w:rPr>
          <w:t>I</w:t>
        </w:r>
        <w:r w:rsidRPr="00B916EC">
          <w:rPr>
            <w:rFonts w:hint="eastAsia"/>
            <w:lang w:eastAsia="zh-CN"/>
          </w:rPr>
          <w:t xml:space="preserve">f </w:t>
        </w:r>
        <w:r w:rsidRPr="00B916EC">
          <w:rPr>
            <w:lang w:eastAsia="zh-CN"/>
          </w:rPr>
          <w:t>a UE has</w:t>
        </w:r>
        <w:r>
          <w:rPr>
            <w:lang w:eastAsia="zh-CN"/>
          </w:rPr>
          <w:t xml:space="preserve"> HARQ-ACK information to transmit in response to a PDSCH reception with a corresponding PDCCH or in response to a SPS PDSCH release and</w:t>
        </w:r>
        <w:r w:rsidRPr="00B916EC">
          <w:rPr>
            <w:lang w:eastAsia="zh-CN"/>
          </w:rPr>
          <w:t xml:space="preserve"> </w:t>
        </w:r>
      </w:ins>
      <w:bookmarkStart w:id="60" w:name="_GoBack"/>
      <w:ins w:id="61" w:author="Kundu, Lopamudra" w:date="2018-04-06T14:48:00Z">
        <w:r w:rsidRPr="00B916EC">
          <w:rPr>
            <w:position w:val="-10"/>
          </w:rPr>
          <w:object w:dxaOrig="460" w:dyaOrig="340" w14:anchorId="21143584">
            <v:shape id="_x0000_i1127" type="#_x0000_t75" style="width:23.6pt;height:18.15pt" o:ole="">
              <v:imagedata r:id="rId105" o:title=""/>
            </v:shape>
            <o:OLEObject Type="Embed" ProgID="Equation.3" ShapeID="_x0000_i1127" DrawAspect="Content" ObjectID="_1584546005" r:id="rId159"/>
          </w:object>
        </w:r>
      </w:ins>
      <w:bookmarkEnd w:id="60"/>
      <w:ins w:id="62" w:author="Kundu, Lopamudra" w:date="2018-04-06T14:48:00Z">
        <w:r w:rsidRPr="00B916EC">
          <w:t xml:space="preserve"> </w:t>
        </w:r>
        <w:r>
          <w:t xml:space="preserve">sub-band [6, TS 38.214] </w:t>
        </w:r>
        <w:r w:rsidRPr="00B916EC">
          <w:rPr>
            <w:lang w:eastAsia="zh-CN"/>
          </w:rPr>
          <w:t>periodic/semi-persistent CSI reports to transmit in a PUCCH</w:t>
        </w:r>
        <w:r>
          <w:rPr>
            <w:lang w:eastAsia="zh-CN"/>
          </w:rPr>
          <w:t>, the UE first combines multiple PUCCH based sub-band periodic/semi-persistent CSI reports on a single multi-CSI PU</w:t>
        </w:r>
      </w:ins>
      <w:ins w:id="63" w:author="Kundu, Lopamudra" w:date="2018-04-06T18:30:00Z">
        <w:r w:rsidR="00874690">
          <w:rPr>
            <w:lang w:eastAsia="zh-CN"/>
          </w:rPr>
          <w:t>C</w:t>
        </w:r>
      </w:ins>
      <w:ins w:id="64" w:author="Kundu, Lopamudra" w:date="2018-04-06T14:48:00Z">
        <w:r>
          <w:rPr>
            <w:lang w:eastAsia="zh-CN"/>
          </w:rPr>
          <w:t xml:space="preserve">CH resource </w:t>
        </w:r>
        <w:r w:rsidRPr="007515ED">
          <w:rPr>
            <w:lang w:eastAsia="zh-CN"/>
          </w:rPr>
          <w:t xml:space="preserve">configured by higher layer parameters </w:t>
        </w:r>
        <w:r w:rsidRPr="007515ED">
          <w:rPr>
            <w:i/>
          </w:rPr>
          <w:t>multi-CSI-PUCCH-</w:t>
        </w:r>
        <w:proofErr w:type="spellStart"/>
        <w:r w:rsidRPr="00A3446F">
          <w:t>ResourceList</w:t>
        </w:r>
        <w:proofErr w:type="spellEnd"/>
        <w:r>
          <w:t xml:space="preserve">, </w:t>
        </w:r>
        <w:r w:rsidRPr="00A3446F">
          <w:rPr>
            <w:lang w:eastAsia="zh-CN"/>
          </w:rPr>
          <w:t>as</w:t>
        </w:r>
        <w:r>
          <w:rPr>
            <w:lang w:eastAsia="zh-CN"/>
          </w:rPr>
          <w:t xml:space="preserve"> described above in </w:t>
        </w:r>
        <w:proofErr w:type="spellStart"/>
        <w:r>
          <w:rPr>
            <w:lang w:eastAsia="zh-CN"/>
          </w:rPr>
          <w:t>Subclause</w:t>
        </w:r>
        <w:proofErr w:type="spellEnd"/>
        <w:r>
          <w:rPr>
            <w:lang w:eastAsia="zh-CN"/>
          </w:rPr>
          <w:t xml:space="preserve"> 9.2.5.2. </w:t>
        </w:r>
      </w:ins>
      <w:r w:rsidRPr="00B916EC">
        <w:rPr>
          <w:lang w:eastAsia="zh-CN"/>
        </w:rPr>
        <w:t>I</w:t>
      </w:r>
      <w:r w:rsidRPr="00B916EC">
        <w:rPr>
          <w:rFonts w:hint="eastAsia"/>
          <w:lang w:eastAsia="zh-CN"/>
        </w:rPr>
        <w:t xml:space="preserve">f </w:t>
      </w:r>
      <w:r w:rsidRPr="00B916EC">
        <w:rPr>
          <w:lang w:eastAsia="zh-CN"/>
        </w:rPr>
        <w:t>a UE has</w:t>
      </w:r>
      <w:r>
        <w:rPr>
          <w:lang w:eastAsia="zh-CN"/>
        </w:rPr>
        <w:t xml:space="preserve"> HARQ-ACK information to transmit in response to a PDSCH reception with a corresponding PDCCH or in response to a SPS PDSCH release and</w:t>
      </w:r>
      <w:r w:rsidRPr="00B916EC">
        <w:rPr>
          <w:lang w:eastAsia="zh-CN"/>
        </w:rPr>
        <w:t xml:space="preserve"> </w:t>
      </w:r>
      <w:r w:rsidRPr="00B916EC">
        <w:rPr>
          <w:position w:val="-10"/>
        </w:rPr>
        <w:object w:dxaOrig="460" w:dyaOrig="340" w14:anchorId="1F55C4D3">
          <v:shape id="_x0000_i1128" type="#_x0000_t75" style="width:23.6pt;height:17.55pt" o:ole="">
            <v:imagedata r:id="rId105" o:title=""/>
          </v:shape>
          <o:OLEObject Type="Embed" ProgID="Equation.3" ShapeID="_x0000_i1128" DrawAspect="Content" ObjectID="_1584546006" r:id="rId160"/>
        </w:object>
      </w:r>
      <w:r w:rsidRPr="00B916EC">
        <w:t xml:space="preserve"> </w:t>
      </w:r>
      <w:r>
        <w:t xml:space="preserve">sub-band [6, TS 38.214] </w:t>
      </w:r>
      <w:r w:rsidRPr="00B916EC">
        <w:rPr>
          <w:lang w:eastAsia="zh-CN"/>
        </w:rPr>
        <w:t>periodic/semi-persistent CSI reports to transmit in a PUCCH</w:t>
      </w:r>
      <w:ins w:id="65" w:author="Kundu, Lopamudra" w:date="2018-04-06T14:48:00Z">
        <w:r>
          <w:rPr>
            <w:lang w:eastAsia="zh-CN"/>
          </w:rPr>
          <w:t>,</w:t>
        </w:r>
      </w:ins>
      <w:del w:id="66" w:author="Kundu, Lopamudra" w:date="2018-04-06T14:48:00Z">
        <w:r w:rsidRPr="00B916EC" w:rsidDel="00DB1C49">
          <w:rPr>
            <w:lang w:eastAsia="zh-CN"/>
          </w:rPr>
          <w:delText xml:space="preserve"> and</w:delText>
        </w:r>
      </w:del>
      <w:r w:rsidRPr="00B916EC">
        <w:rPr>
          <w:lang w:eastAsia="zh-CN"/>
        </w:rPr>
        <w:t xml:space="preserve"> the UE determines either a</w:t>
      </w:r>
      <w:r w:rsidRPr="00B916EC">
        <w:rPr>
          <w:rFonts w:hint="eastAsia"/>
          <w:lang w:eastAsia="zh-CN"/>
        </w:rPr>
        <w:t xml:space="preserve"> PUCCH format </w:t>
      </w:r>
      <w:r w:rsidRPr="00B916EC">
        <w:rPr>
          <w:lang w:eastAsia="zh-CN"/>
        </w:rPr>
        <w:t>3</w:t>
      </w:r>
      <w:r w:rsidRPr="00B916EC">
        <w:rPr>
          <w:rFonts w:hint="eastAsia"/>
          <w:lang w:eastAsia="zh-CN"/>
        </w:rPr>
        <w:t xml:space="preserve"> </w:t>
      </w:r>
      <w:r w:rsidRPr="00B916EC">
        <w:rPr>
          <w:lang w:eastAsia="zh-CN"/>
        </w:rPr>
        <w:t>or a PUCCH format 4</w:t>
      </w:r>
      <w:r w:rsidRPr="00B916EC">
        <w:rPr>
          <w:rFonts w:hint="eastAsia"/>
          <w:lang w:eastAsia="zh-CN"/>
        </w:rPr>
        <w:t xml:space="preserve"> to transmit HARQ-ACK/SR</w:t>
      </w:r>
      <w:r>
        <w:rPr>
          <w:lang w:eastAsia="zh-CN"/>
        </w:rPr>
        <w:t xml:space="preserve"> and the </w:t>
      </w:r>
      <w:r w:rsidRPr="00B916EC">
        <w:rPr>
          <w:position w:val="-10"/>
        </w:rPr>
        <w:object w:dxaOrig="460" w:dyaOrig="340" w14:anchorId="386C8B26">
          <v:shape id="_x0000_i1129" type="#_x0000_t75" style="width:23.6pt;height:17.55pt" o:ole="">
            <v:imagedata r:id="rId105" o:title=""/>
          </v:shape>
          <o:OLEObject Type="Embed" ProgID="Equation.3" ShapeID="_x0000_i1129" DrawAspect="Content" ObjectID="_1584546007" r:id="rId161"/>
        </w:object>
      </w:r>
      <w:r w:rsidRPr="00B916EC">
        <w:t xml:space="preserve"> </w:t>
      </w:r>
      <w:r>
        <w:t xml:space="preserve">sub-band </w:t>
      </w:r>
      <w:r w:rsidRPr="00B916EC">
        <w:rPr>
          <w:lang w:eastAsia="zh-CN"/>
        </w:rPr>
        <w:t>periodic/semi-persistent CSI reports</w:t>
      </w:r>
      <w:r>
        <w:rPr>
          <w:lang w:eastAsia="zh-CN"/>
        </w:rPr>
        <w:t xml:space="preserve"> by determining a PUCCH resource set </w:t>
      </w:r>
      <w:ins w:id="67" w:author="Kundu, Lopamudra" w:date="2018-04-06T14:49:00Z">
        <w:r>
          <w:rPr>
            <w:lang w:eastAsia="zh-CN"/>
          </w:rPr>
          <w:t xml:space="preserve">from the PUCCH resource configuration for HARQ-ACK transmission </w:t>
        </w:r>
      </w:ins>
      <w:r>
        <w:rPr>
          <w:lang w:eastAsia="zh-CN"/>
        </w:rPr>
        <w:t xml:space="preserve">with </w:t>
      </w:r>
      <w:r w:rsidRPr="0034374B">
        <w:rPr>
          <w:position w:val="-10"/>
        </w:rPr>
        <w:object w:dxaOrig="2820" w:dyaOrig="340" w14:anchorId="372308FF">
          <v:shape id="_x0000_i1130" type="#_x0000_t75" style="width:142.2pt;height:17.55pt" o:ole="">
            <v:imagedata r:id="rId80" o:title=""/>
          </v:shape>
          <o:OLEObject Type="Embed" ProgID="Equation.3" ShapeID="_x0000_i1130" DrawAspect="Content" ObjectID="_1584546008" r:id="rId162"/>
        </w:object>
      </w:r>
      <w:r>
        <w:t xml:space="preserve"> </w:t>
      </w:r>
      <w:r>
        <w:rPr>
          <w:lang w:val="en-US"/>
        </w:rPr>
        <w:t xml:space="preserve">as described in </w:t>
      </w:r>
      <w:proofErr w:type="spellStart"/>
      <w:r>
        <w:rPr>
          <w:lang w:val="en-US"/>
        </w:rPr>
        <w:t>Subclause</w:t>
      </w:r>
      <w:proofErr w:type="spellEnd"/>
      <w:r>
        <w:rPr>
          <w:lang w:val="en-US"/>
        </w:rPr>
        <w:t xml:space="preserve"> </w:t>
      </w:r>
      <w:r>
        <w:rPr>
          <w:lang w:val="en-US"/>
        </w:rPr>
        <w:fldChar w:fldCharType="begin"/>
      </w:r>
      <w:r>
        <w:rPr>
          <w:lang w:val="en-US"/>
        </w:rPr>
        <w:instrText xml:space="preserve"> REF _Ref498101660 \h </w:instrText>
      </w:r>
      <w:r>
        <w:rPr>
          <w:lang w:val="en-US"/>
        </w:rPr>
      </w:r>
      <w:r>
        <w:rPr>
          <w:lang w:val="en-US"/>
        </w:rPr>
        <w:fldChar w:fldCharType="separate"/>
      </w:r>
      <w:r>
        <w:t>9.2.1</w:t>
      </w:r>
      <w:r>
        <w:rPr>
          <w:lang w:val="en-US"/>
        </w:rPr>
        <w:fldChar w:fldCharType="end"/>
      </w:r>
      <w:r>
        <w:rPr>
          <w:lang w:val="en-US"/>
        </w:rPr>
        <w:t xml:space="preserve"> and </w:t>
      </w:r>
      <w:proofErr w:type="spellStart"/>
      <w:r>
        <w:rPr>
          <w:lang w:val="en-US"/>
        </w:rPr>
        <w:t>Subclause</w:t>
      </w:r>
      <w:proofErr w:type="spellEnd"/>
      <w:r>
        <w:rPr>
          <w:lang w:val="en-US"/>
        </w:rPr>
        <w:t xml:space="preserve"> </w:t>
      </w:r>
      <w:r>
        <w:rPr>
          <w:lang w:val="en-US"/>
        </w:rPr>
        <w:fldChar w:fldCharType="begin"/>
      </w:r>
      <w:r>
        <w:rPr>
          <w:lang w:val="en-US"/>
        </w:rPr>
        <w:instrText xml:space="preserve"> REF _Ref500241945 \h </w:instrText>
      </w:r>
      <w:r>
        <w:rPr>
          <w:lang w:val="en-US"/>
        </w:rPr>
      </w:r>
      <w:r>
        <w:rPr>
          <w:lang w:val="en-US"/>
        </w:rPr>
        <w:fldChar w:fldCharType="separate"/>
      </w:r>
      <w:r w:rsidRPr="00B916EC">
        <w:t>9.2.3</w:t>
      </w:r>
      <w:r>
        <w:rPr>
          <w:lang w:val="en-US"/>
        </w:rPr>
        <w:fldChar w:fldCharType="end"/>
      </w:r>
      <w:r w:rsidRPr="00B916EC">
        <w:rPr>
          <w:lang w:eastAsia="zh-CN"/>
        </w:rPr>
        <w:t xml:space="preserve">, and </w:t>
      </w:r>
      <w:r w:rsidRPr="00B916EC">
        <w:rPr>
          <w:i/>
          <w:lang w:eastAsia="zh-CN"/>
        </w:rPr>
        <w:t>PUCCH-F3-simultaneous-HARQ-ACK-CSI</w:t>
      </w:r>
      <w:r w:rsidRPr="00B916EC">
        <w:rPr>
          <w:rFonts w:eastAsia="MS Mincho"/>
          <w:i/>
          <w:iCs/>
          <w:lang w:val="en-US" w:eastAsia="ja-JP"/>
        </w:rPr>
        <w:t xml:space="preserve"> = TRUE</w:t>
      </w:r>
      <w:r w:rsidRPr="00B916EC">
        <w:rPr>
          <w:rFonts w:eastAsia="MS Mincho"/>
          <w:iCs/>
          <w:lang w:val="en-US" w:eastAsia="ja-JP"/>
        </w:rPr>
        <w:t xml:space="preserve">, or </w:t>
      </w:r>
      <w:r w:rsidRPr="00B916EC">
        <w:rPr>
          <w:i/>
          <w:lang w:eastAsia="zh-CN"/>
        </w:rPr>
        <w:t>PUCCH-F4-simultaneous-HARQ-ACK-CSI</w:t>
      </w:r>
      <w:r w:rsidRPr="00B916EC">
        <w:rPr>
          <w:lang w:eastAsia="zh-CN"/>
        </w:rPr>
        <w:t xml:space="preserve"> </w:t>
      </w:r>
      <w:r w:rsidRPr="00B916EC">
        <w:rPr>
          <w:rFonts w:eastAsia="MS Mincho"/>
          <w:i/>
          <w:iCs/>
          <w:lang w:val="en-US" w:eastAsia="ja-JP"/>
        </w:rPr>
        <w:t>= TRUE</w:t>
      </w:r>
      <w:r w:rsidRPr="00B916EC">
        <w:rPr>
          <w:rFonts w:eastAsia="MS Mincho"/>
          <w:iCs/>
          <w:lang w:val="en-US" w:eastAsia="ja-JP"/>
        </w:rPr>
        <w:t>, respectively</w:t>
      </w:r>
      <w:ins w:id="68" w:author="Kundu, Lopamudra" w:date="2018-04-06T14:50:00Z">
        <w:r>
          <w:rPr>
            <w:rFonts w:eastAsia="MS Mincho"/>
            <w:iCs/>
            <w:lang w:val="en-US" w:eastAsia="ja-JP"/>
          </w:rPr>
          <w:t xml:space="preserve">, </w:t>
        </w:r>
        <w:r>
          <w:rPr>
            <w:rFonts w:eastAsia="MS Mincho"/>
            <w:iCs/>
            <w:lang w:eastAsia="ja-JP"/>
          </w:rPr>
          <w:t xml:space="preserve">where </w:t>
        </w:r>
        <m:oMath>
          <m:sSub>
            <m:sSubPr>
              <m:ctrlPr>
                <w:rPr>
                  <w:rFonts w:ascii="Cambria Math" w:eastAsia="MS Mincho" w:hAnsi="Cambria Math"/>
                  <w:i/>
                  <w:iCs/>
                  <w:lang w:eastAsia="ja-JP"/>
                </w:rPr>
              </m:ctrlPr>
            </m:sSubPr>
            <m:e>
              <m:r>
                <w:rPr>
                  <w:rFonts w:ascii="Cambria Math" w:eastAsia="MS Mincho" w:hAnsi="Cambria Math"/>
                  <w:lang w:eastAsia="ja-JP"/>
                </w:rPr>
                <m:t>O</m:t>
              </m:r>
            </m:e>
            <m:sub>
              <m:r>
                <m:rPr>
                  <m:sty m:val="p"/>
                </m:rPr>
                <w:rPr>
                  <w:rFonts w:ascii="Cambria Math" w:eastAsia="MS Mincho" w:hAnsi="Cambria Math"/>
                  <w:lang w:eastAsia="ja-JP"/>
                </w:rPr>
                <m:t>CSI</m:t>
              </m:r>
            </m:sub>
          </m:sSub>
        </m:oMath>
        <w:r>
          <w:rPr>
            <w:rFonts w:eastAsia="MS Mincho"/>
            <w:iCs/>
            <w:lang w:eastAsia="ja-JP"/>
          </w:rPr>
          <w:t xml:space="preserve"> is the total number of CSI bits which the UE selects for transmission in case </w:t>
        </w:r>
        <w:r>
          <w:rPr>
            <w:lang w:eastAsia="zh-CN"/>
          </w:rPr>
          <w:t xml:space="preserve">multiple PUCCH based sub-band periodic/semi-persistent CSI reports </w:t>
        </w:r>
        <w:r>
          <w:rPr>
            <w:rFonts w:eastAsia="MS Mincho"/>
            <w:iCs/>
            <w:lang w:eastAsia="ja-JP"/>
          </w:rPr>
          <w:t xml:space="preserve">are combined on a single multi-CSI PUCCH resource. A PUCCH resource within the determined PUCCH resource set is determined based on PUCCH resource indicator field [5, TS 38.212] in a last DCI format 1_0 or DCI format 1_1 that the UE detects and for which UE transmits corresponding HARQ-ACK information in the PUCCH, as described in </w:t>
        </w:r>
        <w:proofErr w:type="spellStart"/>
        <w:r>
          <w:rPr>
            <w:rFonts w:eastAsia="MS Mincho"/>
            <w:iCs/>
            <w:lang w:eastAsia="ja-JP"/>
          </w:rPr>
          <w:t>Subclause</w:t>
        </w:r>
        <w:proofErr w:type="spellEnd"/>
        <w:r>
          <w:rPr>
            <w:rFonts w:eastAsia="MS Mincho"/>
            <w:iCs/>
            <w:lang w:eastAsia="ja-JP"/>
          </w:rPr>
          <w:t xml:space="preserve"> 9.2.3, where</w:t>
        </w:r>
      </w:ins>
    </w:p>
    <w:p w14:paraId="7F39D983" w14:textId="77777777" w:rsidR="006049AD" w:rsidRDefault="006049AD" w:rsidP="006049AD">
      <w:pPr>
        <w:rPr>
          <w:rFonts w:eastAsia="MS Mincho"/>
          <w:iCs/>
          <w:lang w:val="en-US" w:eastAsia="ja-JP"/>
        </w:rPr>
      </w:pPr>
      <w:r>
        <w:rPr>
          <w:rFonts w:eastAsia="MS Mincho"/>
          <w:iCs/>
          <w:lang w:val="en-US" w:eastAsia="ja-JP"/>
        </w:rPr>
        <w:t>…</w:t>
      </w:r>
    </w:p>
    <w:p w14:paraId="695A7879" w14:textId="77777777" w:rsidR="006049AD" w:rsidRDefault="006049AD" w:rsidP="006049AD">
      <w:pPr>
        <w:rPr>
          <w:lang w:val="en-US"/>
        </w:rPr>
      </w:pPr>
      <w:r w:rsidRPr="002B2849">
        <w:rPr>
          <w:color w:val="FF0000"/>
          <w:lang w:eastAsia="zh-CN"/>
        </w:rPr>
        <w:t>(Unchanged part is omitted)</w:t>
      </w:r>
    </w:p>
    <w:p w14:paraId="4ECCB477" w14:textId="77777777" w:rsidR="006049AD" w:rsidRPr="00E32232" w:rsidRDefault="006049AD" w:rsidP="006049AD">
      <w:pPr>
        <w:rPr>
          <w:lang w:eastAsia="zh-CN"/>
        </w:rPr>
      </w:pPr>
      <w:r>
        <w:rPr>
          <w:lang w:val="en-US"/>
        </w:rPr>
        <w:t>--------------------------------------------------------------&lt;End text proposal&gt;---------------------------------------------------------------</w:t>
      </w:r>
    </w:p>
    <w:p w14:paraId="07D451E4" w14:textId="77777777" w:rsidR="00303E29" w:rsidRPr="00303E29" w:rsidRDefault="00303E29" w:rsidP="00854F16">
      <w:pPr>
        <w:pStyle w:val="Heading1"/>
        <w:jc w:val="both"/>
        <w:rPr>
          <w:lang w:val="en-US" w:eastAsia="zh-CN"/>
        </w:rPr>
      </w:pPr>
      <w:r w:rsidRPr="00C60AA9">
        <w:rPr>
          <w:lang w:val="en-US" w:eastAsia="zh-CN"/>
        </w:rPr>
        <w:t>References</w:t>
      </w:r>
    </w:p>
    <w:p w14:paraId="77563FB0" w14:textId="52AB3E1F" w:rsidR="00303E29" w:rsidRPr="00ED5A77" w:rsidRDefault="00303E29" w:rsidP="00854F16">
      <w:pPr>
        <w:widowControl w:val="0"/>
        <w:numPr>
          <w:ilvl w:val="0"/>
          <w:numId w:val="2"/>
        </w:numPr>
        <w:overflowPunct/>
        <w:autoSpaceDE/>
        <w:adjustRightInd/>
        <w:spacing w:after="120"/>
        <w:jc w:val="both"/>
        <w:textAlignment w:val="auto"/>
        <w:rPr>
          <w:szCs w:val="22"/>
        </w:rPr>
      </w:pPr>
      <w:r>
        <w:t>Chairman’s note, 3GPP RAN1#9</w:t>
      </w:r>
      <w:r w:rsidR="00ED5A77">
        <w:t>2</w:t>
      </w:r>
      <w:r>
        <w:t xml:space="preserve">, </w:t>
      </w:r>
      <w:r w:rsidR="00ED5A77">
        <w:t>Athens</w:t>
      </w:r>
      <w:r>
        <w:t xml:space="preserve">, </w:t>
      </w:r>
      <w:r w:rsidR="00ED5A77">
        <w:t>Greece</w:t>
      </w:r>
      <w:r>
        <w:t>, 2</w:t>
      </w:r>
      <w:r w:rsidR="00ED5A77">
        <w:t>6</w:t>
      </w:r>
      <w:r w:rsidRPr="00C22C8C">
        <w:rPr>
          <w:vertAlign w:val="superscript"/>
        </w:rPr>
        <w:t>th</w:t>
      </w:r>
      <w:r>
        <w:t xml:space="preserve"> </w:t>
      </w:r>
      <w:r w:rsidR="00ED5A77">
        <w:t>Feb</w:t>
      </w:r>
      <w:r>
        <w:t>.</w:t>
      </w:r>
      <w:r w:rsidR="000F3BCE" w:rsidRPr="000F3BCE">
        <w:rPr>
          <w:szCs w:val="22"/>
        </w:rPr>
        <w:t xml:space="preserve"> </w:t>
      </w:r>
      <w:r w:rsidR="000F3BCE">
        <w:rPr>
          <w:szCs w:val="22"/>
        </w:rPr>
        <w:t>–</w:t>
      </w:r>
      <w:r w:rsidR="00ED5A77">
        <w:t>2</w:t>
      </w:r>
      <w:r w:rsidR="00ED5A77" w:rsidRPr="00ED5A77">
        <w:rPr>
          <w:vertAlign w:val="superscript"/>
        </w:rPr>
        <w:t>nd</w:t>
      </w:r>
      <w:r w:rsidR="00ED5A77">
        <w:t xml:space="preserve"> Mar., 2018</w:t>
      </w:r>
      <w:r>
        <w:t>.</w:t>
      </w:r>
    </w:p>
    <w:p w14:paraId="551AA98B" w14:textId="79BC878C" w:rsidR="00ED5A77" w:rsidRPr="004A2E61" w:rsidRDefault="00ED5A77" w:rsidP="00854F16">
      <w:pPr>
        <w:widowControl w:val="0"/>
        <w:numPr>
          <w:ilvl w:val="0"/>
          <w:numId w:val="2"/>
        </w:numPr>
        <w:overflowPunct/>
        <w:autoSpaceDE/>
        <w:adjustRightInd/>
        <w:spacing w:after="120"/>
        <w:jc w:val="both"/>
        <w:textAlignment w:val="auto"/>
        <w:rPr>
          <w:szCs w:val="22"/>
        </w:rPr>
      </w:pPr>
      <w:r>
        <w:t>3GPP TS 38.213 v15.0.1, “NR; Physical layer procedures for control (Release 15),” 3GPP, Mar. 2018</w:t>
      </w:r>
    </w:p>
    <w:p w14:paraId="68405927" w14:textId="265259DC" w:rsidR="00AD1AD8" w:rsidRPr="006049AD" w:rsidRDefault="00303E29" w:rsidP="006049AD">
      <w:pPr>
        <w:widowControl w:val="0"/>
        <w:numPr>
          <w:ilvl w:val="0"/>
          <w:numId w:val="2"/>
        </w:numPr>
        <w:overflowPunct/>
        <w:autoSpaceDE/>
        <w:adjustRightInd/>
        <w:spacing w:after="120"/>
        <w:jc w:val="both"/>
        <w:textAlignment w:val="auto"/>
        <w:rPr>
          <w:szCs w:val="22"/>
        </w:rPr>
      </w:pPr>
      <w:r>
        <w:t xml:space="preserve">Chairman’s note, 3GPP RAN1#201801 </w:t>
      </w:r>
      <w:proofErr w:type="spellStart"/>
      <w:r>
        <w:t>AdHoc</w:t>
      </w:r>
      <w:proofErr w:type="spellEnd"/>
      <w:r>
        <w:t xml:space="preserve">, Vancouver, Canada, </w:t>
      </w:r>
      <w:r w:rsidR="000F3BCE">
        <w:t>22</w:t>
      </w:r>
      <w:r w:rsidR="000F3BCE" w:rsidRPr="00A86AC0">
        <w:rPr>
          <w:vertAlign w:val="superscript"/>
        </w:rPr>
        <w:t>nd</w:t>
      </w:r>
      <w:r w:rsidR="000F3BCE">
        <w:rPr>
          <w:vertAlign w:val="superscript"/>
        </w:rPr>
        <w:t xml:space="preserve"> </w:t>
      </w:r>
      <w:r w:rsidR="000F3BCE">
        <w:rPr>
          <w:szCs w:val="22"/>
        </w:rPr>
        <w:t>–</w:t>
      </w:r>
      <w:r>
        <w:t>29</w:t>
      </w:r>
      <w:r w:rsidRPr="001042B8">
        <w:rPr>
          <w:vertAlign w:val="superscript"/>
        </w:rPr>
        <w:t>th</w:t>
      </w:r>
      <w:r>
        <w:t xml:space="preserve"> Jan., 2018.</w:t>
      </w:r>
    </w:p>
    <w:sectPr w:rsidR="00AD1AD8" w:rsidRPr="006049AD" w:rsidSect="00115D3B">
      <w:headerReference w:type="even" r:id="rId163"/>
      <w:footerReference w:type="even" r:id="rId164"/>
      <w:footerReference w:type="default" r:id="rId165"/>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0D24B" w14:textId="77777777" w:rsidR="00080F4A" w:rsidRDefault="00080F4A">
      <w:r>
        <w:separator/>
      </w:r>
    </w:p>
  </w:endnote>
  <w:endnote w:type="continuationSeparator" w:id="0">
    <w:p w14:paraId="2CA680F2" w14:textId="77777777" w:rsidR="00080F4A" w:rsidRDefault="0008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B813B" w14:textId="77777777" w:rsidR="00F6788F" w:rsidRDefault="00F6788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EC99397" w14:textId="77777777" w:rsidR="00F6788F" w:rsidRDefault="00F6788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60DE3" w14:textId="77777777" w:rsidR="00F6788F" w:rsidRPr="00270202" w:rsidRDefault="00F6788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749F3">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749F3">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70CAC" w14:textId="77777777" w:rsidR="00080F4A" w:rsidRDefault="00080F4A">
      <w:r>
        <w:separator/>
      </w:r>
    </w:p>
  </w:footnote>
  <w:footnote w:type="continuationSeparator" w:id="0">
    <w:p w14:paraId="4C3D6E87" w14:textId="77777777" w:rsidR="00080F4A" w:rsidRDefault="00080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E4565" w14:textId="77777777" w:rsidR="00F6788F" w:rsidRDefault="00F678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603B8"/>
    <w:multiLevelType w:val="hybridMultilevel"/>
    <w:tmpl w:val="93C4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04"/>
        </w:tabs>
        <w:ind w:left="1404"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4D4C03"/>
    <w:multiLevelType w:val="hybridMultilevel"/>
    <w:tmpl w:val="B748D46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7AF6AD4"/>
    <w:multiLevelType w:val="hybridMultilevel"/>
    <w:tmpl w:val="D090ADA6"/>
    <w:lvl w:ilvl="0" w:tplc="44F25C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122B8"/>
    <w:multiLevelType w:val="hybridMultilevel"/>
    <w:tmpl w:val="485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F5C1A"/>
    <w:multiLevelType w:val="hybridMultilevel"/>
    <w:tmpl w:val="CCF4651A"/>
    <w:lvl w:ilvl="0" w:tplc="44F25C0A">
      <w:start w:val="5"/>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1E6E0623"/>
    <w:multiLevelType w:val="hybridMultilevel"/>
    <w:tmpl w:val="2DAC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BF2903"/>
    <w:multiLevelType w:val="hybridMultilevel"/>
    <w:tmpl w:val="48069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C2BC1"/>
    <w:multiLevelType w:val="hybridMultilevel"/>
    <w:tmpl w:val="A240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257F3"/>
    <w:multiLevelType w:val="hybridMultilevel"/>
    <w:tmpl w:val="BF0A8306"/>
    <w:lvl w:ilvl="0" w:tplc="D910D97A">
      <w:start w:val="1"/>
      <w:numFmt w:val="bullet"/>
      <w:lvlText w:val="‒"/>
      <w:lvlJc w:val="left"/>
      <w:pPr>
        <w:ind w:left="1080" w:hanging="360"/>
      </w:pPr>
      <w:rPr>
        <w:rFonts w:ascii="Verdana" w:hAnsi="Verdan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3AB728E"/>
    <w:multiLevelType w:val="hybridMultilevel"/>
    <w:tmpl w:val="697E9066"/>
    <w:lvl w:ilvl="0" w:tplc="CB78743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2F4AC9"/>
    <w:multiLevelType w:val="hybridMultilevel"/>
    <w:tmpl w:val="A768C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0" w15:restartNumberingAfterBreak="0">
    <w:nsid w:val="3DC208CD"/>
    <w:multiLevelType w:val="hybridMultilevel"/>
    <w:tmpl w:val="EFAEA380"/>
    <w:lvl w:ilvl="0" w:tplc="04090001">
      <w:start w:val="1"/>
      <w:numFmt w:val="bullet"/>
      <w:lvlText w:val=""/>
      <w:lvlJc w:val="left"/>
      <w:pPr>
        <w:tabs>
          <w:tab w:val="num" w:pos="360"/>
        </w:tabs>
        <w:ind w:left="360" w:hanging="360"/>
      </w:pPr>
      <w:rPr>
        <w:rFonts w:ascii="Symbol" w:hAnsi="Symbol" w:hint="default"/>
      </w:rPr>
    </w:lvl>
    <w:lvl w:ilvl="1" w:tplc="0A826626">
      <w:start w:val="1"/>
      <w:numFmt w:val="bullet"/>
      <w:lvlText w:val="o"/>
      <w:lvlJc w:val="left"/>
      <w:pPr>
        <w:tabs>
          <w:tab w:val="num" w:pos="1156"/>
        </w:tabs>
        <w:ind w:left="1156" w:hanging="360"/>
      </w:pPr>
      <w:rPr>
        <w:rFonts w:ascii="Courier New" w:hAnsi="Courier New" w:cs="Courier New" w:hint="default"/>
      </w:rPr>
    </w:lvl>
    <w:lvl w:ilvl="2" w:tplc="04090005">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21" w15:restartNumberingAfterBreak="0">
    <w:nsid w:val="42DF1F84"/>
    <w:multiLevelType w:val="hybridMultilevel"/>
    <w:tmpl w:val="BC48C4A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4BA4A2C"/>
    <w:multiLevelType w:val="hybridMultilevel"/>
    <w:tmpl w:val="7DA23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1205FF"/>
    <w:multiLevelType w:val="hybridMultilevel"/>
    <w:tmpl w:val="96025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9758C"/>
    <w:multiLevelType w:val="hybridMultilevel"/>
    <w:tmpl w:val="90DA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F067D"/>
    <w:multiLevelType w:val="hybridMultilevel"/>
    <w:tmpl w:val="412C8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B67B48"/>
    <w:multiLevelType w:val="hybridMultilevel"/>
    <w:tmpl w:val="13BEB718"/>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8"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EA33EB"/>
    <w:multiLevelType w:val="hybridMultilevel"/>
    <w:tmpl w:val="FE385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D718D"/>
    <w:multiLevelType w:val="hybridMultilevel"/>
    <w:tmpl w:val="02A4B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B1EF4"/>
    <w:multiLevelType w:val="hybridMultilevel"/>
    <w:tmpl w:val="9CE20312"/>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27B70"/>
    <w:multiLevelType w:val="hybridMultilevel"/>
    <w:tmpl w:val="3D36A0EC"/>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00C6E23"/>
    <w:multiLevelType w:val="hybridMultilevel"/>
    <w:tmpl w:val="A276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4210CF"/>
    <w:multiLevelType w:val="hybridMultilevel"/>
    <w:tmpl w:val="F1305F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688B7C60"/>
    <w:multiLevelType w:val="hybridMultilevel"/>
    <w:tmpl w:val="8EEC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45AD4"/>
    <w:multiLevelType w:val="hybridMultilevel"/>
    <w:tmpl w:val="6358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F03E2"/>
    <w:multiLevelType w:val="hybridMultilevel"/>
    <w:tmpl w:val="AF34D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BF6C4E"/>
    <w:multiLevelType w:val="hybridMultilevel"/>
    <w:tmpl w:val="747672F8"/>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DE0E24"/>
    <w:multiLevelType w:val="hybridMultilevel"/>
    <w:tmpl w:val="47E0B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5F4E4A"/>
    <w:multiLevelType w:val="hybridMultilevel"/>
    <w:tmpl w:val="783ABC5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5" w15:restartNumberingAfterBreak="0">
    <w:nsid w:val="7B524B61"/>
    <w:multiLevelType w:val="hybridMultilevel"/>
    <w:tmpl w:val="15327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4C51BF"/>
    <w:multiLevelType w:val="hybridMultilevel"/>
    <w:tmpl w:val="91AAC25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19"/>
  </w:num>
  <w:num w:numId="6">
    <w:abstractNumId w:val="43"/>
  </w:num>
  <w:num w:numId="7">
    <w:abstractNumId w:val="32"/>
  </w:num>
  <w:num w:numId="8">
    <w:abstractNumId w:val="6"/>
  </w:num>
  <w:num w:numId="9">
    <w:abstractNumId w:val="39"/>
  </w:num>
  <w:num w:numId="10">
    <w:abstractNumId w:val="23"/>
  </w:num>
  <w:num w:numId="11">
    <w:abstractNumId w:val="24"/>
  </w:num>
  <w:num w:numId="12">
    <w:abstractNumId w:val="38"/>
  </w:num>
  <w:num w:numId="13">
    <w:abstractNumId w:val="17"/>
  </w:num>
  <w:num w:numId="14">
    <w:abstractNumId w:val="4"/>
  </w:num>
  <w:num w:numId="15">
    <w:abstractNumId w:val="4"/>
  </w:num>
  <w:num w:numId="16">
    <w:abstractNumId w:val="5"/>
  </w:num>
  <w:num w:numId="17">
    <w:abstractNumId w:val="34"/>
  </w:num>
  <w:num w:numId="18">
    <w:abstractNumId w:val="40"/>
  </w:num>
  <w:num w:numId="19">
    <w:abstractNumId w:val="7"/>
  </w:num>
  <w:num w:numId="20">
    <w:abstractNumId w:val="18"/>
  </w:num>
  <w:num w:numId="21">
    <w:abstractNumId w:val="20"/>
  </w:num>
  <w:num w:numId="22">
    <w:abstractNumId w:val="36"/>
  </w:num>
  <w:num w:numId="23">
    <w:abstractNumId w:val="10"/>
  </w:num>
  <w:num w:numId="24">
    <w:abstractNumId w:val="30"/>
  </w:num>
  <w:num w:numId="25">
    <w:abstractNumId w:val="45"/>
  </w:num>
  <w:num w:numId="26">
    <w:abstractNumId w:val="8"/>
  </w:num>
  <w:num w:numId="27">
    <w:abstractNumId w:val="25"/>
  </w:num>
  <w:num w:numId="28">
    <w:abstractNumId w:val="1"/>
  </w:num>
  <w:num w:numId="29">
    <w:abstractNumId w:val="22"/>
  </w:num>
  <w:num w:numId="30">
    <w:abstractNumId w:val="11"/>
  </w:num>
  <w:num w:numId="31">
    <w:abstractNumId w:val="15"/>
  </w:num>
  <w:num w:numId="32">
    <w:abstractNumId w:val="26"/>
  </w:num>
  <w:num w:numId="33">
    <w:abstractNumId w:val="37"/>
  </w:num>
  <w:num w:numId="34">
    <w:abstractNumId w:val="35"/>
  </w:num>
  <w:num w:numId="35">
    <w:abstractNumId w:val="21"/>
  </w:num>
  <w:num w:numId="36">
    <w:abstractNumId w:val="16"/>
  </w:num>
  <w:num w:numId="37">
    <w:abstractNumId w:val="33"/>
  </w:num>
  <w:num w:numId="38">
    <w:abstractNumId w:val="27"/>
  </w:num>
  <w:num w:numId="39">
    <w:abstractNumId w:val="44"/>
  </w:num>
  <w:num w:numId="40">
    <w:abstractNumId w:val="29"/>
  </w:num>
  <w:num w:numId="41">
    <w:abstractNumId w:val="12"/>
  </w:num>
  <w:num w:numId="42">
    <w:abstractNumId w:val="42"/>
  </w:num>
  <w:num w:numId="43">
    <w:abstractNumId w:val="16"/>
  </w:num>
  <w:num w:numId="44">
    <w:abstractNumId w:val="41"/>
  </w:num>
  <w:num w:numId="45">
    <w:abstractNumId w:val="28"/>
  </w:num>
  <w:num w:numId="46">
    <w:abstractNumId w:val="47"/>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46"/>
  </w:num>
  <w:num w:numId="50">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du, Lopamudra">
    <w15:presenceInfo w15:providerId="AD" w15:userId="S-1-5-21-725345543-602162358-527237240-3411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95D"/>
    <w:rsid w:val="00000C4D"/>
    <w:rsid w:val="00000ECA"/>
    <w:rsid w:val="00000F2A"/>
    <w:rsid w:val="0000148B"/>
    <w:rsid w:val="00001507"/>
    <w:rsid w:val="00001516"/>
    <w:rsid w:val="0000157C"/>
    <w:rsid w:val="00001814"/>
    <w:rsid w:val="00001D9D"/>
    <w:rsid w:val="00001FC3"/>
    <w:rsid w:val="00002375"/>
    <w:rsid w:val="00002432"/>
    <w:rsid w:val="00002459"/>
    <w:rsid w:val="0000261F"/>
    <w:rsid w:val="0000269D"/>
    <w:rsid w:val="00002A2D"/>
    <w:rsid w:val="00002B08"/>
    <w:rsid w:val="00003131"/>
    <w:rsid w:val="00003297"/>
    <w:rsid w:val="0000366B"/>
    <w:rsid w:val="00003772"/>
    <w:rsid w:val="000037FB"/>
    <w:rsid w:val="00003CB0"/>
    <w:rsid w:val="00003E2E"/>
    <w:rsid w:val="000045D4"/>
    <w:rsid w:val="00004885"/>
    <w:rsid w:val="00004A99"/>
    <w:rsid w:val="00004CD0"/>
    <w:rsid w:val="00004D8C"/>
    <w:rsid w:val="00004DCB"/>
    <w:rsid w:val="00004DD7"/>
    <w:rsid w:val="00005173"/>
    <w:rsid w:val="000051F0"/>
    <w:rsid w:val="00005327"/>
    <w:rsid w:val="0000553B"/>
    <w:rsid w:val="00005FB7"/>
    <w:rsid w:val="0000602E"/>
    <w:rsid w:val="000064CC"/>
    <w:rsid w:val="0000675B"/>
    <w:rsid w:val="00006780"/>
    <w:rsid w:val="00006C7A"/>
    <w:rsid w:val="000072BD"/>
    <w:rsid w:val="0000792C"/>
    <w:rsid w:val="00007964"/>
    <w:rsid w:val="00007CEF"/>
    <w:rsid w:val="00007CF1"/>
    <w:rsid w:val="000101EF"/>
    <w:rsid w:val="0001055C"/>
    <w:rsid w:val="00010B4F"/>
    <w:rsid w:val="00010E51"/>
    <w:rsid w:val="00010E97"/>
    <w:rsid w:val="00010FD1"/>
    <w:rsid w:val="000110AF"/>
    <w:rsid w:val="00011180"/>
    <w:rsid w:val="00011643"/>
    <w:rsid w:val="00011703"/>
    <w:rsid w:val="00011897"/>
    <w:rsid w:val="00011CAE"/>
    <w:rsid w:val="00011F10"/>
    <w:rsid w:val="00012057"/>
    <w:rsid w:val="000124D1"/>
    <w:rsid w:val="00012A18"/>
    <w:rsid w:val="00012B7B"/>
    <w:rsid w:val="00012BAC"/>
    <w:rsid w:val="00012D90"/>
    <w:rsid w:val="00012DAB"/>
    <w:rsid w:val="000130FE"/>
    <w:rsid w:val="0001321B"/>
    <w:rsid w:val="000132B8"/>
    <w:rsid w:val="000137FF"/>
    <w:rsid w:val="00013B63"/>
    <w:rsid w:val="00013F96"/>
    <w:rsid w:val="000141F0"/>
    <w:rsid w:val="00014A10"/>
    <w:rsid w:val="00014EBD"/>
    <w:rsid w:val="00015A27"/>
    <w:rsid w:val="00015B40"/>
    <w:rsid w:val="00015BCB"/>
    <w:rsid w:val="00015DA8"/>
    <w:rsid w:val="000160DD"/>
    <w:rsid w:val="000162B2"/>
    <w:rsid w:val="0001633F"/>
    <w:rsid w:val="00016340"/>
    <w:rsid w:val="00016536"/>
    <w:rsid w:val="0001666A"/>
    <w:rsid w:val="00016DCE"/>
    <w:rsid w:val="0001729B"/>
    <w:rsid w:val="00017309"/>
    <w:rsid w:val="0001733F"/>
    <w:rsid w:val="00017D70"/>
    <w:rsid w:val="00020331"/>
    <w:rsid w:val="000205C1"/>
    <w:rsid w:val="0002060C"/>
    <w:rsid w:val="00020650"/>
    <w:rsid w:val="000207B1"/>
    <w:rsid w:val="000208B8"/>
    <w:rsid w:val="00020C2B"/>
    <w:rsid w:val="00020D61"/>
    <w:rsid w:val="00021295"/>
    <w:rsid w:val="0002130A"/>
    <w:rsid w:val="000213B9"/>
    <w:rsid w:val="0002165C"/>
    <w:rsid w:val="000219F6"/>
    <w:rsid w:val="00021C67"/>
    <w:rsid w:val="00021C8C"/>
    <w:rsid w:val="00021DEC"/>
    <w:rsid w:val="000220DC"/>
    <w:rsid w:val="000222F7"/>
    <w:rsid w:val="00022672"/>
    <w:rsid w:val="000228C4"/>
    <w:rsid w:val="00022C13"/>
    <w:rsid w:val="00022C67"/>
    <w:rsid w:val="0002366C"/>
    <w:rsid w:val="00023C29"/>
    <w:rsid w:val="00024703"/>
    <w:rsid w:val="00024DB5"/>
    <w:rsid w:val="00024E37"/>
    <w:rsid w:val="00024E57"/>
    <w:rsid w:val="0002506A"/>
    <w:rsid w:val="00025281"/>
    <w:rsid w:val="000254DB"/>
    <w:rsid w:val="000255A1"/>
    <w:rsid w:val="000258DD"/>
    <w:rsid w:val="00025913"/>
    <w:rsid w:val="0002591B"/>
    <w:rsid w:val="00025AFC"/>
    <w:rsid w:val="00025D6D"/>
    <w:rsid w:val="00026546"/>
    <w:rsid w:val="00026639"/>
    <w:rsid w:val="000266AE"/>
    <w:rsid w:val="00026905"/>
    <w:rsid w:val="00026977"/>
    <w:rsid w:val="00026AF7"/>
    <w:rsid w:val="00026C83"/>
    <w:rsid w:val="00026EF9"/>
    <w:rsid w:val="00026FDC"/>
    <w:rsid w:val="00027333"/>
    <w:rsid w:val="000276DF"/>
    <w:rsid w:val="0002790C"/>
    <w:rsid w:val="00027A7A"/>
    <w:rsid w:val="00027EE3"/>
    <w:rsid w:val="00027F9E"/>
    <w:rsid w:val="000300FE"/>
    <w:rsid w:val="000304BC"/>
    <w:rsid w:val="00030766"/>
    <w:rsid w:val="00030957"/>
    <w:rsid w:val="00030ED5"/>
    <w:rsid w:val="00030F74"/>
    <w:rsid w:val="00031242"/>
    <w:rsid w:val="00031517"/>
    <w:rsid w:val="00031CE1"/>
    <w:rsid w:val="00031EDD"/>
    <w:rsid w:val="000321DC"/>
    <w:rsid w:val="00032214"/>
    <w:rsid w:val="0003237D"/>
    <w:rsid w:val="00032800"/>
    <w:rsid w:val="00032A64"/>
    <w:rsid w:val="00032C4D"/>
    <w:rsid w:val="00032E3A"/>
    <w:rsid w:val="00033000"/>
    <w:rsid w:val="0003302F"/>
    <w:rsid w:val="000334D2"/>
    <w:rsid w:val="00033834"/>
    <w:rsid w:val="00033A55"/>
    <w:rsid w:val="00033A8C"/>
    <w:rsid w:val="00033AE8"/>
    <w:rsid w:val="00033B86"/>
    <w:rsid w:val="00033E5C"/>
    <w:rsid w:val="0003424E"/>
    <w:rsid w:val="000347AC"/>
    <w:rsid w:val="00034922"/>
    <w:rsid w:val="000349B7"/>
    <w:rsid w:val="00034DC2"/>
    <w:rsid w:val="00034F4E"/>
    <w:rsid w:val="000350B6"/>
    <w:rsid w:val="0003540B"/>
    <w:rsid w:val="00035841"/>
    <w:rsid w:val="000358C8"/>
    <w:rsid w:val="00035CAB"/>
    <w:rsid w:val="00036231"/>
    <w:rsid w:val="00036390"/>
    <w:rsid w:val="000368B3"/>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C2B"/>
    <w:rsid w:val="00040C90"/>
    <w:rsid w:val="00040D92"/>
    <w:rsid w:val="00040F7A"/>
    <w:rsid w:val="000412B7"/>
    <w:rsid w:val="000413B8"/>
    <w:rsid w:val="000417B1"/>
    <w:rsid w:val="0004182E"/>
    <w:rsid w:val="000418C8"/>
    <w:rsid w:val="00041ACB"/>
    <w:rsid w:val="00041BD3"/>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45E"/>
    <w:rsid w:val="00044574"/>
    <w:rsid w:val="00044576"/>
    <w:rsid w:val="000449FF"/>
    <w:rsid w:val="00044B33"/>
    <w:rsid w:val="00044FC4"/>
    <w:rsid w:val="000451E5"/>
    <w:rsid w:val="000453F6"/>
    <w:rsid w:val="00045D04"/>
    <w:rsid w:val="00045E0F"/>
    <w:rsid w:val="00045F22"/>
    <w:rsid w:val="0004619F"/>
    <w:rsid w:val="000464BC"/>
    <w:rsid w:val="00046743"/>
    <w:rsid w:val="000468C4"/>
    <w:rsid w:val="00046CB8"/>
    <w:rsid w:val="00046CD6"/>
    <w:rsid w:val="00046CE4"/>
    <w:rsid w:val="00046D37"/>
    <w:rsid w:val="00046F9A"/>
    <w:rsid w:val="0004713D"/>
    <w:rsid w:val="000472F3"/>
    <w:rsid w:val="0004743A"/>
    <w:rsid w:val="00047524"/>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A5A"/>
    <w:rsid w:val="00051B2F"/>
    <w:rsid w:val="00051DFA"/>
    <w:rsid w:val="00051F3D"/>
    <w:rsid w:val="0005201C"/>
    <w:rsid w:val="00052072"/>
    <w:rsid w:val="00052414"/>
    <w:rsid w:val="0005291A"/>
    <w:rsid w:val="00052AE3"/>
    <w:rsid w:val="00052FBE"/>
    <w:rsid w:val="00053149"/>
    <w:rsid w:val="000531A8"/>
    <w:rsid w:val="00053290"/>
    <w:rsid w:val="00053698"/>
    <w:rsid w:val="00053840"/>
    <w:rsid w:val="00053849"/>
    <w:rsid w:val="00053A47"/>
    <w:rsid w:val="00053D49"/>
    <w:rsid w:val="0005456E"/>
    <w:rsid w:val="0005468A"/>
    <w:rsid w:val="000546F5"/>
    <w:rsid w:val="00054A91"/>
    <w:rsid w:val="00054ACE"/>
    <w:rsid w:val="00054DAB"/>
    <w:rsid w:val="00054DD3"/>
    <w:rsid w:val="00054FBD"/>
    <w:rsid w:val="00054FDD"/>
    <w:rsid w:val="0005504C"/>
    <w:rsid w:val="000551E9"/>
    <w:rsid w:val="00055510"/>
    <w:rsid w:val="0005553B"/>
    <w:rsid w:val="00055784"/>
    <w:rsid w:val="00055873"/>
    <w:rsid w:val="00055B8E"/>
    <w:rsid w:val="00055E5F"/>
    <w:rsid w:val="0005602E"/>
    <w:rsid w:val="00056057"/>
    <w:rsid w:val="000564D9"/>
    <w:rsid w:val="000566F7"/>
    <w:rsid w:val="0005719D"/>
    <w:rsid w:val="000572A7"/>
    <w:rsid w:val="00057460"/>
    <w:rsid w:val="00057511"/>
    <w:rsid w:val="00057551"/>
    <w:rsid w:val="00057629"/>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D41"/>
    <w:rsid w:val="00060FDB"/>
    <w:rsid w:val="000610C6"/>
    <w:rsid w:val="000612C5"/>
    <w:rsid w:val="000615B5"/>
    <w:rsid w:val="00061784"/>
    <w:rsid w:val="000618ED"/>
    <w:rsid w:val="00061E34"/>
    <w:rsid w:val="00061F60"/>
    <w:rsid w:val="000621A9"/>
    <w:rsid w:val="0006263A"/>
    <w:rsid w:val="00062D4A"/>
    <w:rsid w:val="00062EBA"/>
    <w:rsid w:val="00062FAA"/>
    <w:rsid w:val="0006301C"/>
    <w:rsid w:val="00063044"/>
    <w:rsid w:val="00063347"/>
    <w:rsid w:val="00063355"/>
    <w:rsid w:val="00063485"/>
    <w:rsid w:val="00063F57"/>
    <w:rsid w:val="0006436D"/>
    <w:rsid w:val="0006477A"/>
    <w:rsid w:val="0006480B"/>
    <w:rsid w:val="0006485F"/>
    <w:rsid w:val="00064A2B"/>
    <w:rsid w:val="00064ABD"/>
    <w:rsid w:val="00064C2E"/>
    <w:rsid w:val="0006549C"/>
    <w:rsid w:val="0006578F"/>
    <w:rsid w:val="0006586A"/>
    <w:rsid w:val="00065D64"/>
    <w:rsid w:val="000663E4"/>
    <w:rsid w:val="000666C6"/>
    <w:rsid w:val="000667D1"/>
    <w:rsid w:val="00066E05"/>
    <w:rsid w:val="00066FAE"/>
    <w:rsid w:val="00067087"/>
    <w:rsid w:val="000670CD"/>
    <w:rsid w:val="000671C4"/>
    <w:rsid w:val="000671F8"/>
    <w:rsid w:val="0006739D"/>
    <w:rsid w:val="00067436"/>
    <w:rsid w:val="000674DD"/>
    <w:rsid w:val="0006777C"/>
    <w:rsid w:val="00067FE2"/>
    <w:rsid w:val="00070296"/>
    <w:rsid w:val="00070378"/>
    <w:rsid w:val="00070936"/>
    <w:rsid w:val="0007118F"/>
    <w:rsid w:val="000716FB"/>
    <w:rsid w:val="00071E9B"/>
    <w:rsid w:val="00072019"/>
    <w:rsid w:val="00072085"/>
    <w:rsid w:val="000726F6"/>
    <w:rsid w:val="00072777"/>
    <w:rsid w:val="00072931"/>
    <w:rsid w:val="00072C88"/>
    <w:rsid w:val="00072E75"/>
    <w:rsid w:val="00072EFA"/>
    <w:rsid w:val="000734C2"/>
    <w:rsid w:val="0007369C"/>
    <w:rsid w:val="00073785"/>
    <w:rsid w:val="0007390D"/>
    <w:rsid w:val="00073AE4"/>
    <w:rsid w:val="00073DAF"/>
    <w:rsid w:val="0007408B"/>
    <w:rsid w:val="00074375"/>
    <w:rsid w:val="000743A0"/>
    <w:rsid w:val="00074559"/>
    <w:rsid w:val="00074BF5"/>
    <w:rsid w:val="00074C1F"/>
    <w:rsid w:val="00074E31"/>
    <w:rsid w:val="00074F25"/>
    <w:rsid w:val="000752CD"/>
    <w:rsid w:val="00075680"/>
    <w:rsid w:val="00075709"/>
    <w:rsid w:val="0007590A"/>
    <w:rsid w:val="00075999"/>
    <w:rsid w:val="00075DAC"/>
    <w:rsid w:val="00076465"/>
    <w:rsid w:val="00076B8A"/>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CB2"/>
    <w:rsid w:val="00080D74"/>
    <w:rsid w:val="00080F4A"/>
    <w:rsid w:val="00081337"/>
    <w:rsid w:val="00081487"/>
    <w:rsid w:val="000815AC"/>
    <w:rsid w:val="0008167E"/>
    <w:rsid w:val="00082152"/>
    <w:rsid w:val="000822F5"/>
    <w:rsid w:val="00082399"/>
    <w:rsid w:val="000823DC"/>
    <w:rsid w:val="000826FF"/>
    <w:rsid w:val="000829FE"/>
    <w:rsid w:val="00082A49"/>
    <w:rsid w:val="000831F0"/>
    <w:rsid w:val="00083322"/>
    <w:rsid w:val="0008346D"/>
    <w:rsid w:val="00083691"/>
    <w:rsid w:val="0008369C"/>
    <w:rsid w:val="00083788"/>
    <w:rsid w:val="00083AF5"/>
    <w:rsid w:val="00083DDD"/>
    <w:rsid w:val="00084013"/>
    <w:rsid w:val="00084255"/>
    <w:rsid w:val="000844AE"/>
    <w:rsid w:val="00084BC2"/>
    <w:rsid w:val="00084EE0"/>
    <w:rsid w:val="00084F2E"/>
    <w:rsid w:val="0008504F"/>
    <w:rsid w:val="00085239"/>
    <w:rsid w:val="000856BB"/>
    <w:rsid w:val="00085C4A"/>
    <w:rsid w:val="00085DF4"/>
    <w:rsid w:val="00085F42"/>
    <w:rsid w:val="0008624E"/>
    <w:rsid w:val="000862BA"/>
    <w:rsid w:val="0008659C"/>
    <w:rsid w:val="00086873"/>
    <w:rsid w:val="00086A74"/>
    <w:rsid w:val="00086A9C"/>
    <w:rsid w:val="00086B50"/>
    <w:rsid w:val="00086BC4"/>
    <w:rsid w:val="00086C4D"/>
    <w:rsid w:val="00086CF2"/>
    <w:rsid w:val="0008731C"/>
    <w:rsid w:val="0008760B"/>
    <w:rsid w:val="00087881"/>
    <w:rsid w:val="000879AC"/>
    <w:rsid w:val="00087BAB"/>
    <w:rsid w:val="00087CE7"/>
    <w:rsid w:val="00087E29"/>
    <w:rsid w:val="00087EA2"/>
    <w:rsid w:val="00087F91"/>
    <w:rsid w:val="0009034F"/>
    <w:rsid w:val="00090573"/>
    <w:rsid w:val="00090586"/>
    <w:rsid w:val="00090A0A"/>
    <w:rsid w:val="0009106D"/>
    <w:rsid w:val="00091199"/>
    <w:rsid w:val="00091385"/>
    <w:rsid w:val="00091456"/>
    <w:rsid w:val="00091714"/>
    <w:rsid w:val="00091A28"/>
    <w:rsid w:val="000921E3"/>
    <w:rsid w:val="00092301"/>
    <w:rsid w:val="00092334"/>
    <w:rsid w:val="0009253D"/>
    <w:rsid w:val="00093097"/>
    <w:rsid w:val="000931C3"/>
    <w:rsid w:val="0009361B"/>
    <w:rsid w:val="0009366D"/>
    <w:rsid w:val="000937F4"/>
    <w:rsid w:val="0009415D"/>
    <w:rsid w:val="000942B9"/>
    <w:rsid w:val="0009437A"/>
    <w:rsid w:val="00094483"/>
    <w:rsid w:val="000945D7"/>
    <w:rsid w:val="000947B7"/>
    <w:rsid w:val="00095055"/>
    <w:rsid w:val="00095671"/>
    <w:rsid w:val="00095920"/>
    <w:rsid w:val="00095DFE"/>
    <w:rsid w:val="00095F53"/>
    <w:rsid w:val="0009612D"/>
    <w:rsid w:val="0009653B"/>
    <w:rsid w:val="00096598"/>
    <w:rsid w:val="0009680E"/>
    <w:rsid w:val="000968D8"/>
    <w:rsid w:val="0009709B"/>
    <w:rsid w:val="000979F0"/>
    <w:rsid w:val="00097AE8"/>
    <w:rsid w:val="00097CD8"/>
    <w:rsid w:val="000A02DC"/>
    <w:rsid w:val="000A0CA1"/>
    <w:rsid w:val="000A0E99"/>
    <w:rsid w:val="000A1117"/>
    <w:rsid w:val="000A1AD3"/>
    <w:rsid w:val="000A1D13"/>
    <w:rsid w:val="000A1D49"/>
    <w:rsid w:val="000A2042"/>
    <w:rsid w:val="000A23B7"/>
    <w:rsid w:val="000A2CD2"/>
    <w:rsid w:val="000A2D6B"/>
    <w:rsid w:val="000A2D70"/>
    <w:rsid w:val="000A2FAB"/>
    <w:rsid w:val="000A3A3A"/>
    <w:rsid w:val="000A3ACB"/>
    <w:rsid w:val="000A3B14"/>
    <w:rsid w:val="000A3DF0"/>
    <w:rsid w:val="000A3E62"/>
    <w:rsid w:val="000A4492"/>
    <w:rsid w:val="000A49DE"/>
    <w:rsid w:val="000A4A2E"/>
    <w:rsid w:val="000A4B74"/>
    <w:rsid w:val="000A4E95"/>
    <w:rsid w:val="000A52B9"/>
    <w:rsid w:val="000A54BA"/>
    <w:rsid w:val="000A54DF"/>
    <w:rsid w:val="000A5AE2"/>
    <w:rsid w:val="000A61CB"/>
    <w:rsid w:val="000A64B8"/>
    <w:rsid w:val="000A6788"/>
    <w:rsid w:val="000A6AC6"/>
    <w:rsid w:val="000A6C17"/>
    <w:rsid w:val="000A6CFE"/>
    <w:rsid w:val="000A6E18"/>
    <w:rsid w:val="000A6F16"/>
    <w:rsid w:val="000A706C"/>
    <w:rsid w:val="000A734B"/>
    <w:rsid w:val="000A7C88"/>
    <w:rsid w:val="000A7E17"/>
    <w:rsid w:val="000B028D"/>
    <w:rsid w:val="000B02C2"/>
    <w:rsid w:val="000B081C"/>
    <w:rsid w:val="000B08B5"/>
    <w:rsid w:val="000B0AED"/>
    <w:rsid w:val="000B0C1F"/>
    <w:rsid w:val="000B0DBC"/>
    <w:rsid w:val="000B10AB"/>
    <w:rsid w:val="000B12FD"/>
    <w:rsid w:val="000B151D"/>
    <w:rsid w:val="000B160A"/>
    <w:rsid w:val="000B17A1"/>
    <w:rsid w:val="000B1A0A"/>
    <w:rsid w:val="000B1CD3"/>
    <w:rsid w:val="000B1ED1"/>
    <w:rsid w:val="000B22DD"/>
    <w:rsid w:val="000B256B"/>
    <w:rsid w:val="000B28DE"/>
    <w:rsid w:val="000B28E1"/>
    <w:rsid w:val="000B2D4C"/>
    <w:rsid w:val="000B31C1"/>
    <w:rsid w:val="000B32D4"/>
    <w:rsid w:val="000B38DA"/>
    <w:rsid w:val="000B3A30"/>
    <w:rsid w:val="000B3A6A"/>
    <w:rsid w:val="000B3A7A"/>
    <w:rsid w:val="000B3E2F"/>
    <w:rsid w:val="000B3F37"/>
    <w:rsid w:val="000B4590"/>
    <w:rsid w:val="000B460F"/>
    <w:rsid w:val="000B469D"/>
    <w:rsid w:val="000B4968"/>
    <w:rsid w:val="000B49D7"/>
    <w:rsid w:val="000B4A52"/>
    <w:rsid w:val="000B4AA0"/>
    <w:rsid w:val="000B53AF"/>
    <w:rsid w:val="000B5449"/>
    <w:rsid w:val="000B546F"/>
    <w:rsid w:val="000B5717"/>
    <w:rsid w:val="000B5828"/>
    <w:rsid w:val="000B5A31"/>
    <w:rsid w:val="000B5BB1"/>
    <w:rsid w:val="000B5EE6"/>
    <w:rsid w:val="000B60B9"/>
    <w:rsid w:val="000B637C"/>
    <w:rsid w:val="000B65BE"/>
    <w:rsid w:val="000B6BDF"/>
    <w:rsid w:val="000B70DB"/>
    <w:rsid w:val="000B71B6"/>
    <w:rsid w:val="000B7255"/>
    <w:rsid w:val="000B7387"/>
    <w:rsid w:val="000B7614"/>
    <w:rsid w:val="000B7636"/>
    <w:rsid w:val="000B76BB"/>
    <w:rsid w:val="000B7D5E"/>
    <w:rsid w:val="000B7F40"/>
    <w:rsid w:val="000B7FF5"/>
    <w:rsid w:val="000C00A9"/>
    <w:rsid w:val="000C0A05"/>
    <w:rsid w:val="000C133A"/>
    <w:rsid w:val="000C15BB"/>
    <w:rsid w:val="000C15DA"/>
    <w:rsid w:val="000C1C53"/>
    <w:rsid w:val="000C1DBD"/>
    <w:rsid w:val="000C1F69"/>
    <w:rsid w:val="000C202F"/>
    <w:rsid w:val="000C230F"/>
    <w:rsid w:val="000C239A"/>
    <w:rsid w:val="000C2623"/>
    <w:rsid w:val="000C2A25"/>
    <w:rsid w:val="000C2CA1"/>
    <w:rsid w:val="000C2DE1"/>
    <w:rsid w:val="000C2F76"/>
    <w:rsid w:val="000C2FDD"/>
    <w:rsid w:val="000C3321"/>
    <w:rsid w:val="000C370E"/>
    <w:rsid w:val="000C3755"/>
    <w:rsid w:val="000C393F"/>
    <w:rsid w:val="000C3987"/>
    <w:rsid w:val="000C3F16"/>
    <w:rsid w:val="000C4367"/>
    <w:rsid w:val="000C4C15"/>
    <w:rsid w:val="000C4C76"/>
    <w:rsid w:val="000C4F47"/>
    <w:rsid w:val="000C5350"/>
    <w:rsid w:val="000C550B"/>
    <w:rsid w:val="000C5759"/>
    <w:rsid w:val="000C5C47"/>
    <w:rsid w:val="000C5E7D"/>
    <w:rsid w:val="000C628A"/>
    <w:rsid w:val="000C65B0"/>
    <w:rsid w:val="000C673C"/>
    <w:rsid w:val="000C69F8"/>
    <w:rsid w:val="000C71D9"/>
    <w:rsid w:val="000C723D"/>
    <w:rsid w:val="000C7C3E"/>
    <w:rsid w:val="000C7E6B"/>
    <w:rsid w:val="000D037E"/>
    <w:rsid w:val="000D0A0F"/>
    <w:rsid w:val="000D0AB8"/>
    <w:rsid w:val="000D0AF6"/>
    <w:rsid w:val="000D0BCC"/>
    <w:rsid w:val="000D0F9A"/>
    <w:rsid w:val="000D148D"/>
    <w:rsid w:val="000D14EB"/>
    <w:rsid w:val="000D1610"/>
    <w:rsid w:val="000D1737"/>
    <w:rsid w:val="000D174E"/>
    <w:rsid w:val="000D17E3"/>
    <w:rsid w:val="000D18F9"/>
    <w:rsid w:val="000D203F"/>
    <w:rsid w:val="000D206C"/>
    <w:rsid w:val="000D23C1"/>
    <w:rsid w:val="000D2416"/>
    <w:rsid w:val="000D2AE0"/>
    <w:rsid w:val="000D2EA5"/>
    <w:rsid w:val="000D30A1"/>
    <w:rsid w:val="000D31DA"/>
    <w:rsid w:val="000D3502"/>
    <w:rsid w:val="000D35D4"/>
    <w:rsid w:val="000D362A"/>
    <w:rsid w:val="000D37FA"/>
    <w:rsid w:val="000D3A6C"/>
    <w:rsid w:val="000D3DEE"/>
    <w:rsid w:val="000D41B1"/>
    <w:rsid w:val="000D4324"/>
    <w:rsid w:val="000D44D7"/>
    <w:rsid w:val="000D46EE"/>
    <w:rsid w:val="000D4ABD"/>
    <w:rsid w:val="000D4CA7"/>
    <w:rsid w:val="000D4DE6"/>
    <w:rsid w:val="000D4DFF"/>
    <w:rsid w:val="000D55EA"/>
    <w:rsid w:val="000D56BA"/>
    <w:rsid w:val="000D5711"/>
    <w:rsid w:val="000D5964"/>
    <w:rsid w:val="000D59D4"/>
    <w:rsid w:val="000D59D6"/>
    <w:rsid w:val="000D5AB0"/>
    <w:rsid w:val="000D5AD1"/>
    <w:rsid w:val="000D5C0C"/>
    <w:rsid w:val="000D5E4D"/>
    <w:rsid w:val="000D5F31"/>
    <w:rsid w:val="000D6346"/>
    <w:rsid w:val="000D697E"/>
    <w:rsid w:val="000D6D14"/>
    <w:rsid w:val="000D6DEF"/>
    <w:rsid w:val="000D6E96"/>
    <w:rsid w:val="000D6FEC"/>
    <w:rsid w:val="000D722F"/>
    <w:rsid w:val="000D7268"/>
    <w:rsid w:val="000D730D"/>
    <w:rsid w:val="000D7552"/>
    <w:rsid w:val="000D75CC"/>
    <w:rsid w:val="000D7643"/>
    <w:rsid w:val="000D7783"/>
    <w:rsid w:val="000D7C7C"/>
    <w:rsid w:val="000D7D70"/>
    <w:rsid w:val="000E011D"/>
    <w:rsid w:val="000E059C"/>
    <w:rsid w:val="000E060D"/>
    <w:rsid w:val="000E0E14"/>
    <w:rsid w:val="000E0E36"/>
    <w:rsid w:val="000E0F97"/>
    <w:rsid w:val="000E0FD7"/>
    <w:rsid w:val="000E14B9"/>
    <w:rsid w:val="000E16F5"/>
    <w:rsid w:val="000E1732"/>
    <w:rsid w:val="000E182B"/>
    <w:rsid w:val="000E19C4"/>
    <w:rsid w:val="000E1C52"/>
    <w:rsid w:val="000E1E8E"/>
    <w:rsid w:val="000E2364"/>
    <w:rsid w:val="000E279B"/>
    <w:rsid w:val="000E297C"/>
    <w:rsid w:val="000E2A4C"/>
    <w:rsid w:val="000E2FC3"/>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6AA"/>
    <w:rsid w:val="000E68A9"/>
    <w:rsid w:val="000E6A1C"/>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965"/>
    <w:rsid w:val="000F2F54"/>
    <w:rsid w:val="000F3353"/>
    <w:rsid w:val="000F34C7"/>
    <w:rsid w:val="000F37F8"/>
    <w:rsid w:val="000F3831"/>
    <w:rsid w:val="000F3A84"/>
    <w:rsid w:val="000F3B40"/>
    <w:rsid w:val="000F3BCE"/>
    <w:rsid w:val="000F3FD6"/>
    <w:rsid w:val="000F3FFF"/>
    <w:rsid w:val="000F42EA"/>
    <w:rsid w:val="000F46D0"/>
    <w:rsid w:val="000F4B03"/>
    <w:rsid w:val="000F4C88"/>
    <w:rsid w:val="000F4CAF"/>
    <w:rsid w:val="000F4E94"/>
    <w:rsid w:val="000F4EAE"/>
    <w:rsid w:val="000F4F44"/>
    <w:rsid w:val="000F53CB"/>
    <w:rsid w:val="000F54CB"/>
    <w:rsid w:val="000F5584"/>
    <w:rsid w:val="000F5F35"/>
    <w:rsid w:val="000F61C4"/>
    <w:rsid w:val="000F6385"/>
    <w:rsid w:val="000F6563"/>
    <w:rsid w:val="000F660D"/>
    <w:rsid w:val="000F6646"/>
    <w:rsid w:val="000F6881"/>
    <w:rsid w:val="000F6B7A"/>
    <w:rsid w:val="000F6C32"/>
    <w:rsid w:val="000F737B"/>
    <w:rsid w:val="000F73E2"/>
    <w:rsid w:val="000F765E"/>
    <w:rsid w:val="000F77C9"/>
    <w:rsid w:val="000F7D0C"/>
    <w:rsid w:val="00100097"/>
    <w:rsid w:val="001000E9"/>
    <w:rsid w:val="00100169"/>
    <w:rsid w:val="00100275"/>
    <w:rsid w:val="0010067A"/>
    <w:rsid w:val="00100914"/>
    <w:rsid w:val="00100D52"/>
    <w:rsid w:val="00100EBD"/>
    <w:rsid w:val="00101240"/>
    <w:rsid w:val="00101489"/>
    <w:rsid w:val="00101513"/>
    <w:rsid w:val="00101659"/>
    <w:rsid w:val="00101A0E"/>
    <w:rsid w:val="00101ACB"/>
    <w:rsid w:val="00101ACE"/>
    <w:rsid w:val="00101E03"/>
    <w:rsid w:val="00101FA1"/>
    <w:rsid w:val="00102147"/>
    <w:rsid w:val="00102D2E"/>
    <w:rsid w:val="001031CC"/>
    <w:rsid w:val="00103658"/>
    <w:rsid w:val="0010366C"/>
    <w:rsid w:val="001036EA"/>
    <w:rsid w:val="00103D39"/>
    <w:rsid w:val="00104058"/>
    <w:rsid w:val="0010405D"/>
    <w:rsid w:val="00104228"/>
    <w:rsid w:val="001042B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67"/>
    <w:rsid w:val="001074A1"/>
    <w:rsid w:val="001074D1"/>
    <w:rsid w:val="001074DF"/>
    <w:rsid w:val="00107627"/>
    <w:rsid w:val="00107CC7"/>
    <w:rsid w:val="00110715"/>
    <w:rsid w:val="001108FE"/>
    <w:rsid w:val="00110B0E"/>
    <w:rsid w:val="00110BFC"/>
    <w:rsid w:val="00110E85"/>
    <w:rsid w:val="001115C0"/>
    <w:rsid w:val="001115F4"/>
    <w:rsid w:val="001118AA"/>
    <w:rsid w:val="001118CD"/>
    <w:rsid w:val="001119CC"/>
    <w:rsid w:val="00111AD9"/>
    <w:rsid w:val="00111CA4"/>
    <w:rsid w:val="001124DC"/>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694"/>
    <w:rsid w:val="00115716"/>
    <w:rsid w:val="0011584C"/>
    <w:rsid w:val="00115D19"/>
    <w:rsid w:val="00115D3B"/>
    <w:rsid w:val="0011676C"/>
    <w:rsid w:val="00116B7D"/>
    <w:rsid w:val="001172C7"/>
    <w:rsid w:val="00117703"/>
    <w:rsid w:val="00117957"/>
    <w:rsid w:val="001179F6"/>
    <w:rsid w:val="00117B90"/>
    <w:rsid w:val="001203DB"/>
    <w:rsid w:val="0012062B"/>
    <w:rsid w:val="0012079F"/>
    <w:rsid w:val="001207F3"/>
    <w:rsid w:val="00120A51"/>
    <w:rsid w:val="00120DAA"/>
    <w:rsid w:val="001212C7"/>
    <w:rsid w:val="001213E6"/>
    <w:rsid w:val="00121743"/>
    <w:rsid w:val="00121897"/>
    <w:rsid w:val="00121B65"/>
    <w:rsid w:val="001221F3"/>
    <w:rsid w:val="00122469"/>
    <w:rsid w:val="00122581"/>
    <w:rsid w:val="0012276F"/>
    <w:rsid w:val="00122842"/>
    <w:rsid w:val="00122BDF"/>
    <w:rsid w:val="00122EB3"/>
    <w:rsid w:val="00123358"/>
    <w:rsid w:val="0012345C"/>
    <w:rsid w:val="00123587"/>
    <w:rsid w:val="001235C4"/>
    <w:rsid w:val="0012370F"/>
    <w:rsid w:val="00123975"/>
    <w:rsid w:val="00123AE5"/>
    <w:rsid w:val="00123DED"/>
    <w:rsid w:val="00123F71"/>
    <w:rsid w:val="001241A8"/>
    <w:rsid w:val="0012467D"/>
    <w:rsid w:val="001246EC"/>
    <w:rsid w:val="001249D7"/>
    <w:rsid w:val="00124C57"/>
    <w:rsid w:val="00124D42"/>
    <w:rsid w:val="00124E10"/>
    <w:rsid w:val="00124E1B"/>
    <w:rsid w:val="00124ED3"/>
    <w:rsid w:val="00125078"/>
    <w:rsid w:val="001252FE"/>
    <w:rsid w:val="0012543D"/>
    <w:rsid w:val="00125612"/>
    <w:rsid w:val="001257E6"/>
    <w:rsid w:val="001258B6"/>
    <w:rsid w:val="001259CE"/>
    <w:rsid w:val="00125ADE"/>
    <w:rsid w:val="00125C9B"/>
    <w:rsid w:val="00125DEA"/>
    <w:rsid w:val="00126260"/>
    <w:rsid w:val="001271AE"/>
    <w:rsid w:val="001274AC"/>
    <w:rsid w:val="001275E6"/>
    <w:rsid w:val="001277E3"/>
    <w:rsid w:val="00127DE2"/>
    <w:rsid w:val="00127F28"/>
    <w:rsid w:val="00127F2F"/>
    <w:rsid w:val="001301E5"/>
    <w:rsid w:val="00130714"/>
    <w:rsid w:val="00130782"/>
    <w:rsid w:val="00130953"/>
    <w:rsid w:val="00130AA9"/>
    <w:rsid w:val="00130B03"/>
    <w:rsid w:val="00130B71"/>
    <w:rsid w:val="00130B83"/>
    <w:rsid w:val="00130F6A"/>
    <w:rsid w:val="0013165B"/>
    <w:rsid w:val="00131683"/>
    <w:rsid w:val="00131AC6"/>
    <w:rsid w:val="00131C35"/>
    <w:rsid w:val="00131FFA"/>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035"/>
    <w:rsid w:val="001343F2"/>
    <w:rsid w:val="001345D5"/>
    <w:rsid w:val="00134672"/>
    <w:rsid w:val="00134B09"/>
    <w:rsid w:val="00134DDB"/>
    <w:rsid w:val="00135015"/>
    <w:rsid w:val="00135095"/>
    <w:rsid w:val="001352A6"/>
    <w:rsid w:val="00135302"/>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5B2"/>
    <w:rsid w:val="001376F7"/>
    <w:rsid w:val="0013779E"/>
    <w:rsid w:val="0013779F"/>
    <w:rsid w:val="00137A97"/>
    <w:rsid w:val="00140288"/>
    <w:rsid w:val="00140608"/>
    <w:rsid w:val="0014073C"/>
    <w:rsid w:val="00140762"/>
    <w:rsid w:val="00140C52"/>
    <w:rsid w:val="00140E5E"/>
    <w:rsid w:val="00141062"/>
    <w:rsid w:val="001410F1"/>
    <w:rsid w:val="001411F6"/>
    <w:rsid w:val="00141807"/>
    <w:rsid w:val="001418FE"/>
    <w:rsid w:val="00141B27"/>
    <w:rsid w:val="00141E46"/>
    <w:rsid w:val="0014206B"/>
    <w:rsid w:val="00142093"/>
    <w:rsid w:val="0014226D"/>
    <w:rsid w:val="001426EE"/>
    <w:rsid w:val="00142E42"/>
    <w:rsid w:val="001431D5"/>
    <w:rsid w:val="001433C9"/>
    <w:rsid w:val="0014371C"/>
    <w:rsid w:val="00143966"/>
    <w:rsid w:val="00143E78"/>
    <w:rsid w:val="00143FFE"/>
    <w:rsid w:val="00144297"/>
    <w:rsid w:val="001446EB"/>
    <w:rsid w:val="0014471E"/>
    <w:rsid w:val="00144738"/>
    <w:rsid w:val="0014491B"/>
    <w:rsid w:val="00144B3F"/>
    <w:rsid w:val="00144E04"/>
    <w:rsid w:val="00144E65"/>
    <w:rsid w:val="00144FC7"/>
    <w:rsid w:val="001450BA"/>
    <w:rsid w:val="00145484"/>
    <w:rsid w:val="001454C4"/>
    <w:rsid w:val="00145CFA"/>
    <w:rsid w:val="00145E44"/>
    <w:rsid w:val="00146129"/>
    <w:rsid w:val="0014624C"/>
    <w:rsid w:val="0014652F"/>
    <w:rsid w:val="001466AC"/>
    <w:rsid w:val="0014671D"/>
    <w:rsid w:val="0014688D"/>
    <w:rsid w:val="00146A4F"/>
    <w:rsid w:val="00146BC8"/>
    <w:rsid w:val="00146D29"/>
    <w:rsid w:val="00146D84"/>
    <w:rsid w:val="001474C4"/>
    <w:rsid w:val="00147C58"/>
    <w:rsid w:val="00147D65"/>
    <w:rsid w:val="00147D91"/>
    <w:rsid w:val="00147DBF"/>
    <w:rsid w:val="00147F32"/>
    <w:rsid w:val="00150060"/>
    <w:rsid w:val="00150061"/>
    <w:rsid w:val="00150393"/>
    <w:rsid w:val="001508E1"/>
    <w:rsid w:val="00150BAF"/>
    <w:rsid w:val="00150CD5"/>
    <w:rsid w:val="00150FA9"/>
    <w:rsid w:val="00151096"/>
    <w:rsid w:val="001510B6"/>
    <w:rsid w:val="001510BE"/>
    <w:rsid w:val="001510ED"/>
    <w:rsid w:val="001511AC"/>
    <w:rsid w:val="00151216"/>
    <w:rsid w:val="00151509"/>
    <w:rsid w:val="00151805"/>
    <w:rsid w:val="001518AA"/>
    <w:rsid w:val="00152066"/>
    <w:rsid w:val="001521D5"/>
    <w:rsid w:val="00152608"/>
    <w:rsid w:val="00152740"/>
    <w:rsid w:val="00152813"/>
    <w:rsid w:val="0015289B"/>
    <w:rsid w:val="00152A3B"/>
    <w:rsid w:val="00152CE6"/>
    <w:rsid w:val="00152D12"/>
    <w:rsid w:val="00152DC4"/>
    <w:rsid w:val="00152F30"/>
    <w:rsid w:val="00153021"/>
    <w:rsid w:val="00153088"/>
    <w:rsid w:val="001531FD"/>
    <w:rsid w:val="0015347E"/>
    <w:rsid w:val="0015367E"/>
    <w:rsid w:val="0015384F"/>
    <w:rsid w:val="00153A48"/>
    <w:rsid w:val="00153A6B"/>
    <w:rsid w:val="00153A73"/>
    <w:rsid w:val="00153A89"/>
    <w:rsid w:val="00153D4C"/>
    <w:rsid w:val="00153D87"/>
    <w:rsid w:val="00153EE0"/>
    <w:rsid w:val="00153EEF"/>
    <w:rsid w:val="00153F29"/>
    <w:rsid w:val="0015449B"/>
    <w:rsid w:val="001544AB"/>
    <w:rsid w:val="0015468D"/>
    <w:rsid w:val="0015475D"/>
    <w:rsid w:val="00154B50"/>
    <w:rsid w:val="001550EA"/>
    <w:rsid w:val="0015583E"/>
    <w:rsid w:val="001558E7"/>
    <w:rsid w:val="00155D97"/>
    <w:rsid w:val="00155F7A"/>
    <w:rsid w:val="00156260"/>
    <w:rsid w:val="001565AE"/>
    <w:rsid w:val="0015674F"/>
    <w:rsid w:val="00156ECE"/>
    <w:rsid w:val="001573B9"/>
    <w:rsid w:val="001575A4"/>
    <w:rsid w:val="0015793A"/>
    <w:rsid w:val="00157A5E"/>
    <w:rsid w:val="00157D69"/>
    <w:rsid w:val="0016019C"/>
    <w:rsid w:val="00160674"/>
    <w:rsid w:val="00160758"/>
    <w:rsid w:val="00160786"/>
    <w:rsid w:val="00160BD6"/>
    <w:rsid w:val="00161430"/>
    <w:rsid w:val="00161513"/>
    <w:rsid w:val="001616E2"/>
    <w:rsid w:val="001618A3"/>
    <w:rsid w:val="00162262"/>
    <w:rsid w:val="00162BD5"/>
    <w:rsid w:val="00162CF1"/>
    <w:rsid w:val="00162E8C"/>
    <w:rsid w:val="00162EB1"/>
    <w:rsid w:val="00162F38"/>
    <w:rsid w:val="00162F82"/>
    <w:rsid w:val="001630E4"/>
    <w:rsid w:val="001631BA"/>
    <w:rsid w:val="00163697"/>
    <w:rsid w:val="0016373C"/>
    <w:rsid w:val="001637F6"/>
    <w:rsid w:val="00163971"/>
    <w:rsid w:val="001639BC"/>
    <w:rsid w:val="00163AFC"/>
    <w:rsid w:val="0016460B"/>
    <w:rsid w:val="00164646"/>
    <w:rsid w:val="001647FA"/>
    <w:rsid w:val="001649D4"/>
    <w:rsid w:val="00165137"/>
    <w:rsid w:val="00165C3F"/>
    <w:rsid w:val="001660C2"/>
    <w:rsid w:val="0016634F"/>
    <w:rsid w:val="001669F9"/>
    <w:rsid w:val="00166B96"/>
    <w:rsid w:val="00166CEA"/>
    <w:rsid w:val="00166F5A"/>
    <w:rsid w:val="0016700E"/>
    <w:rsid w:val="0016711A"/>
    <w:rsid w:val="00167149"/>
    <w:rsid w:val="00167221"/>
    <w:rsid w:val="0016764C"/>
    <w:rsid w:val="00167709"/>
    <w:rsid w:val="001677F0"/>
    <w:rsid w:val="00167BAA"/>
    <w:rsid w:val="00167E2C"/>
    <w:rsid w:val="00167F18"/>
    <w:rsid w:val="00170397"/>
    <w:rsid w:val="001706E4"/>
    <w:rsid w:val="001708D0"/>
    <w:rsid w:val="00170F8D"/>
    <w:rsid w:val="00171617"/>
    <w:rsid w:val="00171642"/>
    <w:rsid w:val="00171944"/>
    <w:rsid w:val="00171BBE"/>
    <w:rsid w:val="00171C0B"/>
    <w:rsid w:val="00171D7E"/>
    <w:rsid w:val="00171F14"/>
    <w:rsid w:val="0017226B"/>
    <w:rsid w:val="001724ED"/>
    <w:rsid w:val="0017269B"/>
    <w:rsid w:val="00172903"/>
    <w:rsid w:val="001729E1"/>
    <w:rsid w:val="00172B61"/>
    <w:rsid w:val="00172C20"/>
    <w:rsid w:val="00173869"/>
    <w:rsid w:val="001738A5"/>
    <w:rsid w:val="00173A00"/>
    <w:rsid w:val="00173AB5"/>
    <w:rsid w:val="00173CE9"/>
    <w:rsid w:val="00173DD4"/>
    <w:rsid w:val="00174D28"/>
    <w:rsid w:val="00174DD5"/>
    <w:rsid w:val="00174DDB"/>
    <w:rsid w:val="00174F2F"/>
    <w:rsid w:val="00175163"/>
    <w:rsid w:val="001752EC"/>
    <w:rsid w:val="00175447"/>
    <w:rsid w:val="00175467"/>
    <w:rsid w:val="0017597C"/>
    <w:rsid w:val="001759F7"/>
    <w:rsid w:val="00175B5A"/>
    <w:rsid w:val="00175C0B"/>
    <w:rsid w:val="0017606B"/>
    <w:rsid w:val="00176414"/>
    <w:rsid w:val="001767F0"/>
    <w:rsid w:val="00176B8E"/>
    <w:rsid w:val="00176BC9"/>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0FC"/>
    <w:rsid w:val="001817BA"/>
    <w:rsid w:val="001817DB"/>
    <w:rsid w:val="001819AA"/>
    <w:rsid w:val="00181B3A"/>
    <w:rsid w:val="00181E15"/>
    <w:rsid w:val="00181F9C"/>
    <w:rsid w:val="001820B2"/>
    <w:rsid w:val="001821E9"/>
    <w:rsid w:val="0018233C"/>
    <w:rsid w:val="0018237E"/>
    <w:rsid w:val="00182608"/>
    <w:rsid w:val="00182B62"/>
    <w:rsid w:val="00182E75"/>
    <w:rsid w:val="00183374"/>
    <w:rsid w:val="001836DF"/>
    <w:rsid w:val="00183B24"/>
    <w:rsid w:val="00183CC6"/>
    <w:rsid w:val="00183D8A"/>
    <w:rsid w:val="00183E8B"/>
    <w:rsid w:val="00183F11"/>
    <w:rsid w:val="001840F5"/>
    <w:rsid w:val="001845FA"/>
    <w:rsid w:val="00184C18"/>
    <w:rsid w:val="00184DAB"/>
    <w:rsid w:val="00184F51"/>
    <w:rsid w:val="001850BF"/>
    <w:rsid w:val="001851B2"/>
    <w:rsid w:val="00185254"/>
    <w:rsid w:val="00185257"/>
    <w:rsid w:val="00185521"/>
    <w:rsid w:val="0018574D"/>
    <w:rsid w:val="00185A87"/>
    <w:rsid w:val="00185B96"/>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E59"/>
    <w:rsid w:val="00192EA0"/>
    <w:rsid w:val="00192F16"/>
    <w:rsid w:val="00193242"/>
    <w:rsid w:val="0019328C"/>
    <w:rsid w:val="001935A9"/>
    <w:rsid w:val="00193987"/>
    <w:rsid w:val="00193C2A"/>
    <w:rsid w:val="00193F8E"/>
    <w:rsid w:val="00194075"/>
    <w:rsid w:val="001945AB"/>
    <w:rsid w:val="001948FF"/>
    <w:rsid w:val="0019573B"/>
    <w:rsid w:val="001957D1"/>
    <w:rsid w:val="0019592C"/>
    <w:rsid w:val="00195A55"/>
    <w:rsid w:val="00195E40"/>
    <w:rsid w:val="00195EE2"/>
    <w:rsid w:val="00196085"/>
    <w:rsid w:val="00196491"/>
    <w:rsid w:val="001967EF"/>
    <w:rsid w:val="0019692E"/>
    <w:rsid w:val="00196A48"/>
    <w:rsid w:val="00196B90"/>
    <w:rsid w:val="00196BB2"/>
    <w:rsid w:val="00196D5F"/>
    <w:rsid w:val="00196FF4"/>
    <w:rsid w:val="00197339"/>
    <w:rsid w:val="0019734F"/>
    <w:rsid w:val="00197553"/>
    <w:rsid w:val="001975CF"/>
    <w:rsid w:val="00197725"/>
    <w:rsid w:val="001977AE"/>
    <w:rsid w:val="00197803"/>
    <w:rsid w:val="0019785E"/>
    <w:rsid w:val="00197C85"/>
    <w:rsid w:val="00197E21"/>
    <w:rsid w:val="00197E7A"/>
    <w:rsid w:val="00197F13"/>
    <w:rsid w:val="001A0303"/>
    <w:rsid w:val="001A032E"/>
    <w:rsid w:val="001A0421"/>
    <w:rsid w:val="001A067A"/>
    <w:rsid w:val="001A06ED"/>
    <w:rsid w:val="001A0891"/>
    <w:rsid w:val="001A09BB"/>
    <w:rsid w:val="001A09BF"/>
    <w:rsid w:val="001A0BD6"/>
    <w:rsid w:val="001A1281"/>
    <w:rsid w:val="001A130A"/>
    <w:rsid w:val="001A14F7"/>
    <w:rsid w:val="001A19CA"/>
    <w:rsid w:val="001A1ABA"/>
    <w:rsid w:val="001A1EC8"/>
    <w:rsid w:val="001A234D"/>
    <w:rsid w:val="001A2359"/>
    <w:rsid w:val="001A23D1"/>
    <w:rsid w:val="001A24A2"/>
    <w:rsid w:val="001A258A"/>
    <w:rsid w:val="001A2939"/>
    <w:rsid w:val="001A2A2A"/>
    <w:rsid w:val="001A2A6A"/>
    <w:rsid w:val="001A2AC2"/>
    <w:rsid w:val="001A2F81"/>
    <w:rsid w:val="001A2FD5"/>
    <w:rsid w:val="001A3037"/>
    <w:rsid w:val="001A30B0"/>
    <w:rsid w:val="001A30FB"/>
    <w:rsid w:val="001A35B2"/>
    <w:rsid w:val="001A36CF"/>
    <w:rsid w:val="001A3974"/>
    <w:rsid w:val="001A39C8"/>
    <w:rsid w:val="001A3ED1"/>
    <w:rsid w:val="001A3F0F"/>
    <w:rsid w:val="001A3FA5"/>
    <w:rsid w:val="001A4259"/>
    <w:rsid w:val="001A4EDF"/>
    <w:rsid w:val="001A5174"/>
    <w:rsid w:val="001A51FB"/>
    <w:rsid w:val="001A528C"/>
    <w:rsid w:val="001A53D0"/>
    <w:rsid w:val="001A54F4"/>
    <w:rsid w:val="001A5539"/>
    <w:rsid w:val="001A5CCD"/>
    <w:rsid w:val="001A5E64"/>
    <w:rsid w:val="001A61A0"/>
    <w:rsid w:val="001A628F"/>
    <w:rsid w:val="001A6AFE"/>
    <w:rsid w:val="001A6F38"/>
    <w:rsid w:val="001A6FB5"/>
    <w:rsid w:val="001A706D"/>
    <w:rsid w:val="001A70C1"/>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88E"/>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21"/>
    <w:rsid w:val="001B3181"/>
    <w:rsid w:val="001B3754"/>
    <w:rsid w:val="001B42FE"/>
    <w:rsid w:val="001B45CE"/>
    <w:rsid w:val="001B4A66"/>
    <w:rsid w:val="001B4B3C"/>
    <w:rsid w:val="001B4F3B"/>
    <w:rsid w:val="001B5332"/>
    <w:rsid w:val="001B53B3"/>
    <w:rsid w:val="001B54E9"/>
    <w:rsid w:val="001B57DF"/>
    <w:rsid w:val="001B5A78"/>
    <w:rsid w:val="001B5F67"/>
    <w:rsid w:val="001B6488"/>
    <w:rsid w:val="001B6C77"/>
    <w:rsid w:val="001B70CF"/>
    <w:rsid w:val="001B7118"/>
    <w:rsid w:val="001B716B"/>
    <w:rsid w:val="001B740F"/>
    <w:rsid w:val="001B748B"/>
    <w:rsid w:val="001C002C"/>
    <w:rsid w:val="001C003A"/>
    <w:rsid w:val="001C0085"/>
    <w:rsid w:val="001C027A"/>
    <w:rsid w:val="001C04E1"/>
    <w:rsid w:val="001C063F"/>
    <w:rsid w:val="001C0883"/>
    <w:rsid w:val="001C1059"/>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4A0"/>
    <w:rsid w:val="001C356F"/>
    <w:rsid w:val="001C3DC6"/>
    <w:rsid w:val="001C3DE5"/>
    <w:rsid w:val="001C3EAE"/>
    <w:rsid w:val="001C4A68"/>
    <w:rsid w:val="001C4F5F"/>
    <w:rsid w:val="001C518A"/>
    <w:rsid w:val="001C51D2"/>
    <w:rsid w:val="001C589B"/>
    <w:rsid w:val="001C58A6"/>
    <w:rsid w:val="001C58DE"/>
    <w:rsid w:val="001C5F88"/>
    <w:rsid w:val="001C619C"/>
    <w:rsid w:val="001C62A8"/>
    <w:rsid w:val="001C6423"/>
    <w:rsid w:val="001C6B08"/>
    <w:rsid w:val="001C7185"/>
    <w:rsid w:val="001C7350"/>
    <w:rsid w:val="001C78F1"/>
    <w:rsid w:val="001C7A3A"/>
    <w:rsid w:val="001C7AB6"/>
    <w:rsid w:val="001C7E02"/>
    <w:rsid w:val="001C7F47"/>
    <w:rsid w:val="001D006C"/>
    <w:rsid w:val="001D0182"/>
    <w:rsid w:val="001D0578"/>
    <w:rsid w:val="001D0593"/>
    <w:rsid w:val="001D05BC"/>
    <w:rsid w:val="001D076B"/>
    <w:rsid w:val="001D0852"/>
    <w:rsid w:val="001D1258"/>
    <w:rsid w:val="001D13B0"/>
    <w:rsid w:val="001D19F8"/>
    <w:rsid w:val="001D1BA9"/>
    <w:rsid w:val="001D1CFF"/>
    <w:rsid w:val="001D1F02"/>
    <w:rsid w:val="001D20AC"/>
    <w:rsid w:val="001D2B3C"/>
    <w:rsid w:val="001D2BB2"/>
    <w:rsid w:val="001D2DE9"/>
    <w:rsid w:val="001D2E6C"/>
    <w:rsid w:val="001D2ECD"/>
    <w:rsid w:val="001D329E"/>
    <w:rsid w:val="001D385F"/>
    <w:rsid w:val="001D3A30"/>
    <w:rsid w:val="001D3C68"/>
    <w:rsid w:val="001D4240"/>
    <w:rsid w:val="001D4315"/>
    <w:rsid w:val="001D43C0"/>
    <w:rsid w:val="001D4514"/>
    <w:rsid w:val="001D4844"/>
    <w:rsid w:val="001D4969"/>
    <w:rsid w:val="001D4AF0"/>
    <w:rsid w:val="001D4B05"/>
    <w:rsid w:val="001D4F24"/>
    <w:rsid w:val="001D506F"/>
    <w:rsid w:val="001D57BC"/>
    <w:rsid w:val="001D5BA0"/>
    <w:rsid w:val="001D6016"/>
    <w:rsid w:val="001D63DF"/>
    <w:rsid w:val="001D63EE"/>
    <w:rsid w:val="001D6731"/>
    <w:rsid w:val="001D6A53"/>
    <w:rsid w:val="001D6E61"/>
    <w:rsid w:val="001D6F30"/>
    <w:rsid w:val="001D7260"/>
    <w:rsid w:val="001D72D6"/>
    <w:rsid w:val="001D7345"/>
    <w:rsid w:val="001D74C7"/>
    <w:rsid w:val="001D7556"/>
    <w:rsid w:val="001D7816"/>
    <w:rsid w:val="001D7B96"/>
    <w:rsid w:val="001D7FE2"/>
    <w:rsid w:val="001E02F3"/>
    <w:rsid w:val="001E09F4"/>
    <w:rsid w:val="001E0A73"/>
    <w:rsid w:val="001E0D29"/>
    <w:rsid w:val="001E0D65"/>
    <w:rsid w:val="001E0F5F"/>
    <w:rsid w:val="001E111F"/>
    <w:rsid w:val="001E1153"/>
    <w:rsid w:val="001E126C"/>
    <w:rsid w:val="001E1284"/>
    <w:rsid w:val="001E13E0"/>
    <w:rsid w:val="001E1524"/>
    <w:rsid w:val="001E16DB"/>
    <w:rsid w:val="001E1851"/>
    <w:rsid w:val="001E1D3C"/>
    <w:rsid w:val="001E1E81"/>
    <w:rsid w:val="001E2160"/>
    <w:rsid w:val="001E220A"/>
    <w:rsid w:val="001E251E"/>
    <w:rsid w:val="001E25BB"/>
    <w:rsid w:val="001E266E"/>
    <w:rsid w:val="001E2897"/>
    <w:rsid w:val="001E2EEF"/>
    <w:rsid w:val="001E3188"/>
    <w:rsid w:val="001E31D1"/>
    <w:rsid w:val="001E3287"/>
    <w:rsid w:val="001E32BE"/>
    <w:rsid w:val="001E34EE"/>
    <w:rsid w:val="001E35F5"/>
    <w:rsid w:val="001E38C7"/>
    <w:rsid w:val="001E3961"/>
    <w:rsid w:val="001E3A1F"/>
    <w:rsid w:val="001E3A45"/>
    <w:rsid w:val="001E3D3B"/>
    <w:rsid w:val="001E420B"/>
    <w:rsid w:val="001E4299"/>
    <w:rsid w:val="001E4583"/>
    <w:rsid w:val="001E46EE"/>
    <w:rsid w:val="001E4704"/>
    <w:rsid w:val="001E4D18"/>
    <w:rsid w:val="001E4ED3"/>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327"/>
    <w:rsid w:val="001E750C"/>
    <w:rsid w:val="001E7DC9"/>
    <w:rsid w:val="001F0546"/>
    <w:rsid w:val="001F0C0A"/>
    <w:rsid w:val="001F0DDF"/>
    <w:rsid w:val="001F158C"/>
    <w:rsid w:val="001F15ED"/>
    <w:rsid w:val="001F16FD"/>
    <w:rsid w:val="001F1B1E"/>
    <w:rsid w:val="001F1BE5"/>
    <w:rsid w:val="001F1DFA"/>
    <w:rsid w:val="001F1EC9"/>
    <w:rsid w:val="001F223C"/>
    <w:rsid w:val="001F22A9"/>
    <w:rsid w:val="001F2401"/>
    <w:rsid w:val="001F2536"/>
    <w:rsid w:val="001F26E9"/>
    <w:rsid w:val="001F2D3F"/>
    <w:rsid w:val="001F2E08"/>
    <w:rsid w:val="001F30BC"/>
    <w:rsid w:val="001F33C4"/>
    <w:rsid w:val="001F3703"/>
    <w:rsid w:val="001F37ED"/>
    <w:rsid w:val="001F3842"/>
    <w:rsid w:val="001F399E"/>
    <w:rsid w:val="001F39AB"/>
    <w:rsid w:val="001F3CCE"/>
    <w:rsid w:val="001F3CEF"/>
    <w:rsid w:val="001F3CFD"/>
    <w:rsid w:val="001F4321"/>
    <w:rsid w:val="001F4570"/>
    <w:rsid w:val="001F45E8"/>
    <w:rsid w:val="001F4AE1"/>
    <w:rsid w:val="001F4D76"/>
    <w:rsid w:val="001F4E57"/>
    <w:rsid w:val="001F5276"/>
    <w:rsid w:val="001F53A2"/>
    <w:rsid w:val="001F542D"/>
    <w:rsid w:val="001F54CA"/>
    <w:rsid w:val="001F5ABB"/>
    <w:rsid w:val="001F5AF6"/>
    <w:rsid w:val="001F5C95"/>
    <w:rsid w:val="001F5C9E"/>
    <w:rsid w:val="001F5DEE"/>
    <w:rsid w:val="001F5E73"/>
    <w:rsid w:val="001F5ED8"/>
    <w:rsid w:val="001F5F10"/>
    <w:rsid w:val="001F60C9"/>
    <w:rsid w:val="001F6178"/>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886"/>
    <w:rsid w:val="00200A92"/>
    <w:rsid w:val="00200BF9"/>
    <w:rsid w:val="002012E7"/>
    <w:rsid w:val="00201646"/>
    <w:rsid w:val="0020181B"/>
    <w:rsid w:val="00201C7E"/>
    <w:rsid w:val="00201D11"/>
    <w:rsid w:val="00201D85"/>
    <w:rsid w:val="00201E81"/>
    <w:rsid w:val="00202201"/>
    <w:rsid w:val="00202257"/>
    <w:rsid w:val="002025BF"/>
    <w:rsid w:val="00202D2E"/>
    <w:rsid w:val="00203159"/>
    <w:rsid w:val="002031E9"/>
    <w:rsid w:val="002032D0"/>
    <w:rsid w:val="00203889"/>
    <w:rsid w:val="00203A6E"/>
    <w:rsid w:val="00203F00"/>
    <w:rsid w:val="00203F5C"/>
    <w:rsid w:val="002047DE"/>
    <w:rsid w:val="00204A5A"/>
    <w:rsid w:val="00204C12"/>
    <w:rsid w:val="00204F93"/>
    <w:rsid w:val="00205230"/>
    <w:rsid w:val="00205635"/>
    <w:rsid w:val="00205646"/>
    <w:rsid w:val="002058DC"/>
    <w:rsid w:val="00205978"/>
    <w:rsid w:val="00205AB2"/>
    <w:rsid w:val="00205B3B"/>
    <w:rsid w:val="00205CB2"/>
    <w:rsid w:val="0020610B"/>
    <w:rsid w:val="00206133"/>
    <w:rsid w:val="00206152"/>
    <w:rsid w:val="002063A7"/>
    <w:rsid w:val="0020674D"/>
    <w:rsid w:val="00206799"/>
    <w:rsid w:val="00206A1F"/>
    <w:rsid w:val="00206E1F"/>
    <w:rsid w:val="00206E5A"/>
    <w:rsid w:val="0020726C"/>
    <w:rsid w:val="002075EC"/>
    <w:rsid w:val="00207613"/>
    <w:rsid w:val="002076EE"/>
    <w:rsid w:val="00207826"/>
    <w:rsid w:val="00207847"/>
    <w:rsid w:val="00207AF9"/>
    <w:rsid w:val="00207BB9"/>
    <w:rsid w:val="00207EB6"/>
    <w:rsid w:val="00207EF0"/>
    <w:rsid w:val="00210018"/>
    <w:rsid w:val="00210174"/>
    <w:rsid w:val="0021036E"/>
    <w:rsid w:val="002106FC"/>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598"/>
    <w:rsid w:val="00213851"/>
    <w:rsid w:val="00213AF9"/>
    <w:rsid w:val="002146F8"/>
    <w:rsid w:val="0021497B"/>
    <w:rsid w:val="00214C6E"/>
    <w:rsid w:val="00214E0D"/>
    <w:rsid w:val="0021524D"/>
    <w:rsid w:val="0021586D"/>
    <w:rsid w:val="00215C0F"/>
    <w:rsid w:val="002160D2"/>
    <w:rsid w:val="002162EA"/>
    <w:rsid w:val="002165F9"/>
    <w:rsid w:val="00216624"/>
    <w:rsid w:val="00216685"/>
    <w:rsid w:val="00216718"/>
    <w:rsid w:val="00216B05"/>
    <w:rsid w:val="00216B17"/>
    <w:rsid w:val="00216BBF"/>
    <w:rsid w:val="00216F43"/>
    <w:rsid w:val="00217135"/>
    <w:rsid w:val="00217142"/>
    <w:rsid w:val="0021737B"/>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922"/>
    <w:rsid w:val="00222CA7"/>
    <w:rsid w:val="00222EA3"/>
    <w:rsid w:val="00222FFF"/>
    <w:rsid w:val="002231AF"/>
    <w:rsid w:val="0022337A"/>
    <w:rsid w:val="00223679"/>
    <w:rsid w:val="002236A1"/>
    <w:rsid w:val="00223833"/>
    <w:rsid w:val="00223ACD"/>
    <w:rsid w:val="00223ADC"/>
    <w:rsid w:val="00223C6E"/>
    <w:rsid w:val="00223EC6"/>
    <w:rsid w:val="00223F34"/>
    <w:rsid w:val="002241C9"/>
    <w:rsid w:val="00224506"/>
    <w:rsid w:val="00224890"/>
    <w:rsid w:val="002248E2"/>
    <w:rsid w:val="00224A9B"/>
    <w:rsid w:val="00224C25"/>
    <w:rsid w:val="00225DB5"/>
    <w:rsid w:val="00226203"/>
    <w:rsid w:val="00226385"/>
    <w:rsid w:val="0022657F"/>
    <w:rsid w:val="0022683F"/>
    <w:rsid w:val="002269A7"/>
    <w:rsid w:val="00226BD3"/>
    <w:rsid w:val="00226C2B"/>
    <w:rsid w:val="00226C65"/>
    <w:rsid w:val="00226D25"/>
    <w:rsid w:val="00226F21"/>
    <w:rsid w:val="0022735A"/>
    <w:rsid w:val="00227406"/>
    <w:rsid w:val="002275A8"/>
    <w:rsid w:val="002275F0"/>
    <w:rsid w:val="0022776D"/>
    <w:rsid w:val="00227814"/>
    <w:rsid w:val="00227873"/>
    <w:rsid w:val="002279D2"/>
    <w:rsid w:val="00227C44"/>
    <w:rsid w:val="00227F9E"/>
    <w:rsid w:val="00227FAD"/>
    <w:rsid w:val="00230040"/>
    <w:rsid w:val="002300E0"/>
    <w:rsid w:val="002300E1"/>
    <w:rsid w:val="002305EF"/>
    <w:rsid w:val="002307D0"/>
    <w:rsid w:val="00230944"/>
    <w:rsid w:val="00230964"/>
    <w:rsid w:val="00230A77"/>
    <w:rsid w:val="00230AD3"/>
    <w:rsid w:val="00230BB1"/>
    <w:rsid w:val="00230E85"/>
    <w:rsid w:val="0023101D"/>
    <w:rsid w:val="00231021"/>
    <w:rsid w:val="0023134F"/>
    <w:rsid w:val="002314EE"/>
    <w:rsid w:val="002316ED"/>
    <w:rsid w:val="00231740"/>
    <w:rsid w:val="002318F3"/>
    <w:rsid w:val="00231929"/>
    <w:rsid w:val="00231A06"/>
    <w:rsid w:val="00231B17"/>
    <w:rsid w:val="00231C44"/>
    <w:rsid w:val="00231D67"/>
    <w:rsid w:val="00231E15"/>
    <w:rsid w:val="00232191"/>
    <w:rsid w:val="002324E6"/>
    <w:rsid w:val="00232E9D"/>
    <w:rsid w:val="00232FF5"/>
    <w:rsid w:val="00233301"/>
    <w:rsid w:val="0023361E"/>
    <w:rsid w:val="00233A48"/>
    <w:rsid w:val="00233B04"/>
    <w:rsid w:val="00233BAD"/>
    <w:rsid w:val="00233EBA"/>
    <w:rsid w:val="00233EFB"/>
    <w:rsid w:val="002340A2"/>
    <w:rsid w:val="002344C8"/>
    <w:rsid w:val="0023464A"/>
    <w:rsid w:val="002346FA"/>
    <w:rsid w:val="002349C5"/>
    <w:rsid w:val="0023529A"/>
    <w:rsid w:val="00235581"/>
    <w:rsid w:val="002355BE"/>
    <w:rsid w:val="00235698"/>
    <w:rsid w:val="00235724"/>
    <w:rsid w:val="00235C01"/>
    <w:rsid w:val="00235D2E"/>
    <w:rsid w:val="002362C4"/>
    <w:rsid w:val="002368CC"/>
    <w:rsid w:val="002369A9"/>
    <w:rsid w:val="00236B66"/>
    <w:rsid w:val="00236F55"/>
    <w:rsid w:val="00236F71"/>
    <w:rsid w:val="00236F8A"/>
    <w:rsid w:val="002370A7"/>
    <w:rsid w:val="002371A8"/>
    <w:rsid w:val="002373FC"/>
    <w:rsid w:val="002376C3"/>
    <w:rsid w:val="0023776F"/>
    <w:rsid w:val="00237C6F"/>
    <w:rsid w:val="00237D22"/>
    <w:rsid w:val="00240869"/>
    <w:rsid w:val="002409AD"/>
    <w:rsid w:val="00240A59"/>
    <w:rsid w:val="00240A68"/>
    <w:rsid w:val="00240B7D"/>
    <w:rsid w:val="00240D98"/>
    <w:rsid w:val="00240F76"/>
    <w:rsid w:val="00241039"/>
    <w:rsid w:val="0024103F"/>
    <w:rsid w:val="00241210"/>
    <w:rsid w:val="00241702"/>
    <w:rsid w:val="00241971"/>
    <w:rsid w:val="002419F3"/>
    <w:rsid w:val="00241B82"/>
    <w:rsid w:val="00241C24"/>
    <w:rsid w:val="00241C72"/>
    <w:rsid w:val="00241C7B"/>
    <w:rsid w:val="00241F1D"/>
    <w:rsid w:val="00241F38"/>
    <w:rsid w:val="002421F2"/>
    <w:rsid w:val="002426D2"/>
    <w:rsid w:val="00242B2A"/>
    <w:rsid w:val="00242B86"/>
    <w:rsid w:val="00242CAE"/>
    <w:rsid w:val="00242F09"/>
    <w:rsid w:val="0024313D"/>
    <w:rsid w:val="00243336"/>
    <w:rsid w:val="002435B0"/>
    <w:rsid w:val="00243730"/>
    <w:rsid w:val="002438F4"/>
    <w:rsid w:val="00243ACD"/>
    <w:rsid w:val="00243DCC"/>
    <w:rsid w:val="00244110"/>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91A"/>
    <w:rsid w:val="00246C52"/>
    <w:rsid w:val="00246EB6"/>
    <w:rsid w:val="0024703D"/>
    <w:rsid w:val="002471AB"/>
    <w:rsid w:val="0024785A"/>
    <w:rsid w:val="00247B00"/>
    <w:rsid w:val="00247C82"/>
    <w:rsid w:val="00247D8E"/>
    <w:rsid w:val="00247DD1"/>
    <w:rsid w:val="00247E16"/>
    <w:rsid w:val="00247EDB"/>
    <w:rsid w:val="0025029C"/>
    <w:rsid w:val="00250A3E"/>
    <w:rsid w:val="00250BC9"/>
    <w:rsid w:val="00250BD1"/>
    <w:rsid w:val="00250D9C"/>
    <w:rsid w:val="00250EA1"/>
    <w:rsid w:val="00251117"/>
    <w:rsid w:val="002512A9"/>
    <w:rsid w:val="002514DB"/>
    <w:rsid w:val="0025169E"/>
    <w:rsid w:val="00251929"/>
    <w:rsid w:val="00251BB5"/>
    <w:rsid w:val="00251CCC"/>
    <w:rsid w:val="00251F5E"/>
    <w:rsid w:val="002521CC"/>
    <w:rsid w:val="002522FF"/>
    <w:rsid w:val="00252333"/>
    <w:rsid w:val="00252546"/>
    <w:rsid w:val="00252A43"/>
    <w:rsid w:val="00252BDF"/>
    <w:rsid w:val="00252FB2"/>
    <w:rsid w:val="002530CC"/>
    <w:rsid w:val="002530D6"/>
    <w:rsid w:val="002530D9"/>
    <w:rsid w:val="0025325D"/>
    <w:rsid w:val="0025326E"/>
    <w:rsid w:val="002532A1"/>
    <w:rsid w:val="002533FF"/>
    <w:rsid w:val="00253400"/>
    <w:rsid w:val="00253423"/>
    <w:rsid w:val="00253578"/>
    <w:rsid w:val="00253652"/>
    <w:rsid w:val="002537EB"/>
    <w:rsid w:val="002537F5"/>
    <w:rsid w:val="00253901"/>
    <w:rsid w:val="00253A89"/>
    <w:rsid w:val="00253AB7"/>
    <w:rsid w:val="00253D64"/>
    <w:rsid w:val="00254074"/>
    <w:rsid w:val="0025458D"/>
    <w:rsid w:val="00254794"/>
    <w:rsid w:val="00254C0E"/>
    <w:rsid w:val="00254CBD"/>
    <w:rsid w:val="00254E59"/>
    <w:rsid w:val="002554DB"/>
    <w:rsid w:val="0025563D"/>
    <w:rsid w:val="002556FA"/>
    <w:rsid w:val="00255A43"/>
    <w:rsid w:val="00255C6E"/>
    <w:rsid w:val="00255C71"/>
    <w:rsid w:val="00255D02"/>
    <w:rsid w:val="002563C8"/>
    <w:rsid w:val="0025671A"/>
    <w:rsid w:val="002568B9"/>
    <w:rsid w:val="00256972"/>
    <w:rsid w:val="00256F02"/>
    <w:rsid w:val="002571C8"/>
    <w:rsid w:val="002572F1"/>
    <w:rsid w:val="0025742D"/>
    <w:rsid w:val="00257933"/>
    <w:rsid w:val="00257A62"/>
    <w:rsid w:val="00260156"/>
    <w:rsid w:val="002601AF"/>
    <w:rsid w:val="00260627"/>
    <w:rsid w:val="00260697"/>
    <w:rsid w:val="0026075E"/>
    <w:rsid w:val="002607ED"/>
    <w:rsid w:val="00260FAD"/>
    <w:rsid w:val="00260FB9"/>
    <w:rsid w:val="002610EF"/>
    <w:rsid w:val="00261145"/>
    <w:rsid w:val="002611D3"/>
    <w:rsid w:val="002612A1"/>
    <w:rsid w:val="00261337"/>
    <w:rsid w:val="002613E8"/>
    <w:rsid w:val="002615AE"/>
    <w:rsid w:val="00261781"/>
    <w:rsid w:val="00261D05"/>
    <w:rsid w:val="0026221B"/>
    <w:rsid w:val="0026221D"/>
    <w:rsid w:val="002623AC"/>
    <w:rsid w:val="00262588"/>
    <w:rsid w:val="00262979"/>
    <w:rsid w:val="0026298E"/>
    <w:rsid w:val="00262CEB"/>
    <w:rsid w:val="00262D97"/>
    <w:rsid w:val="00262E69"/>
    <w:rsid w:val="00262E7F"/>
    <w:rsid w:val="00263038"/>
    <w:rsid w:val="0026304A"/>
    <w:rsid w:val="00263ABC"/>
    <w:rsid w:val="00263B02"/>
    <w:rsid w:val="00263B0B"/>
    <w:rsid w:val="00263DD9"/>
    <w:rsid w:val="00263F30"/>
    <w:rsid w:val="0026428A"/>
    <w:rsid w:val="002643C7"/>
    <w:rsid w:val="0026455A"/>
    <w:rsid w:val="0026468A"/>
    <w:rsid w:val="00264717"/>
    <w:rsid w:val="002649B2"/>
    <w:rsid w:val="00264C28"/>
    <w:rsid w:val="0026509A"/>
    <w:rsid w:val="002651FC"/>
    <w:rsid w:val="002655F1"/>
    <w:rsid w:val="00265701"/>
    <w:rsid w:val="002657F2"/>
    <w:rsid w:val="00265E3B"/>
    <w:rsid w:val="00265E9A"/>
    <w:rsid w:val="00266210"/>
    <w:rsid w:val="002666C7"/>
    <w:rsid w:val="00266DDE"/>
    <w:rsid w:val="00266F5D"/>
    <w:rsid w:val="0026716C"/>
    <w:rsid w:val="0026748C"/>
    <w:rsid w:val="002678FE"/>
    <w:rsid w:val="00267DB6"/>
    <w:rsid w:val="00270202"/>
    <w:rsid w:val="002707EB"/>
    <w:rsid w:val="00270C63"/>
    <w:rsid w:val="00270C98"/>
    <w:rsid w:val="00270E57"/>
    <w:rsid w:val="00271308"/>
    <w:rsid w:val="0027153D"/>
    <w:rsid w:val="00271738"/>
    <w:rsid w:val="002718B5"/>
    <w:rsid w:val="0027193C"/>
    <w:rsid w:val="00271B1E"/>
    <w:rsid w:val="00271BAF"/>
    <w:rsid w:val="00271EEF"/>
    <w:rsid w:val="002723BC"/>
    <w:rsid w:val="0027242C"/>
    <w:rsid w:val="00272474"/>
    <w:rsid w:val="0027258A"/>
    <w:rsid w:val="00272633"/>
    <w:rsid w:val="00272893"/>
    <w:rsid w:val="00272944"/>
    <w:rsid w:val="00272D06"/>
    <w:rsid w:val="00272FEB"/>
    <w:rsid w:val="0027309D"/>
    <w:rsid w:val="0027342C"/>
    <w:rsid w:val="002738C9"/>
    <w:rsid w:val="00273ADF"/>
    <w:rsid w:val="00273B2D"/>
    <w:rsid w:val="00273CFB"/>
    <w:rsid w:val="00273D1B"/>
    <w:rsid w:val="00273DF4"/>
    <w:rsid w:val="00273F6E"/>
    <w:rsid w:val="00274062"/>
    <w:rsid w:val="0027441F"/>
    <w:rsid w:val="002744D8"/>
    <w:rsid w:val="002745C6"/>
    <w:rsid w:val="00274682"/>
    <w:rsid w:val="002749F3"/>
    <w:rsid w:val="00274B89"/>
    <w:rsid w:val="00274D08"/>
    <w:rsid w:val="00275435"/>
    <w:rsid w:val="00275464"/>
    <w:rsid w:val="00275558"/>
    <w:rsid w:val="0027568B"/>
    <w:rsid w:val="002756D5"/>
    <w:rsid w:val="00275C8B"/>
    <w:rsid w:val="00275FEF"/>
    <w:rsid w:val="00276001"/>
    <w:rsid w:val="002764FB"/>
    <w:rsid w:val="002775F2"/>
    <w:rsid w:val="002775FE"/>
    <w:rsid w:val="00277A46"/>
    <w:rsid w:val="00277E66"/>
    <w:rsid w:val="002801E2"/>
    <w:rsid w:val="0028052D"/>
    <w:rsid w:val="00280648"/>
    <w:rsid w:val="00280684"/>
    <w:rsid w:val="0028073A"/>
    <w:rsid w:val="00280851"/>
    <w:rsid w:val="00280960"/>
    <w:rsid w:val="0028173F"/>
    <w:rsid w:val="00281DD0"/>
    <w:rsid w:val="0028203A"/>
    <w:rsid w:val="002824DD"/>
    <w:rsid w:val="002825CE"/>
    <w:rsid w:val="002826D0"/>
    <w:rsid w:val="002829E8"/>
    <w:rsid w:val="00282E14"/>
    <w:rsid w:val="00283101"/>
    <w:rsid w:val="00283112"/>
    <w:rsid w:val="00283131"/>
    <w:rsid w:val="00283181"/>
    <w:rsid w:val="00283362"/>
    <w:rsid w:val="002834E7"/>
    <w:rsid w:val="002835A5"/>
    <w:rsid w:val="002836DC"/>
    <w:rsid w:val="00283B1E"/>
    <w:rsid w:val="00283CE6"/>
    <w:rsid w:val="00283D6B"/>
    <w:rsid w:val="00283FCD"/>
    <w:rsid w:val="00284705"/>
    <w:rsid w:val="00284E7F"/>
    <w:rsid w:val="00285433"/>
    <w:rsid w:val="00285520"/>
    <w:rsid w:val="00285894"/>
    <w:rsid w:val="0028596B"/>
    <w:rsid w:val="00285A39"/>
    <w:rsid w:val="00285D69"/>
    <w:rsid w:val="00285E28"/>
    <w:rsid w:val="00285EB3"/>
    <w:rsid w:val="00286487"/>
    <w:rsid w:val="0028651E"/>
    <w:rsid w:val="00286631"/>
    <w:rsid w:val="00286A45"/>
    <w:rsid w:val="00286B14"/>
    <w:rsid w:val="00286B8B"/>
    <w:rsid w:val="00286C42"/>
    <w:rsid w:val="00286F76"/>
    <w:rsid w:val="00287376"/>
    <w:rsid w:val="002877DE"/>
    <w:rsid w:val="00287C28"/>
    <w:rsid w:val="00290254"/>
    <w:rsid w:val="00290AC6"/>
    <w:rsid w:val="00290CE6"/>
    <w:rsid w:val="00290FC4"/>
    <w:rsid w:val="002911D4"/>
    <w:rsid w:val="00291403"/>
    <w:rsid w:val="0029178F"/>
    <w:rsid w:val="00291813"/>
    <w:rsid w:val="00291B01"/>
    <w:rsid w:val="00291D03"/>
    <w:rsid w:val="00292235"/>
    <w:rsid w:val="00292824"/>
    <w:rsid w:val="00292844"/>
    <w:rsid w:val="00292E58"/>
    <w:rsid w:val="00292EE7"/>
    <w:rsid w:val="002930E0"/>
    <w:rsid w:val="00293504"/>
    <w:rsid w:val="00293A0A"/>
    <w:rsid w:val="0029440E"/>
    <w:rsid w:val="002944CA"/>
    <w:rsid w:val="00294564"/>
    <w:rsid w:val="002945EB"/>
    <w:rsid w:val="00294722"/>
    <w:rsid w:val="00294AB1"/>
    <w:rsid w:val="00294BBD"/>
    <w:rsid w:val="00295226"/>
    <w:rsid w:val="0029548C"/>
    <w:rsid w:val="00295539"/>
    <w:rsid w:val="002956E0"/>
    <w:rsid w:val="0029589E"/>
    <w:rsid w:val="00295DB4"/>
    <w:rsid w:val="00295F1C"/>
    <w:rsid w:val="00295F2A"/>
    <w:rsid w:val="0029636B"/>
    <w:rsid w:val="002963EC"/>
    <w:rsid w:val="002964F4"/>
    <w:rsid w:val="002965C5"/>
    <w:rsid w:val="00296FD8"/>
    <w:rsid w:val="002970E1"/>
    <w:rsid w:val="0029743A"/>
    <w:rsid w:val="00297499"/>
    <w:rsid w:val="002974AA"/>
    <w:rsid w:val="00297DCD"/>
    <w:rsid w:val="00297F46"/>
    <w:rsid w:val="00297F71"/>
    <w:rsid w:val="00297FB4"/>
    <w:rsid w:val="002A009D"/>
    <w:rsid w:val="002A0176"/>
    <w:rsid w:val="002A0204"/>
    <w:rsid w:val="002A0581"/>
    <w:rsid w:val="002A05EF"/>
    <w:rsid w:val="002A0724"/>
    <w:rsid w:val="002A089D"/>
    <w:rsid w:val="002A0ABA"/>
    <w:rsid w:val="002A0D54"/>
    <w:rsid w:val="002A0ED3"/>
    <w:rsid w:val="002A167F"/>
    <w:rsid w:val="002A1737"/>
    <w:rsid w:val="002A1A57"/>
    <w:rsid w:val="002A1D2B"/>
    <w:rsid w:val="002A1DA1"/>
    <w:rsid w:val="002A205B"/>
    <w:rsid w:val="002A22F3"/>
    <w:rsid w:val="002A24F5"/>
    <w:rsid w:val="002A272B"/>
    <w:rsid w:val="002A2837"/>
    <w:rsid w:val="002A2A6F"/>
    <w:rsid w:val="002A2E5C"/>
    <w:rsid w:val="002A2FE5"/>
    <w:rsid w:val="002A317E"/>
    <w:rsid w:val="002A319B"/>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CE9"/>
    <w:rsid w:val="002A5FC1"/>
    <w:rsid w:val="002A60B6"/>
    <w:rsid w:val="002A61BD"/>
    <w:rsid w:val="002A6664"/>
    <w:rsid w:val="002A6DD2"/>
    <w:rsid w:val="002A732C"/>
    <w:rsid w:val="002A733B"/>
    <w:rsid w:val="002A783D"/>
    <w:rsid w:val="002A79B4"/>
    <w:rsid w:val="002A7A6A"/>
    <w:rsid w:val="002A7AB4"/>
    <w:rsid w:val="002A7B72"/>
    <w:rsid w:val="002A7CF6"/>
    <w:rsid w:val="002A7E26"/>
    <w:rsid w:val="002B033D"/>
    <w:rsid w:val="002B07BF"/>
    <w:rsid w:val="002B0805"/>
    <w:rsid w:val="002B08EB"/>
    <w:rsid w:val="002B0C99"/>
    <w:rsid w:val="002B0D68"/>
    <w:rsid w:val="002B0EDA"/>
    <w:rsid w:val="002B107E"/>
    <w:rsid w:val="002B10F9"/>
    <w:rsid w:val="002B11B9"/>
    <w:rsid w:val="002B12EA"/>
    <w:rsid w:val="002B19C7"/>
    <w:rsid w:val="002B1B16"/>
    <w:rsid w:val="002B21D6"/>
    <w:rsid w:val="002B27D9"/>
    <w:rsid w:val="002B294B"/>
    <w:rsid w:val="002B2BA0"/>
    <w:rsid w:val="002B2C92"/>
    <w:rsid w:val="002B2F85"/>
    <w:rsid w:val="002B3081"/>
    <w:rsid w:val="002B318B"/>
    <w:rsid w:val="002B32BC"/>
    <w:rsid w:val="002B340B"/>
    <w:rsid w:val="002B34AE"/>
    <w:rsid w:val="002B365F"/>
    <w:rsid w:val="002B3718"/>
    <w:rsid w:val="002B39ED"/>
    <w:rsid w:val="002B3D90"/>
    <w:rsid w:val="002B3E45"/>
    <w:rsid w:val="002B3F93"/>
    <w:rsid w:val="002B494B"/>
    <w:rsid w:val="002B4A64"/>
    <w:rsid w:val="002B4C39"/>
    <w:rsid w:val="002B50CF"/>
    <w:rsid w:val="002B5976"/>
    <w:rsid w:val="002B6267"/>
    <w:rsid w:val="002B6397"/>
    <w:rsid w:val="002B64FE"/>
    <w:rsid w:val="002B651D"/>
    <w:rsid w:val="002B6890"/>
    <w:rsid w:val="002B6949"/>
    <w:rsid w:val="002B694E"/>
    <w:rsid w:val="002B6E52"/>
    <w:rsid w:val="002B6EC5"/>
    <w:rsid w:val="002B712C"/>
    <w:rsid w:val="002B755E"/>
    <w:rsid w:val="002B783E"/>
    <w:rsid w:val="002B7A1B"/>
    <w:rsid w:val="002C0420"/>
    <w:rsid w:val="002C04C2"/>
    <w:rsid w:val="002C0818"/>
    <w:rsid w:val="002C0D09"/>
    <w:rsid w:val="002C0D71"/>
    <w:rsid w:val="002C0DD0"/>
    <w:rsid w:val="002C0E0A"/>
    <w:rsid w:val="002C184A"/>
    <w:rsid w:val="002C1C99"/>
    <w:rsid w:val="002C1DDF"/>
    <w:rsid w:val="002C1DF1"/>
    <w:rsid w:val="002C203A"/>
    <w:rsid w:val="002C2191"/>
    <w:rsid w:val="002C23E6"/>
    <w:rsid w:val="002C275E"/>
    <w:rsid w:val="002C27C7"/>
    <w:rsid w:val="002C282D"/>
    <w:rsid w:val="002C2937"/>
    <w:rsid w:val="002C2C0E"/>
    <w:rsid w:val="002C2C49"/>
    <w:rsid w:val="002C2E8A"/>
    <w:rsid w:val="002C2FCD"/>
    <w:rsid w:val="002C302C"/>
    <w:rsid w:val="002C36D3"/>
    <w:rsid w:val="002C3AE4"/>
    <w:rsid w:val="002C3C99"/>
    <w:rsid w:val="002C3E89"/>
    <w:rsid w:val="002C421B"/>
    <w:rsid w:val="002C4580"/>
    <w:rsid w:val="002C4612"/>
    <w:rsid w:val="002C4FFD"/>
    <w:rsid w:val="002C545D"/>
    <w:rsid w:val="002C54FC"/>
    <w:rsid w:val="002C5533"/>
    <w:rsid w:val="002C5620"/>
    <w:rsid w:val="002C5A6B"/>
    <w:rsid w:val="002C5C31"/>
    <w:rsid w:val="002C6165"/>
    <w:rsid w:val="002C61E0"/>
    <w:rsid w:val="002C6B5A"/>
    <w:rsid w:val="002C6CF5"/>
    <w:rsid w:val="002C6D0C"/>
    <w:rsid w:val="002C706B"/>
    <w:rsid w:val="002C782F"/>
    <w:rsid w:val="002C7B03"/>
    <w:rsid w:val="002C7B0D"/>
    <w:rsid w:val="002C7D95"/>
    <w:rsid w:val="002D001E"/>
    <w:rsid w:val="002D0298"/>
    <w:rsid w:val="002D04DC"/>
    <w:rsid w:val="002D0563"/>
    <w:rsid w:val="002D0657"/>
    <w:rsid w:val="002D070D"/>
    <w:rsid w:val="002D09B3"/>
    <w:rsid w:val="002D0D83"/>
    <w:rsid w:val="002D1371"/>
    <w:rsid w:val="002D13B7"/>
    <w:rsid w:val="002D151D"/>
    <w:rsid w:val="002D15C0"/>
    <w:rsid w:val="002D1A4F"/>
    <w:rsid w:val="002D1E9B"/>
    <w:rsid w:val="002D2057"/>
    <w:rsid w:val="002D21F9"/>
    <w:rsid w:val="002D2463"/>
    <w:rsid w:val="002D28E0"/>
    <w:rsid w:val="002D2AC4"/>
    <w:rsid w:val="002D2B4E"/>
    <w:rsid w:val="002D2D87"/>
    <w:rsid w:val="002D32F7"/>
    <w:rsid w:val="002D37DF"/>
    <w:rsid w:val="002D3848"/>
    <w:rsid w:val="002D3968"/>
    <w:rsid w:val="002D3B27"/>
    <w:rsid w:val="002D3D7A"/>
    <w:rsid w:val="002D425A"/>
    <w:rsid w:val="002D4322"/>
    <w:rsid w:val="002D44D1"/>
    <w:rsid w:val="002D4722"/>
    <w:rsid w:val="002D47FC"/>
    <w:rsid w:val="002D49CC"/>
    <w:rsid w:val="002D4A54"/>
    <w:rsid w:val="002D4E37"/>
    <w:rsid w:val="002D52E0"/>
    <w:rsid w:val="002D57D5"/>
    <w:rsid w:val="002D5A80"/>
    <w:rsid w:val="002D5DEA"/>
    <w:rsid w:val="002D5E2D"/>
    <w:rsid w:val="002D5FA9"/>
    <w:rsid w:val="002D6127"/>
    <w:rsid w:val="002D68C3"/>
    <w:rsid w:val="002D6C69"/>
    <w:rsid w:val="002D75B9"/>
    <w:rsid w:val="002D772F"/>
    <w:rsid w:val="002D79CC"/>
    <w:rsid w:val="002D7C7C"/>
    <w:rsid w:val="002E018E"/>
    <w:rsid w:val="002E04F0"/>
    <w:rsid w:val="002E0E4F"/>
    <w:rsid w:val="002E0E94"/>
    <w:rsid w:val="002E16BC"/>
    <w:rsid w:val="002E1941"/>
    <w:rsid w:val="002E1965"/>
    <w:rsid w:val="002E1B94"/>
    <w:rsid w:val="002E21D5"/>
    <w:rsid w:val="002E251B"/>
    <w:rsid w:val="002E2923"/>
    <w:rsid w:val="002E2A76"/>
    <w:rsid w:val="002E306D"/>
    <w:rsid w:val="002E3419"/>
    <w:rsid w:val="002E34C9"/>
    <w:rsid w:val="002E35CB"/>
    <w:rsid w:val="002E3624"/>
    <w:rsid w:val="002E3653"/>
    <w:rsid w:val="002E36AE"/>
    <w:rsid w:val="002E38B7"/>
    <w:rsid w:val="002E3BCB"/>
    <w:rsid w:val="002E3BD9"/>
    <w:rsid w:val="002E5058"/>
    <w:rsid w:val="002E5368"/>
    <w:rsid w:val="002E56DE"/>
    <w:rsid w:val="002E58E1"/>
    <w:rsid w:val="002E58FE"/>
    <w:rsid w:val="002E59BC"/>
    <w:rsid w:val="002E59FF"/>
    <w:rsid w:val="002E5BDD"/>
    <w:rsid w:val="002E5C56"/>
    <w:rsid w:val="002E5E03"/>
    <w:rsid w:val="002E6038"/>
    <w:rsid w:val="002E679D"/>
    <w:rsid w:val="002E6C98"/>
    <w:rsid w:val="002E6CE4"/>
    <w:rsid w:val="002E6D1F"/>
    <w:rsid w:val="002E7321"/>
    <w:rsid w:val="002E786F"/>
    <w:rsid w:val="002E7894"/>
    <w:rsid w:val="002E7BB2"/>
    <w:rsid w:val="002E7C5F"/>
    <w:rsid w:val="002F0045"/>
    <w:rsid w:val="002F00F0"/>
    <w:rsid w:val="002F025B"/>
    <w:rsid w:val="002F0292"/>
    <w:rsid w:val="002F0684"/>
    <w:rsid w:val="002F0ADB"/>
    <w:rsid w:val="002F10C7"/>
    <w:rsid w:val="002F17A3"/>
    <w:rsid w:val="002F1E06"/>
    <w:rsid w:val="002F2508"/>
    <w:rsid w:val="002F29D2"/>
    <w:rsid w:val="002F2AE0"/>
    <w:rsid w:val="002F300D"/>
    <w:rsid w:val="002F39D9"/>
    <w:rsid w:val="002F3EC1"/>
    <w:rsid w:val="002F3F16"/>
    <w:rsid w:val="002F413F"/>
    <w:rsid w:val="002F44AD"/>
    <w:rsid w:val="002F45D3"/>
    <w:rsid w:val="002F48D4"/>
    <w:rsid w:val="002F4934"/>
    <w:rsid w:val="002F4A52"/>
    <w:rsid w:val="002F4A7B"/>
    <w:rsid w:val="002F4CF5"/>
    <w:rsid w:val="002F4FC5"/>
    <w:rsid w:val="002F5094"/>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D9A"/>
    <w:rsid w:val="002F7EC5"/>
    <w:rsid w:val="002F7F95"/>
    <w:rsid w:val="0030017E"/>
    <w:rsid w:val="003003AD"/>
    <w:rsid w:val="003004CC"/>
    <w:rsid w:val="00300AAD"/>
    <w:rsid w:val="00300AEF"/>
    <w:rsid w:val="00300DA9"/>
    <w:rsid w:val="003010D6"/>
    <w:rsid w:val="003011C0"/>
    <w:rsid w:val="003012B7"/>
    <w:rsid w:val="00301465"/>
    <w:rsid w:val="003015AA"/>
    <w:rsid w:val="0030167B"/>
    <w:rsid w:val="003019F6"/>
    <w:rsid w:val="00301EE4"/>
    <w:rsid w:val="00302144"/>
    <w:rsid w:val="00302239"/>
    <w:rsid w:val="00302292"/>
    <w:rsid w:val="003024AF"/>
    <w:rsid w:val="003024DE"/>
    <w:rsid w:val="00302701"/>
    <w:rsid w:val="00302739"/>
    <w:rsid w:val="003034FC"/>
    <w:rsid w:val="0030361B"/>
    <w:rsid w:val="003038D1"/>
    <w:rsid w:val="00303980"/>
    <w:rsid w:val="003039EA"/>
    <w:rsid w:val="00303C07"/>
    <w:rsid w:val="00303E29"/>
    <w:rsid w:val="00303FB7"/>
    <w:rsid w:val="00304373"/>
    <w:rsid w:val="00304549"/>
    <w:rsid w:val="00304995"/>
    <w:rsid w:val="00304AC5"/>
    <w:rsid w:val="00304BB6"/>
    <w:rsid w:val="00304FCA"/>
    <w:rsid w:val="00305410"/>
    <w:rsid w:val="00305421"/>
    <w:rsid w:val="003054FD"/>
    <w:rsid w:val="00306079"/>
    <w:rsid w:val="003064B4"/>
    <w:rsid w:val="003065FB"/>
    <w:rsid w:val="003068F4"/>
    <w:rsid w:val="00306903"/>
    <w:rsid w:val="00306C20"/>
    <w:rsid w:val="0030740D"/>
    <w:rsid w:val="0030760E"/>
    <w:rsid w:val="00307B27"/>
    <w:rsid w:val="00307C5E"/>
    <w:rsid w:val="00307D05"/>
    <w:rsid w:val="00307E76"/>
    <w:rsid w:val="00307F28"/>
    <w:rsid w:val="003101DC"/>
    <w:rsid w:val="0031025B"/>
    <w:rsid w:val="0031035A"/>
    <w:rsid w:val="00310AB0"/>
    <w:rsid w:val="00310C62"/>
    <w:rsid w:val="00310CC6"/>
    <w:rsid w:val="00310F2D"/>
    <w:rsid w:val="00311642"/>
    <w:rsid w:val="00311761"/>
    <w:rsid w:val="00311941"/>
    <w:rsid w:val="003121B8"/>
    <w:rsid w:val="0031226C"/>
    <w:rsid w:val="00312BAE"/>
    <w:rsid w:val="003137A0"/>
    <w:rsid w:val="003137ED"/>
    <w:rsid w:val="0031385D"/>
    <w:rsid w:val="00313B6D"/>
    <w:rsid w:val="00313C4F"/>
    <w:rsid w:val="00313EE1"/>
    <w:rsid w:val="003141C2"/>
    <w:rsid w:val="00314629"/>
    <w:rsid w:val="00314B31"/>
    <w:rsid w:val="003150FB"/>
    <w:rsid w:val="0031599D"/>
    <w:rsid w:val="00315B92"/>
    <w:rsid w:val="00315E51"/>
    <w:rsid w:val="00315F72"/>
    <w:rsid w:val="0031601F"/>
    <w:rsid w:val="00316072"/>
    <w:rsid w:val="00316265"/>
    <w:rsid w:val="00316BF5"/>
    <w:rsid w:val="00316C58"/>
    <w:rsid w:val="00316E46"/>
    <w:rsid w:val="00316F92"/>
    <w:rsid w:val="00317050"/>
    <w:rsid w:val="003170C9"/>
    <w:rsid w:val="00317884"/>
    <w:rsid w:val="0031794E"/>
    <w:rsid w:val="0031796E"/>
    <w:rsid w:val="003200D5"/>
    <w:rsid w:val="003200E7"/>
    <w:rsid w:val="003201CE"/>
    <w:rsid w:val="003201E5"/>
    <w:rsid w:val="00320B1B"/>
    <w:rsid w:val="003211EA"/>
    <w:rsid w:val="0032172E"/>
    <w:rsid w:val="00321822"/>
    <w:rsid w:val="00321897"/>
    <w:rsid w:val="00321B02"/>
    <w:rsid w:val="00321BF8"/>
    <w:rsid w:val="003222E4"/>
    <w:rsid w:val="00322352"/>
    <w:rsid w:val="00322545"/>
    <w:rsid w:val="00322647"/>
    <w:rsid w:val="00322751"/>
    <w:rsid w:val="00322A6A"/>
    <w:rsid w:val="00322BC3"/>
    <w:rsid w:val="00322E3B"/>
    <w:rsid w:val="0032313E"/>
    <w:rsid w:val="0032336C"/>
    <w:rsid w:val="003234EF"/>
    <w:rsid w:val="00323966"/>
    <w:rsid w:val="00323BC7"/>
    <w:rsid w:val="00323CC6"/>
    <w:rsid w:val="00323F9A"/>
    <w:rsid w:val="00323FAD"/>
    <w:rsid w:val="003245F9"/>
    <w:rsid w:val="00324731"/>
    <w:rsid w:val="003249F8"/>
    <w:rsid w:val="00324EA0"/>
    <w:rsid w:val="00324F76"/>
    <w:rsid w:val="0032529A"/>
    <w:rsid w:val="00325319"/>
    <w:rsid w:val="00325354"/>
    <w:rsid w:val="0032555A"/>
    <w:rsid w:val="00325CB5"/>
    <w:rsid w:val="003260B3"/>
    <w:rsid w:val="003260C1"/>
    <w:rsid w:val="0032649F"/>
    <w:rsid w:val="0032661F"/>
    <w:rsid w:val="00326674"/>
    <w:rsid w:val="003268E2"/>
    <w:rsid w:val="0032695B"/>
    <w:rsid w:val="00326BBA"/>
    <w:rsid w:val="003271E3"/>
    <w:rsid w:val="00327280"/>
    <w:rsid w:val="003272D0"/>
    <w:rsid w:val="003273DE"/>
    <w:rsid w:val="00327470"/>
    <w:rsid w:val="003278C7"/>
    <w:rsid w:val="0032793B"/>
    <w:rsid w:val="00327AD0"/>
    <w:rsid w:val="00327AEA"/>
    <w:rsid w:val="00327FAC"/>
    <w:rsid w:val="0033082B"/>
    <w:rsid w:val="003308C4"/>
    <w:rsid w:val="00330AA6"/>
    <w:rsid w:val="00330C30"/>
    <w:rsid w:val="00330DE8"/>
    <w:rsid w:val="00331406"/>
    <w:rsid w:val="003319F3"/>
    <w:rsid w:val="00331BCC"/>
    <w:rsid w:val="003321C3"/>
    <w:rsid w:val="003322CC"/>
    <w:rsid w:val="00332962"/>
    <w:rsid w:val="00332B77"/>
    <w:rsid w:val="00332C85"/>
    <w:rsid w:val="0033357A"/>
    <w:rsid w:val="00334436"/>
    <w:rsid w:val="0033443F"/>
    <w:rsid w:val="003349CC"/>
    <w:rsid w:val="00335250"/>
    <w:rsid w:val="00335664"/>
    <w:rsid w:val="003358C6"/>
    <w:rsid w:val="0033592C"/>
    <w:rsid w:val="00335CB0"/>
    <w:rsid w:val="00335DF1"/>
    <w:rsid w:val="00335E2A"/>
    <w:rsid w:val="00336225"/>
    <w:rsid w:val="00336780"/>
    <w:rsid w:val="003367C5"/>
    <w:rsid w:val="00336AC5"/>
    <w:rsid w:val="003370D3"/>
    <w:rsid w:val="00337143"/>
    <w:rsid w:val="003375D7"/>
    <w:rsid w:val="003376CF"/>
    <w:rsid w:val="00337926"/>
    <w:rsid w:val="00337C71"/>
    <w:rsid w:val="00340450"/>
    <w:rsid w:val="00340A6D"/>
    <w:rsid w:val="00340D9C"/>
    <w:rsid w:val="00340E16"/>
    <w:rsid w:val="00340E58"/>
    <w:rsid w:val="00341087"/>
    <w:rsid w:val="003411D5"/>
    <w:rsid w:val="00341412"/>
    <w:rsid w:val="00341CDF"/>
    <w:rsid w:val="0034243C"/>
    <w:rsid w:val="0034246D"/>
    <w:rsid w:val="003426DE"/>
    <w:rsid w:val="003426FC"/>
    <w:rsid w:val="0034297F"/>
    <w:rsid w:val="00342E0C"/>
    <w:rsid w:val="0034305B"/>
    <w:rsid w:val="003430E0"/>
    <w:rsid w:val="003433CA"/>
    <w:rsid w:val="003436F5"/>
    <w:rsid w:val="00343752"/>
    <w:rsid w:val="003437AD"/>
    <w:rsid w:val="0034398A"/>
    <w:rsid w:val="00343ABD"/>
    <w:rsid w:val="00343BC2"/>
    <w:rsid w:val="00343C24"/>
    <w:rsid w:val="00343F83"/>
    <w:rsid w:val="00343F90"/>
    <w:rsid w:val="00344021"/>
    <w:rsid w:val="00344221"/>
    <w:rsid w:val="00344312"/>
    <w:rsid w:val="00344725"/>
    <w:rsid w:val="003447D6"/>
    <w:rsid w:val="003450BF"/>
    <w:rsid w:val="0034511B"/>
    <w:rsid w:val="003451E8"/>
    <w:rsid w:val="00345787"/>
    <w:rsid w:val="003465C3"/>
    <w:rsid w:val="00346D3D"/>
    <w:rsid w:val="003471DC"/>
    <w:rsid w:val="00347265"/>
    <w:rsid w:val="0034745C"/>
    <w:rsid w:val="00347B9B"/>
    <w:rsid w:val="00347F2E"/>
    <w:rsid w:val="0035025F"/>
    <w:rsid w:val="003503F4"/>
    <w:rsid w:val="0035041A"/>
    <w:rsid w:val="0035053E"/>
    <w:rsid w:val="003505AD"/>
    <w:rsid w:val="00350631"/>
    <w:rsid w:val="00350B5A"/>
    <w:rsid w:val="00350C7C"/>
    <w:rsid w:val="00350D1D"/>
    <w:rsid w:val="00350EFC"/>
    <w:rsid w:val="00350FE6"/>
    <w:rsid w:val="003510E0"/>
    <w:rsid w:val="0035173C"/>
    <w:rsid w:val="0035180B"/>
    <w:rsid w:val="00351A39"/>
    <w:rsid w:val="00351C98"/>
    <w:rsid w:val="00351D57"/>
    <w:rsid w:val="00351EF4"/>
    <w:rsid w:val="0035216E"/>
    <w:rsid w:val="00352429"/>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A36"/>
    <w:rsid w:val="00353CBE"/>
    <w:rsid w:val="00353D92"/>
    <w:rsid w:val="00353F9F"/>
    <w:rsid w:val="0035414B"/>
    <w:rsid w:val="00354328"/>
    <w:rsid w:val="003543C1"/>
    <w:rsid w:val="003545D6"/>
    <w:rsid w:val="00354A07"/>
    <w:rsid w:val="00354D37"/>
    <w:rsid w:val="00355122"/>
    <w:rsid w:val="003552C6"/>
    <w:rsid w:val="00355A83"/>
    <w:rsid w:val="00355DBE"/>
    <w:rsid w:val="003560B8"/>
    <w:rsid w:val="003562D7"/>
    <w:rsid w:val="00356353"/>
    <w:rsid w:val="003567C9"/>
    <w:rsid w:val="00356BA5"/>
    <w:rsid w:val="00356CEC"/>
    <w:rsid w:val="00357016"/>
    <w:rsid w:val="003572DE"/>
    <w:rsid w:val="003574DC"/>
    <w:rsid w:val="00357659"/>
    <w:rsid w:val="00357712"/>
    <w:rsid w:val="00357B14"/>
    <w:rsid w:val="00357D8A"/>
    <w:rsid w:val="0036012E"/>
    <w:rsid w:val="00360396"/>
    <w:rsid w:val="003604DB"/>
    <w:rsid w:val="00360535"/>
    <w:rsid w:val="0036056F"/>
    <w:rsid w:val="003605BB"/>
    <w:rsid w:val="003607AE"/>
    <w:rsid w:val="00360920"/>
    <w:rsid w:val="00360C69"/>
    <w:rsid w:val="00360D1F"/>
    <w:rsid w:val="00361049"/>
    <w:rsid w:val="003617B5"/>
    <w:rsid w:val="0036185C"/>
    <w:rsid w:val="00361B0F"/>
    <w:rsid w:val="00362527"/>
    <w:rsid w:val="0036262C"/>
    <w:rsid w:val="00362835"/>
    <w:rsid w:val="00362C5A"/>
    <w:rsid w:val="00362F2D"/>
    <w:rsid w:val="00363035"/>
    <w:rsid w:val="003635DD"/>
    <w:rsid w:val="00363F7A"/>
    <w:rsid w:val="00364201"/>
    <w:rsid w:val="00364903"/>
    <w:rsid w:val="00364A63"/>
    <w:rsid w:val="00364B04"/>
    <w:rsid w:val="00365351"/>
    <w:rsid w:val="003653FD"/>
    <w:rsid w:val="0036561B"/>
    <w:rsid w:val="00365E0A"/>
    <w:rsid w:val="0036616D"/>
    <w:rsid w:val="003664EE"/>
    <w:rsid w:val="0036664A"/>
    <w:rsid w:val="00366B92"/>
    <w:rsid w:val="00366C57"/>
    <w:rsid w:val="00366FD7"/>
    <w:rsid w:val="003671C1"/>
    <w:rsid w:val="00367310"/>
    <w:rsid w:val="0036736C"/>
    <w:rsid w:val="00367789"/>
    <w:rsid w:val="00367D2F"/>
    <w:rsid w:val="003700A7"/>
    <w:rsid w:val="00370168"/>
    <w:rsid w:val="003701BD"/>
    <w:rsid w:val="0037023A"/>
    <w:rsid w:val="00370285"/>
    <w:rsid w:val="003704EE"/>
    <w:rsid w:val="0037053E"/>
    <w:rsid w:val="00370880"/>
    <w:rsid w:val="0037095C"/>
    <w:rsid w:val="00370BB8"/>
    <w:rsid w:val="00370C28"/>
    <w:rsid w:val="00370EFD"/>
    <w:rsid w:val="00371137"/>
    <w:rsid w:val="003711AA"/>
    <w:rsid w:val="003715AC"/>
    <w:rsid w:val="0037160D"/>
    <w:rsid w:val="00371766"/>
    <w:rsid w:val="00371831"/>
    <w:rsid w:val="003719F5"/>
    <w:rsid w:val="00371E84"/>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2E8"/>
    <w:rsid w:val="003744CB"/>
    <w:rsid w:val="00374804"/>
    <w:rsid w:val="0037495B"/>
    <w:rsid w:val="00374B9F"/>
    <w:rsid w:val="00374C6F"/>
    <w:rsid w:val="00374E17"/>
    <w:rsid w:val="00374F06"/>
    <w:rsid w:val="00374F99"/>
    <w:rsid w:val="00375AE6"/>
    <w:rsid w:val="00375FFC"/>
    <w:rsid w:val="003760A2"/>
    <w:rsid w:val="003764FA"/>
    <w:rsid w:val="003765B7"/>
    <w:rsid w:val="00376C2F"/>
    <w:rsid w:val="00376C90"/>
    <w:rsid w:val="00376E52"/>
    <w:rsid w:val="00376F67"/>
    <w:rsid w:val="0037709A"/>
    <w:rsid w:val="00377146"/>
    <w:rsid w:val="00377393"/>
    <w:rsid w:val="00377397"/>
    <w:rsid w:val="003774FD"/>
    <w:rsid w:val="00377513"/>
    <w:rsid w:val="003775BD"/>
    <w:rsid w:val="00377675"/>
    <w:rsid w:val="00380361"/>
    <w:rsid w:val="00380541"/>
    <w:rsid w:val="0038084F"/>
    <w:rsid w:val="00380892"/>
    <w:rsid w:val="00380F17"/>
    <w:rsid w:val="00381685"/>
    <w:rsid w:val="00381688"/>
    <w:rsid w:val="00381730"/>
    <w:rsid w:val="003818CD"/>
    <w:rsid w:val="00381DAE"/>
    <w:rsid w:val="003821E7"/>
    <w:rsid w:val="003827F2"/>
    <w:rsid w:val="00382903"/>
    <w:rsid w:val="003831FE"/>
    <w:rsid w:val="00383483"/>
    <w:rsid w:val="003837B3"/>
    <w:rsid w:val="00383C38"/>
    <w:rsid w:val="00383D4B"/>
    <w:rsid w:val="00383DDB"/>
    <w:rsid w:val="00383E49"/>
    <w:rsid w:val="003842A8"/>
    <w:rsid w:val="003848D9"/>
    <w:rsid w:val="00385192"/>
    <w:rsid w:val="003852CC"/>
    <w:rsid w:val="0038556E"/>
    <w:rsid w:val="0038577C"/>
    <w:rsid w:val="00385823"/>
    <w:rsid w:val="00385BD7"/>
    <w:rsid w:val="003862D5"/>
    <w:rsid w:val="00386683"/>
    <w:rsid w:val="00386A15"/>
    <w:rsid w:val="00386B71"/>
    <w:rsid w:val="00386EBF"/>
    <w:rsid w:val="0038702D"/>
    <w:rsid w:val="00387096"/>
    <w:rsid w:val="003870BC"/>
    <w:rsid w:val="003870CB"/>
    <w:rsid w:val="0038732E"/>
    <w:rsid w:val="003875BD"/>
    <w:rsid w:val="00387675"/>
    <w:rsid w:val="0038776F"/>
    <w:rsid w:val="00387771"/>
    <w:rsid w:val="003879A2"/>
    <w:rsid w:val="00387B2B"/>
    <w:rsid w:val="00387B53"/>
    <w:rsid w:val="00387EAD"/>
    <w:rsid w:val="003901D0"/>
    <w:rsid w:val="00390490"/>
    <w:rsid w:val="003904B1"/>
    <w:rsid w:val="003905A9"/>
    <w:rsid w:val="0039060C"/>
    <w:rsid w:val="003907D2"/>
    <w:rsid w:val="003909CF"/>
    <w:rsid w:val="00390B8F"/>
    <w:rsid w:val="00390C2B"/>
    <w:rsid w:val="00390C56"/>
    <w:rsid w:val="00390E6A"/>
    <w:rsid w:val="0039122C"/>
    <w:rsid w:val="0039124D"/>
    <w:rsid w:val="003914C2"/>
    <w:rsid w:val="003914FF"/>
    <w:rsid w:val="00391A92"/>
    <w:rsid w:val="00391B43"/>
    <w:rsid w:val="003926BE"/>
    <w:rsid w:val="00392DB8"/>
    <w:rsid w:val="00393058"/>
    <w:rsid w:val="003933E7"/>
    <w:rsid w:val="00393580"/>
    <w:rsid w:val="00393651"/>
    <w:rsid w:val="003939D0"/>
    <w:rsid w:val="00393B78"/>
    <w:rsid w:val="00393BD1"/>
    <w:rsid w:val="00393F47"/>
    <w:rsid w:val="00393FB1"/>
    <w:rsid w:val="003945D5"/>
    <w:rsid w:val="003946BF"/>
    <w:rsid w:val="00394775"/>
    <w:rsid w:val="00394B44"/>
    <w:rsid w:val="00394B6B"/>
    <w:rsid w:val="00394C26"/>
    <w:rsid w:val="00394C79"/>
    <w:rsid w:val="00394D0D"/>
    <w:rsid w:val="0039502C"/>
    <w:rsid w:val="003950DF"/>
    <w:rsid w:val="003956CC"/>
    <w:rsid w:val="003956FE"/>
    <w:rsid w:val="0039598F"/>
    <w:rsid w:val="003960D5"/>
    <w:rsid w:val="0039610F"/>
    <w:rsid w:val="0039665F"/>
    <w:rsid w:val="00397682"/>
    <w:rsid w:val="003978B8"/>
    <w:rsid w:val="00397B96"/>
    <w:rsid w:val="00397C55"/>
    <w:rsid w:val="00397C89"/>
    <w:rsid w:val="00397F16"/>
    <w:rsid w:val="003A0091"/>
    <w:rsid w:val="003A0311"/>
    <w:rsid w:val="003A0322"/>
    <w:rsid w:val="003A0687"/>
    <w:rsid w:val="003A0736"/>
    <w:rsid w:val="003A07F5"/>
    <w:rsid w:val="003A0DD6"/>
    <w:rsid w:val="003A1135"/>
    <w:rsid w:val="003A1341"/>
    <w:rsid w:val="003A162C"/>
    <w:rsid w:val="003A18FA"/>
    <w:rsid w:val="003A19E0"/>
    <w:rsid w:val="003A1A9C"/>
    <w:rsid w:val="003A1AA4"/>
    <w:rsid w:val="003A1C38"/>
    <w:rsid w:val="003A1CEB"/>
    <w:rsid w:val="003A1CED"/>
    <w:rsid w:val="003A1D13"/>
    <w:rsid w:val="003A1DD5"/>
    <w:rsid w:val="003A1E04"/>
    <w:rsid w:val="003A2019"/>
    <w:rsid w:val="003A2AAB"/>
    <w:rsid w:val="003A2D39"/>
    <w:rsid w:val="003A2FE7"/>
    <w:rsid w:val="003A3413"/>
    <w:rsid w:val="003A36AD"/>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3BB"/>
    <w:rsid w:val="003A6672"/>
    <w:rsid w:val="003A6704"/>
    <w:rsid w:val="003A67EA"/>
    <w:rsid w:val="003A68CF"/>
    <w:rsid w:val="003A6BC9"/>
    <w:rsid w:val="003A6CF6"/>
    <w:rsid w:val="003A6EB5"/>
    <w:rsid w:val="003A76A9"/>
    <w:rsid w:val="003A7747"/>
    <w:rsid w:val="003A7765"/>
    <w:rsid w:val="003A7D84"/>
    <w:rsid w:val="003A7F73"/>
    <w:rsid w:val="003B0299"/>
    <w:rsid w:val="003B05AA"/>
    <w:rsid w:val="003B0901"/>
    <w:rsid w:val="003B09EF"/>
    <w:rsid w:val="003B0A58"/>
    <w:rsid w:val="003B0B4D"/>
    <w:rsid w:val="003B0F82"/>
    <w:rsid w:val="003B1046"/>
    <w:rsid w:val="003B14B8"/>
    <w:rsid w:val="003B1575"/>
    <w:rsid w:val="003B17C4"/>
    <w:rsid w:val="003B188F"/>
    <w:rsid w:val="003B19B0"/>
    <w:rsid w:val="003B1CC2"/>
    <w:rsid w:val="003B21B1"/>
    <w:rsid w:val="003B2672"/>
    <w:rsid w:val="003B29E4"/>
    <w:rsid w:val="003B2A81"/>
    <w:rsid w:val="003B2AB9"/>
    <w:rsid w:val="003B2B79"/>
    <w:rsid w:val="003B2C88"/>
    <w:rsid w:val="003B2DAD"/>
    <w:rsid w:val="003B2DB4"/>
    <w:rsid w:val="003B3435"/>
    <w:rsid w:val="003B34E2"/>
    <w:rsid w:val="003B4482"/>
    <w:rsid w:val="003B44BD"/>
    <w:rsid w:val="003B49B5"/>
    <w:rsid w:val="003B4E0A"/>
    <w:rsid w:val="003B4FC5"/>
    <w:rsid w:val="003B52C5"/>
    <w:rsid w:val="003B53C0"/>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A6B"/>
    <w:rsid w:val="003C1B5D"/>
    <w:rsid w:val="003C1EC9"/>
    <w:rsid w:val="003C2C9D"/>
    <w:rsid w:val="003C2CF1"/>
    <w:rsid w:val="003C31BF"/>
    <w:rsid w:val="003C3B73"/>
    <w:rsid w:val="003C3EF9"/>
    <w:rsid w:val="003C412E"/>
    <w:rsid w:val="003C4250"/>
    <w:rsid w:val="003C4952"/>
    <w:rsid w:val="003C4CFA"/>
    <w:rsid w:val="003C4D16"/>
    <w:rsid w:val="003C4D8C"/>
    <w:rsid w:val="003C4F25"/>
    <w:rsid w:val="003C5280"/>
    <w:rsid w:val="003C5613"/>
    <w:rsid w:val="003C6080"/>
    <w:rsid w:val="003C623A"/>
    <w:rsid w:val="003C6448"/>
    <w:rsid w:val="003C6580"/>
    <w:rsid w:val="003C6FA0"/>
    <w:rsid w:val="003C706A"/>
    <w:rsid w:val="003C7459"/>
    <w:rsid w:val="003C781E"/>
    <w:rsid w:val="003C78C0"/>
    <w:rsid w:val="003C79A4"/>
    <w:rsid w:val="003C7AF7"/>
    <w:rsid w:val="003C7D6A"/>
    <w:rsid w:val="003D0332"/>
    <w:rsid w:val="003D07C3"/>
    <w:rsid w:val="003D0966"/>
    <w:rsid w:val="003D09DA"/>
    <w:rsid w:val="003D0A97"/>
    <w:rsid w:val="003D0D75"/>
    <w:rsid w:val="003D0DA4"/>
    <w:rsid w:val="003D0E68"/>
    <w:rsid w:val="003D1294"/>
    <w:rsid w:val="003D17B6"/>
    <w:rsid w:val="003D1910"/>
    <w:rsid w:val="003D1AB6"/>
    <w:rsid w:val="003D2050"/>
    <w:rsid w:val="003D2339"/>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7DB"/>
    <w:rsid w:val="003D5878"/>
    <w:rsid w:val="003D5948"/>
    <w:rsid w:val="003D59FE"/>
    <w:rsid w:val="003D5B70"/>
    <w:rsid w:val="003D5F09"/>
    <w:rsid w:val="003D60D5"/>
    <w:rsid w:val="003D63BA"/>
    <w:rsid w:val="003D680E"/>
    <w:rsid w:val="003D6AC0"/>
    <w:rsid w:val="003D6C64"/>
    <w:rsid w:val="003D6E1A"/>
    <w:rsid w:val="003D7179"/>
    <w:rsid w:val="003D7192"/>
    <w:rsid w:val="003D72F6"/>
    <w:rsid w:val="003D78AB"/>
    <w:rsid w:val="003D79E8"/>
    <w:rsid w:val="003E0385"/>
    <w:rsid w:val="003E0711"/>
    <w:rsid w:val="003E089F"/>
    <w:rsid w:val="003E0ADB"/>
    <w:rsid w:val="003E0CE4"/>
    <w:rsid w:val="003E0E16"/>
    <w:rsid w:val="003E1304"/>
    <w:rsid w:val="003E13F6"/>
    <w:rsid w:val="003E1748"/>
    <w:rsid w:val="003E18B2"/>
    <w:rsid w:val="003E1AA8"/>
    <w:rsid w:val="003E1CF4"/>
    <w:rsid w:val="003E1FAC"/>
    <w:rsid w:val="003E20C9"/>
    <w:rsid w:val="003E240A"/>
    <w:rsid w:val="003E25B9"/>
    <w:rsid w:val="003E2BF4"/>
    <w:rsid w:val="003E325A"/>
    <w:rsid w:val="003E33C5"/>
    <w:rsid w:val="003E34E1"/>
    <w:rsid w:val="003E3524"/>
    <w:rsid w:val="003E3581"/>
    <w:rsid w:val="003E3A6B"/>
    <w:rsid w:val="003E3C5B"/>
    <w:rsid w:val="003E3D11"/>
    <w:rsid w:val="003E404A"/>
    <w:rsid w:val="003E40C9"/>
    <w:rsid w:val="003E4CDB"/>
    <w:rsid w:val="003E4E5F"/>
    <w:rsid w:val="003E521B"/>
    <w:rsid w:val="003E52EB"/>
    <w:rsid w:val="003E565A"/>
    <w:rsid w:val="003E5B74"/>
    <w:rsid w:val="003E5DE2"/>
    <w:rsid w:val="003E60CE"/>
    <w:rsid w:val="003E6592"/>
    <w:rsid w:val="003E703E"/>
    <w:rsid w:val="003E73BC"/>
    <w:rsid w:val="003E76AD"/>
    <w:rsid w:val="003E7A07"/>
    <w:rsid w:val="003E7A1D"/>
    <w:rsid w:val="003E7BF7"/>
    <w:rsid w:val="003F0587"/>
    <w:rsid w:val="003F060A"/>
    <w:rsid w:val="003F0656"/>
    <w:rsid w:val="003F0884"/>
    <w:rsid w:val="003F0905"/>
    <w:rsid w:val="003F0959"/>
    <w:rsid w:val="003F0A2B"/>
    <w:rsid w:val="003F0B9A"/>
    <w:rsid w:val="003F16E1"/>
    <w:rsid w:val="003F1997"/>
    <w:rsid w:val="003F1B6D"/>
    <w:rsid w:val="003F1D73"/>
    <w:rsid w:val="003F1ED0"/>
    <w:rsid w:val="003F20E2"/>
    <w:rsid w:val="003F2244"/>
    <w:rsid w:val="003F23A7"/>
    <w:rsid w:val="003F24A7"/>
    <w:rsid w:val="003F2564"/>
    <w:rsid w:val="003F2624"/>
    <w:rsid w:val="003F2711"/>
    <w:rsid w:val="003F2A56"/>
    <w:rsid w:val="003F2CB0"/>
    <w:rsid w:val="003F3865"/>
    <w:rsid w:val="003F3A77"/>
    <w:rsid w:val="003F3E0E"/>
    <w:rsid w:val="003F3FEB"/>
    <w:rsid w:val="003F4381"/>
    <w:rsid w:val="003F477D"/>
    <w:rsid w:val="003F4933"/>
    <w:rsid w:val="003F4977"/>
    <w:rsid w:val="003F4AD9"/>
    <w:rsid w:val="003F4E1C"/>
    <w:rsid w:val="003F4E39"/>
    <w:rsid w:val="003F5292"/>
    <w:rsid w:val="003F536B"/>
    <w:rsid w:val="003F552C"/>
    <w:rsid w:val="003F586D"/>
    <w:rsid w:val="003F60DF"/>
    <w:rsid w:val="003F60EF"/>
    <w:rsid w:val="003F610C"/>
    <w:rsid w:val="003F612E"/>
    <w:rsid w:val="003F6194"/>
    <w:rsid w:val="003F62B4"/>
    <w:rsid w:val="003F6853"/>
    <w:rsid w:val="003F6930"/>
    <w:rsid w:val="003F6F1A"/>
    <w:rsid w:val="003F73A0"/>
    <w:rsid w:val="003F74B1"/>
    <w:rsid w:val="003F75DD"/>
    <w:rsid w:val="003F78EF"/>
    <w:rsid w:val="003F7DFF"/>
    <w:rsid w:val="0040015E"/>
    <w:rsid w:val="00400427"/>
    <w:rsid w:val="00400930"/>
    <w:rsid w:val="00400B43"/>
    <w:rsid w:val="00400C85"/>
    <w:rsid w:val="004010CF"/>
    <w:rsid w:val="00401175"/>
    <w:rsid w:val="004012F0"/>
    <w:rsid w:val="004012FA"/>
    <w:rsid w:val="004017C6"/>
    <w:rsid w:val="00401BBE"/>
    <w:rsid w:val="004024AB"/>
    <w:rsid w:val="00402F2C"/>
    <w:rsid w:val="0040303D"/>
    <w:rsid w:val="004030DA"/>
    <w:rsid w:val="0040313C"/>
    <w:rsid w:val="0040340F"/>
    <w:rsid w:val="0040379F"/>
    <w:rsid w:val="00403805"/>
    <w:rsid w:val="00403824"/>
    <w:rsid w:val="00403891"/>
    <w:rsid w:val="00403DB0"/>
    <w:rsid w:val="00403E3B"/>
    <w:rsid w:val="00403F25"/>
    <w:rsid w:val="0040495B"/>
    <w:rsid w:val="00404AE9"/>
    <w:rsid w:val="00404DCC"/>
    <w:rsid w:val="00405194"/>
    <w:rsid w:val="00405898"/>
    <w:rsid w:val="00405D95"/>
    <w:rsid w:val="00405F90"/>
    <w:rsid w:val="00405FA5"/>
    <w:rsid w:val="00406108"/>
    <w:rsid w:val="00406109"/>
    <w:rsid w:val="00406321"/>
    <w:rsid w:val="00406412"/>
    <w:rsid w:val="0040665E"/>
    <w:rsid w:val="00406BAF"/>
    <w:rsid w:val="00406F4B"/>
    <w:rsid w:val="00406FBD"/>
    <w:rsid w:val="004073B0"/>
    <w:rsid w:val="00407612"/>
    <w:rsid w:val="00407A66"/>
    <w:rsid w:val="00407B4C"/>
    <w:rsid w:val="00407C9E"/>
    <w:rsid w:val="00407D2A"/>
    <w:rsid w:val="00410071"/>
    <w:rsid w:val="004101A0"/>
    <w:rsid w:val="0041029D"/>
    <w:rsid w:val="004108A1"/>
    <w:rsid w:val="004109FC"/>
    <w:rsid w:val="00410A4E"/>
    <w:rsid w:val="00410A8A"/>
    <w:rsid w:val="00410A97"/>
    <w:rsid w:val="00410B9D"/>
    <w:rsid w:val="00410CD7"/>
    <w:rsid w:val="00410D9D"/>
    <w:rsid w:val="00411230"/>
    <w:rsid w:val="00411233"/>
    <w:rsid w:val="00411477"/>
    <w:rsid w:val="00411735"/>
    <w:rsid w:val="004118C9"/>
    <w:rsid w:val="0041195D"/>
    <w:rsid w:val="00411D64"/>
    <w:rsid w:val="00412243"/>
    <w:rsid w:val="00412697"/>
    <w:rsid w:val="00412A6C"/>
    <w:rsid w:val="00412D50"/>
    <w:rsid w:val="00412F8D"/>
    <w:rsid w:val="00413369"/>
    <w:rsid w:val="00413AA2"/>
    <w:rsid w:val="00414129"/>
    <w:rsid w:val="004142CD"/>
    <w:rsid w:val="004142F5"/>
    <w:rsid w:val="00414334"/>
    <w:rsid w:val="004145AE"/>
    <w:rsid w:val="00414B98"/>
    <w:rsid w:val="00414F50"/>
    <w:rsid w:val="004155FD"/>
    <w:rsid w:val="0041577E"/>
    <w:rsid w:val="004157F6"/>
    <w:rsid w:val="004159D3"/>
    <w:rsid w:val="00415A14"/>
    <w:rsid w:val="0041616C"/>
    <w:rsid w:val="004163D3"/>
    <w:rsid w:val="00416570"/>
    <w:rsid w:val="00416965"/>
    <w:rsid w:val="00416985"/>
    <w:rsid w:val="00416A66"/>
    <w:rsid w:val="00416B16"/>
    <w:rsid w:val="00416C3B"/>
    <w:rsid w:val="00416D41"/>
    <w:rsid w:val="00416DCB"/>
    <w:rsid w:val="004171FB"/>
    <w:rsid w:val="00417678"/>
    <w:rsid w:val="00417A45"/>
    <w:rsid w:val="00417B21"/>
    <w:rsid w:val="00417D52"/>
    <w:rsid w:val="00417E4C"/>
    <w:rsid w:val="0042004E"/>
    <w:rsid w:val="00420126"/>
    <w:rsid w:val="004203CF"/>
    <w:rsid w:val="00420755"/>
    <w:rsid w:val="00420CB7"/>
    <w:rsid w:val="00420E46"/>
    <w:rsid w:val="00420E49"/>
    <w:rsid w:val="00420EB5"/>
    <w:rsid w:val="00420F26"/>
    <w:rsid w:val="00420FEA"/>
    <w:rsid w:val="00421078"/>
    <w:rsid w:val="0042110F"/>
    <w:rsid w:val="00421286"/>
    <w:rsid w:val="004213E8"/>
    <w:rsid w:val="0042156E"/>
    <w:rsid w:val="00421A09"/>
    <w:rsid w:val="00421EC5"/>
    <w:rsid w:val="004222BF"/>
    <w:rsid w:val="00422399"/>
    <w:rsid w:val="004228B8"/>
    <w:rsid w:val="00422A01"/>
    <w:rsid w:val="00422AE5"/>
    <w:rsid w:val="00422DB5"/>
    <w:rsid w:val="00422DE5"/>
    <w:rsid w:val="0042307B"/>
    <w:rsid w:val="004230A9"/>
    <w:rsid w:val="00423326"/>
    <w:rsid w:val="0042336B"/>
    <w:rsid w:val="0042351C"/>
    <w:rsid w:val="004236E8"/>
    <w:rsid w:val="004237CC"/>
    <w:rsid w:val="00424E5F"/>
    <w:rsid w:val="004250E7"/>
    <w:rsid w:val="00425609"/>
    <w:rsid w:val="004258D1"/>
    <w:rsid w:val="0042590D"/>
    <w:rsid w:val="00425A81"/>
    <w:rsid w:val="00425C97"/>
    <w:rsid w:val="00425E05"/>
    <w:rsid w:val="00425FFD"/>
    <w:rsid w:val="004262F8"/>
    <w:rsid w:val="00426442"/>
    <w:rsid w:val="0042654A"/>
    <w:rsid w:val="00426A93"/>
    <w:rsid w:val="00426DFA"/>
    <w:rsid w:val="0042743F"/>
    <w:rsid w:val="004276E3"/>
    <w:rsid w:val="004279ED"/>
    <w:rsid w:val="00427E67"/>
    <w:rsid w:val="00427EE9"/>
    <w:rsid w:val="00430178"/>
    <w:rsid w:val="0043043A"/>
    <w:rsid w:val="00430495"/>
    <w:rsid w:val="00430680"/>
    <w:rsid w:val="00430773"/>
    <w:rsid w:val="004308B6"/>
    <w:rsid w:val="00430A72"/>
    <w:rsid w:val="00430B8F"/>
    <w:rsid w:val="00430BA7"/>
    <w:rsid w:val="00431043"/>
    <w:rsid w:val="004311D8"/>
    <w:rsid w:val="004314C5"/>
    <w:rsid w:val="004314E7"/>
    <w:rsid w:val="0043189C"/>
    <w:rsid w:val="00431CB1"/>
    <w:rsid w:val="00431D02"/>
    <w:rsid w:val="00431DB5"/>
    <w:rsid w:val="0043270B"/>
    <w:rsid w:val="00432780"/>
    <w:rsid w:val="00432945"/>
    <w:rsid w:val="00432DB9"/>
    <w:rsid w:val="00432E64"/>
    <w:rsid w:val="00432F8F"/>
    <w:rsid w:val="00432F9E"/>
    <w:rsid w:val="00433065"/>
    <w:rsid w:val="00433106"/>
    <w:rsid w:val="00433C6F"/>
    <w:rsid w:val="00433CAB"/>
    <w:rsid w:val="004341E4"/>
    <w:rsid w:val="004342DD"/>
    <w:rsid w:val="00434482"/>
    <w:rsid w:val="00434583"/>
    <w:rsid w:val="00434754"/>
    <w:rsid w:val="0043480E"/>
    <w:rsid w:val="00434A45"/>
    <w:rsid w:val="00434D46"/>
    <w:rsid w:val="00435248"/>
    <w:rsid w:val="0043533E"/>
    <w:rsid w:val="004353C1"/>
    <w:rsid w:val="0043542F"/>
    <w:rsid w:val="004354A5"/>
    <w:rsid w:val="004355EB"/>
    <w:rsid w:val="00435602"/>
    <w:rsid w:val="004356FA"/>
    <w:rsid w:val="00435CBE"/>
    <w:rsid w:val="00435CCF"/>
    <w:rsid w:val="00436219"/>
    <w:rsid w:val="00436480"/>
    <w:rsid w:val="00436511"/>
    <w:rsid w:val="00436A3B"/>
    <w:rsid w:val="00436CF4"/>
    <w:rsid w:val="00436EE0"/>
    <w:rsid w:val="00436FAD"/>
    <w:rsid w:val="00437027"/>
    <w:rsid w:val="00437064"/>
    <w:rsid w:val="004371AB"/>
    <w:rsid w:val="0043753B"/>
    <w:rsid w:val="004378D2"/>
    <w:rsid w:val="00437977"/>
    <w:rsid w:val="004402A7"/>
    <w:rsid w:val="0044035D"/>
    <w:rsid w:val="0044037A"/>
    <w:rsid w:val="00440565"/>
    <w:rsid w:val="004407A9"/>
    <w:rsid w:val="00440EA5"/>
    <w:rsid w:val="0044131C"/>
    <w:rsid w:val="0044142F"/>
    <w:rsid w:val="004414D4"/>
    <w:rsid w:val="004415E4"/>
    <w:rsid w:val="004425C2"/>
    <w:rsid w:val="00442824"/>
    <w:rsid w:val="00442A1D"/>
    <w:rsid w:val="00442FCF"/>
    <w:rsid w:val="00442FFB"/>
    <w:rsid w:val="004430FD"/>
    <w:rsid w:val="004437EC"/>
    <w:rsid w:val="0044389A"/>
    <w:rsid w:val="00443CBF"/>
    <w:rsid w:val="00443CCC"/>
    <w:rsid w:val="00443DBB"/>
    <w:rsid w:val="00443F9A"/>
    <w:rsid w:val="0044419D"/>
    <w:rsid w:val="004442A7"/>
    <w:rsid w:val="004443B8"/>
    <w:rsid w:val="004443F2"/>
    <w:rsid w:val="00444508"/>
    <w:rsid w:val="00444513"/>
    <w:rsid w:val="00444901"/>
    <w:rsid w:val="00444934"/>
    <w:rsid w:val="00444F5E"/>
    <w:rsid w:val="00444F61"/>
    <w:rsid w:val="0044540F"/>
    <w:rsid w:val="00445494"/>
    <w:rsid w:val="00445513"/>
    <w:rsid w:val="00445907"/>
    <w:rsid w:val="00445CFF"/>
    <w:rsid w:val="00445E48"/>
    <w:rsid w:val="004461ED"/>
    <w:rsid w:val="004462AF"/>
    <w:rsid w:val="0044662A"/>
    <w:rsid w:val="0044666E"/>
    <w:rsid w:val="00446956"/>
    <w:rsid w:val="00446D5A"/>
    <w:rsid w:val="00447486"/>
    <w:rsid w:val="0045024B"/>
    <w:rsid w:val="004502AB"/>
    <w:rsid w:val="00450778"/>
    <w:rsid w:val="00450D3B"/>
    <w:rsid w:val="00450F2C"/>
    <w:rsid w:val="00450FB9"/>
    <w:rsid w:val="00451781"/>
    <w:rsid w:val="004518D5"/>
    <w:rsid w:val="0045198E"/>
    <w:rsid w:val="004519BF"/>
    <w:rsid w:val="00451B06"/>
    <w:rsid w:val="00451BEB"/>
    <w:rsid w:val="0045212B"/>
    <w:rsid w:val="004527C0"/>
    <w:rsid w:val="004530BB"/>
    <w:rsid w:val="00453871"/>
    <w:rsid w:val="00453CA1"/>
    <w:rsid w:val="00453CC4"/>
    <w:rsid w:val="00453DEF"/>
    <w:rsid w:val="00454033"/>
    <w:rsid w:val="004543E4"/>
    <w:rsid w:val="004548E5"/>
    <w:rsid w:val="00454F08"/>
    <w:rsid w:val="00455105"/>
    <w:rsid w:val="004555D1"/>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81"/>
    <w:rsid w:val="004605CC"/>
    <w:rsid w:val="0046072D"/>
    <w:rsid w:val="0046091D"/>
    <w:rsid w:val="00460921"/>
    <w:rsid w:val="00460958"/>
    <w:rsid w:val="00460CF5"/>
    <w:rsid w:val="00460F31"/>
    <w:rsid w:val="0046110A"/>
    <w:rsid w:val="0046113F"/>
    <w:rsid w:val="004612C8"/>
    <w:rsid w:val="004614A1"/>
    <w:rsid w:val="0046164D"/>
    <w:rsid w:val="004616E5"/>
    <w:rsid w:val="004616FF"/>
    <w:rsid w:val="004617A0"/>
    <w:rsid w:val="0046194F"/>
    <w:rsid w:val="00461C00"/>
    <w:rsid w:val="00461EC2"/>
    <w:rsid w:val="004622A1"/>
    <w:rsid w:val="004622D0"/>
    <w:rsid w:val="00462420"/>
    <w:rsid w:val="0046246C"/>
    <w:rsid w:val="004624DA"/>
    <w:rsid w:val="0046285A"/>
    <w:rsid w:val="00462A9C"/>
    <w:rsid w:val="00462B09"/>
    <w:rsid w:val="00462F34"/>
    <w:rsid w:val="00462FC4"/>
    <w:rsid w:val="00463383"/>
    <w:rsid w:val="00463448"/>
    <w:rsid w:val="004636F3"/>
    <w:rsid w:val="00463A3D"/>
    <w:rsid w:val="00463A8D"/>
    <w:rsid w:val="00463AC7"/>
    <w:rsid w:val="00463C3A"/>
    <w:rsid w:val="00463E6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1"/>
    <w:rsid w:val="00466260"/>
    <w:rsid w:val="004662E3"/>
    <w:rsid w:val="0046645E"/>
    <w:rsid w:val="004666EC"/>
    <w:rsid w:val="0046680F"/>
    <w:rsid w:val="00466DAA"/>
    <w:rsid w:val="00467011"/>
    <w:rsid w:val="00467838"/>
    <w:rsid w:val="0047041E"/>
    <w:rsid w:val="00470596"/>
    <w:rsid w:val="00470750"/>
    <w:rsid w:val="00470893"/>
    <w:rsid w:val="00470CD8"/>
    <w:rsid w:val="00470D2F"/>
    <w:rsid w:val="00470D7E"/>
    <w:rsid w:val="00470E35"/>
    <w:rsid w:val="0047126D"/>
    <w:rsid w:val="00471636"/>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068"/>
    <w:rsid w:val="00473126"/>
    <w:rsid w:val="004739BD"/>
    <w:rsid w:val="00473A54"/>
    <w:rsid w:val="00473D2D"/>
    <w:rsid w:val="00473F5F"/>
    <w:rsid w:val="004740D7"/>
    <w:rsid w:val="0047410D"/>
    <w:rsid w:val="004743AB"/>
    <w:rsid w:val="00474678"/>
    <w:rsid w:val="00474827"/>
    <w:rsid w:val="00474A20"/>
    <w:rsid w:val="00474B33"/>
    <w:rsid w:val="00474E59"/>
    <w:rsid w:val="00474EEA"/>
    <w:rsid w:val="00474F2A"/>
    <w:rsid w:val="00474FB4"/>
    <w:rsid w:val="00475131"/>
    <w:rsid w:val="00475260"/>
    <w:rsid w:val="004755D5"/>
    <w:rsid w:val="004755F0"/>
    <w:rsid w:val="0047574D"/>
    <w:rsid w:val="004758E7"/>
    <w:rsid w:val="00475A1B"/>
    <w:rsid w:val="00475D3E"/>
    <w:rsid w:val="00475E50"/>
    <w:rsid w:val="00475F90"/>
    <w:rsid w:val="0047615D"/>
    <w:rsid w:val="004762A7"/>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1C3D"/>
    <w:rsid w:val="004821BB"/>
    <w:rsid w:val="00482389"/>
    <w:rsid w:val="004827D4"/>
    <w:rsid w:val="004828DE"/>
    <w:rsid w:val="00482943"/>
    <w:rsid w:val="00482ADC"/>
    <w:rsid w:val="00482B1F"/>
    <w:rsid w:val="00482BAD"/>
    <w:rsid w:val="00483257"/>
    <w:rsid w:val="00483846"/>
    <w:rsid w:val="004838FA"/>
    <w:rsid w:val="00483D11"/>
    <w:rsid w:val="00483D20"/>
    <w:rsid w:val="0048406D"/>
    <w:rsid w:val="0048410E"/>
    <w:rsid w:val="004842B0"/>
    <w:rsid w:val="00484A1B"/>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95"/>
    <w:rsid w:val="00487F28"/>
    <w:rsid w:val="00490649"/>
    <w:rsid w:val="0049093B"/>
    <w:rsid w:val="00490E94"/>
    <w:rsid w:val="00490EE3"/>
    <w:rsid w:val="004913DF"/>
    <w:rsid w:val="0049143D"/>
    <w:rsid w:val="004915F6"/>
    <w:rsid w:val="004916C3"/>
    <w:rsid w:val="00491742"/>
    <w:rsid w:val="004918A0"/>
    <w:rsid w:val="00491B91"/>
    <w:rsid w:val="00492003"/>
    <w:rsid w:val="004924E5"/>
    <w:rsid w:val="00492619"/>
    <w:rsid w:val="004931BF"/>
    <w:rsid w:val="0049349F"/>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1C8"/>
    <w:rsid w:val="004978DF"/>
    <w:rsid w:val="00497929"/>
    <w:rsid w:val="0049792C"/>
    <w:rsid w:val="00497953"/>
    <w:rsid w:val="00497994"/>
    <w:rsid w:val="00497AFF"/>
    <w:rsid w:val="004A01E1"/>
    <w:rsid w:val="004A0361"/>
    <w:rsid w:val="004A03E6"/>
    <w:rsid w:val="004A042F"/>
    <w:rsid w:val="004A083C"/>
    <w:rsid w:val="004A0C3C"/>
    <w:rsid w:val="004A0E00"/>
    <w:rsid w:val="004A15F7"/>
    <w:rsid w:val="004A1600"/>
    <w:rsid w:val="004A1B20"/>
    <w:rsid w:val="004A1CF3"/>
    <w:rsid w:val="004A1D1C"/>
    <w:rsid w:val="004A1F24"/>
    <w:rsid w:val="004A201F"/>
    <w:rsid w:val="004A23B8"/>
    <w:rsid w:val="004A23C0"/>
    <w:rsid w:val="004A249C"/>
    <w:rsid w:val="004A28D4"/>
    <w:rsid w:val="004A2908"/>
    <w:rsid w:val="004A2A75"/>
    <w:rsid w:val="004A2B3D"/>
    <w:rsid w:val="004A2BE1"/>
    <w:rsid w:val="004A2E44"/>
    <w:rsid w:val="004A2E61"/>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4ED"/>
    <w:rsid w:val="004A5667"/>
    <w:rsid w:val="004A57FC"/>
    <w:rsid w:val="004A60C1"/>
    <w:rsid w:val="004A645E"/>
    <w:rsid w:val="004A68EF"/>
    <w:rsid w:val="004A6AC0"/>
    <w:rsid w:val="004A6D09"/>
    <w:rsid w:val="004A705C"/>
    <w:rsid w:val="004A717D"/>
    <w:rsid w:val="004A7276"/>
    <w:rsid w:val="004A7879"/>
    <w:rsid w:val="004A7BCB"/>
    <w:rsid w:val="004A7DCB"/>
    <w:rsid w:val="004A7EE3"/>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1D"/>
    <w:rsid w:val="004B1C42"/>
    <w:rsid w:val="004B1D3F"/>
    <w:rsid w:val="004B1FB0"/>
    <w:rsid w:val="004B2565"/>
    <w:rsid w:val="004B2700"/>
    <w:rsid w:val="004B2B31"/>
    <w:rsid w:val="004B2C03"/>
    <w:rsid w:val="004B2C33"/>
    <w:rsid w:val="004B2CDB"/>
    <w:rsid w:val="004B304E"/>
    <w:rsid w:val="004B339D"/>
    <w:rsid w:val="004B34EF"/>
    <w:rsid w:val="004B354F"/>
    <w:rsid w:val="004B3567"/>
    <w:rsid w:val="004B35F5"/>
    <w:rsid w:val="004B383E"/>
    <w:rsid w:val="004B3C3F"/>
    <w:rsid w:val="004B3D43"/>
    <w:rsid w:val="004B453E"/>
    <w:rsid w:val="004B45A2"/>
    <w:rsid w:val="004B4634"/>
    <w:rsid w:val="004B471E"/>
    <w:rsid w:val="004B4A0F"/>
    <w:rsid w:val="004B4AA2"/>
    <w:rsid w:val="004B4B16"/>
    <w:rsid w:val="004B4C67"/>
    <w:rsid w:val="004B4D89"/>
    <w:rsid w:val="004B50E0"/>
    <w:rsid w:val="004B5139"/>
    <w:rsid w:val="004B5370"/>
    <w:rsid w:val="004B55EC"/>
    <w:rsid w:val="004B6301"/>
    <w:rsid w:val="004B656F"/>
    <w:rsid w:val="004B6A2D"/>
    <w:rsid w:val="004B6A4C"/>
    <w:rsid w:val="004B6EB9"/>
    <w:rsid w:val="004B6FFB"/>
    <w:rsid w:val="004B795F"/>
    <w:rsid w:val="004B7BA5"/>
    <w:rsid w:val="004B7C7F"/>
    <w:rsid w:val="004C0346"/>
    <w:rsid w:val="004C03CC"/>
    <w:rsid w:val="004C0485"/>
    <w:rsid w:val="004C08E8"/>
    <w:rsid w:val="004C0B5B"/>
    <w:rsid w:val="004C0F99"/>
    <w:rsid w:val="004C0FA3"/>
    <w:rsid w:val="004C102A"/>
    <w:rsid w:val="004C10D2"/>
    <w:rsid w:val="004C130D"/>
    <w:rsid w:val="004C1355"/>
    <w:rsid w:val="004C1430"/>
    <w:rsid w:val="004C1624"/>
    <w:rsid w:val="004C1991"/>
    <w:rsid w:val="004C1FDC"/>
    <w:rsid w:val="004C21B6"/>
    <w:rsid w:val="004C2371"/>
    <w:rsid w:val="004C2812"/>
    <w:rsid w:val="004C2C4E"/>
    <w:rsid w:val="004C2F01"/>
    <w:rsid w:val="004C2F76"/>
    <w:rsid w:val="004C3472"/>
    <w:rsid w:val="004C34E8"/>
    <w:rsid w:val="004C3917"/>
    <w:rsid w:val="004C3A42"/>
    <w:rsid w:val="004C3C3C"/>
    <w:rsid w:val="004C3C51"/>
    <w:rsid w:val="004C4114"/>
    <w:rsid w:val="004C4384"/>
    <w:rsid w:val="004C44E9"/>
    <w:rsid w:val="004C47FE"/>
    <w:rsid w:val="004C490E"/>
    <w:rsid w:val="004C4BCE"/>
    <w:rsid w:val="004C4BF3"/>
    <w:rsid w:val="004C4F33"/>
    <w:rsid w:val="004C521E"/>
    <w:rsid w:val="004C5783"/>
    <w:rsid w:val="004C5C61"/>
    <w:rsid w:val="004C5EF0"/>
    <w:rsid w:val="004C624C"/>
    <w:rsid w:val="004C63D6"/>
    <w:rsid w:val="004C660B"/>
    <w:rsid w:val="004C6627"/>
    <w:rsid w:val="004C682E"/>
    <w:rsid w:val="004C6915"/>
    <w:rsid w:val="004C6D25"/>
    <w:rsid w:val="004C730E"/>
    <w:rsid w:val="004C7739"/>
    <w:rsid w:val="004C7A40"/>
    <w:rsid w:val="004C7BDF"/>
    <w:rsid w:val="004D0200"/>
    <w:rsid w:val="004D02B7"/>
    <w:rsid w:val="004D09BA"/>
    <w:rsid w:val="004D0A0E"/>
    <w:rsid w:val="004D0A34"/>
    <w:rsid w:val="004D0AD9"/>
    <w:rsid w:val="004D0E42"/>
    <w:rsid w:val="004D14D8"/>
    <w:rsid w:val="004D171F"/>
    <w:rsid w:val="004D1A33"/>
    <w:rsid w:val="004D1B92"/>
    <w:rsid w:val="004D1D64"/>
    <w:rsid w:val="004D1E43"/>
    <w:rsid w:val="004D2374"/>
    <w:rsid w:val="004D23E7"/>
    <w:rsid w:val="004D2474"/>
    <w:rsid w:val="004D249C"/>
    <w:rsid w:val="004D24F2"/>
    <w:rsid w:val="004D25DB"/>
    <w:rsid w:val="004D27C4"/>
    <w:rsid w:val="004D2D87"/>
    <w:rsid w:val="004D2E1A"/>
    <w:rsid w:val="004D2E57"/>
    <w:rsid w:val="004D3040"/>
    <w:rsid w:val="004D3251"/>
    <w:rsid w:val="004D3380"/>
    <w:rsid w:val="004D34FA"/>
    <w:rsid w:val="004D3D47"/>
    <w:rsid w:val="004D3DB8"/>
    <w:rsid w:val="004D432A"/>
    <w:rsid w:val="004D4968"/>
    <w:rsid w:val="004D4977"/>
    <w:rsid w:val="004D4A8A"/>
    <w:rsid w:val="004D4BEA"/>
    <w:rsid w:val="004D50CC"/>
    <w:rsid w:val="004D58A3"/>
    <w:rsid w:val="004D58D1"/>
    <w:rsid w:val="004D5C16"/>
    <w:rsid w:val="004D5F02"/>
    <w:rsid w:val="004D6022"/>
    <w:rsid w:val="004D641A"/>
    <w:rsid w:val="004D643A"/>
    <w:rsid w:val="004D643C"/>
    <w:rsid w:val="004D67F5"/>
    <w:rsid w:val="004D68C0"/>
    <w:rsid w:val="004D6D3D"/>
    <w:rsid w:val="004D701C"/>
    <w:rsid w:val="004D7109"/>
    <w:rsid w:val="004D710C"/>
    <w:rsid w:val="004D7448"/>
    <w:rsid w:val="004D79E0"/>
    <w:rsid w:val="004D7B1B"/>
    <w:rsid w:val="004D7ECA"/>
    <w:rsid w:val="004D7F8C"/>
    <w:rsid w:val="004E0033"/>
    <w:rsid w:val="004E03BE"/>
    <w:rsid w:val="004E0767"/>
    <w:rsid w:val="004E0CD0"/>
    <w:rsid w:val="004E0DB9"/>
    <w:rsid w:val="004E1260"/>
    <w:rsid w:val="004E16A1"/>
    <w:rsid w:val="004E1AE8"/>
    <w:rsid w:val="004E1C80"/>
    <w:rsid w:val="004E1CBB"/>
    <w:rsid w:val="004E1D07"/>
    <w:rsid w:val="004E1DB9"/>
    <w:rsid w:val="004E1DFD"/>
    <w:rsid w:val="004E209D"/>
    <w:rsid w:val="004E21D3"/>
    <w:rsid w:val="004E293D"/>
    <w:rsid w:val="004E2B03"/>
    <w:rsid w:val="004E2C41"/>
    <w:rsid w:val="004E2E33"/>
    <w:rsid w:val="004E2E79"/>
    <w:rsid w:val="004E2F4B"/>
    <w:rsid w:val="004E2F51"/>
    <w:rsid w:val="004E2F60"/>
    <w:rsid w:val="004E34BD"/>
    <w:rsid w:val="004E3579"/>
    <w:rsid w:val="004E3584"/>
    <w:rsid w:val="004E3829"/>
    <w:rsid w:val="004E3892"/>
    <w:rsid w:val="004E3CA2"/>
    <w:rsid w:val="004E3FD8"/>
    <w:rsid w:val="004E4116"/>
    <w:rsid w:val="004E4254"/>
    <w:rsid w:val="004E4640"/>
    <w:rsid w:val="004E471C"/>
    <w:rsid w:val="004E4B6C"/>
    <w:rsid w:val="004E4F0B"/>
    <w:rsid w:val="004E4F5B"/>
    <w:rsid w:val="004E4F85"/>
    <w:rsid w:val="004E4F99"/>
    <w:rsid w:val="004E53AE"/>
    <w:rsid w:val="004E5449"/>
    <w:rsid w:val="004E5B7D"/>
    <w:rsid w:val="004E5BAB"/>
    <w:rsid w:val="004E5C61"/>
    <w:rsid w:val="004E5EC9"/>
    <w:rsid w:val="004E6158"/>
    <w:rsid w:val="004E6184"/>
    <w:rsid w:val="004E63C9"/>
    <w:rsid w:val="004E6CEA"/>
    <w:rsid w:val="004E7691"/>
    <w:rsid w:val="004E76A5"/>
    <w:rsid w:val="004E78DE"/>
    <w:rsid w:val="004E7B7F"/>
    <w:rsid w:val="004E7E45"/>
    <w:rsid w:val="004E7F65"/>
    <w:rsid w:val="004F0111"/>
    <w:rsid w:val="004F01B4"/>
    <w:rsid w:val="004F020A"/>
    <w:rsid w:val="004F0406"/>
    <w:rsid w:val="004F0725"/>
    <w:rsid w:val="004F080C"/>
    <w:rsid w:val="004F0B88"/>
    <w:rsid w:val="004F0C82"/>
    <w:rsid w:val="004F0CF9"/>
    <w:rsid w:val="004F1051"/>
    <w:rsid w:val="004F133C"/>
    <w:rsid w:val="004F13D2"/>
    <w:rsid w:val="004F1A00"/>
    <w:rsid w:val="004F1D32"/>
    <w:rsid w:val="004F2179"/>
    <w:rsid w:val="004F23E0"/>
    <w:rsid w:val="004F2629"/>
    <w:rsid w:val="004F2826"/>
    <w:rsid w:val="004F288E"/>
    <w:rsid w:val="004F2AA6"/>
    <w:rsid w:val="004F2B9C"/>
    <w:rsid w:val="004F2CCE"/>
    <w:rsid w:val="004F2D47"/>
    <w:rsid w:val="004F33A9"/>
    <w:rsid w:val="004F359A"/>
    <w:rsid w:val="004F3AD1"/>
    <w:rsid w:val="004F3B61"/>
    <w:rsid w:val="004F3DD1"/>
    <w:rsid w:val="004F40F1"/>
    <w:rsid w:val="004F4760"/>
    <w:rsid w:val="004F4D8D"/>
    <w:rsid w:val="004F4E53"/>
    <w:rsid w:val="004F4F81"/>
    <w:rsid w:val="004F5261"/>
    <w:rsid w:val="004F58AB"/>
    <w:rsid w:val="004F5DA4"/>
    <w:rsid w:val="004F5E2A"/>
    <w:rsid w:val="004F64B1"/>
    <w:rsid w:val="004F66FA"/>
    <w:rsid w:val="004F67A9"/>
    <w:rsid w:val="004F6AFE"/>
    <w:rsid w:val="004F6F20"/>
    <w:rsid w:val="004F6F29"/>
    <w:rsid w:val="004F7373"/>
    <w:rsid w:val="004F73A5"/>
    <w:rsid w:val="004F76A6"/>
    <w:rsid w:val="004F78C3"/>
    <w:rsid w:val="004F78E5"/>
    <w:rsid w:val="004F7C51"/>
    <w:rsid w:val="004F7CE6"/>
    <w:rsid w:val="004F7EB0"/>
    <w:rsid w:val="004F7F1A"/>
    <w:rsid w:val="0050008F"/>
    <w:rsid w:val="0050031C"/>
    <w:rsid w:val="0050043F"/>
    <w:rsid w:val="005004F7"/>
    <w:rsid w:val="00500798"/>
    <w:rsid w:val="005007E7"/>
    <w:rsid w:val="00500957"/>
    <w:rsid w:val="00500A46"/>
    <w:rsid w:val="00500A59"/>
    <w:rsid w:val="00500DC2"/>
    <w:rsid w:val="005011C6"/>
    <w:rsid w:val="005012BB"/>
    <w:rsid w:val="0050132F"/>
    <w:rsid w:val="00501723"/>
    <w:rsid w:val="005018DA"/>
    <w:rsid w:val="005019E7"/>
    <w:rsid w:val="00501A8C"/>
    <w:rsid w:val="00501F0D"/>
    <w:rsid w:val="00502235"/>
    <w:rsid w:val="0050296A"/>
    <w:rsid w:val="005029A2"/>
    <w:rsid w:val="00502B04"/>
    <w:rsid w:val="00502D5B"/>
    <w:rsid w:val="00502FCA"/>
    <w:rsid w:val="00503347"/>
    <w:rsid w:val="00503486"/>
    <w:rsid w:val="005035E7"/>
    <w:rsid w:val="005038A7"/>
    <w:rsid w:val="0050397E"/>
    <w:rsid w:val="00503B21"/>
    <w:rsid w:val="00503C88"/>
    <w:rsid w:val="00503FAD"/>
    <w:rsid w:val="00504639"/>
    <w:rsid w:val="00504B82"/>
    <w:rsid w:val="00504C43"/>
    <w:rsid w:val="00504F4E"/>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46"/>
    <w:rsid w:val="00510374"/>
    <w:rsid w:val="00510444"/>
    <w:rsid w:val="00510B25"/>
    <w:rsid w:val="00510F6D"/>
    <w:rsid w:val="0051146C"/>
    <w:rsid w:val="0051163A"/>
    <w:rsid w:val="00511657"/>
    <w:rsid w:val="005118B0"/>
    <w:rsid w:val="00511B32"/>
    <w:rsid w:val="00511E67"/>
    <w:rsid w:val="00512050"/>
    <w:rsid w:val="00512182"/>
    <w:rsid w:val="00512427"/>
    <w:rsid w:val="00512747"/>
    <w:rsid w:val="005127E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6D7"/>
    <w:rsid w:val="005167B8"/>
    <w:rsid w:val="00516B96"/>
    <w:rsid w:val="00517119"/>
    <w:rsid w:val="005173A4"/>
    <w:rsid w:val="005174C4"/>
    <w:rsid w:val="00517578"/>
    <w:rsid w:val="0051770E"/>
    <w:rsid w:val="00517A27"/>
    <w:rsid w:val="00517C91"/>
    <w:rsid w:val="0052001B"/>
    <w:rsid w:val="005205C8"/>
    <w:rsid w:val="005206F7"/>
    <w:rsid w:val="0052117B"/>
    <w:rsid w:val="00521404"/>
    <w:rsid w:val="0052140B"/>
    <w:rsid w:val="00521490"/>
    <w:rsid w:val="005215A7"/>
    <w:rsid w:val="00521D65"/>
    <w:rsid w:val="00521DB1"/>
    <w:rsid w:val="00522008"/>
    <w:rsid w:val="0052217F"/>
    <w:rsid w:val="005221A4"/>
    <w:rsid w:val="00522473"/>
    <w:rsid w:val="005225D6"/>
    <w:rsid w:val="00522723"/>
    <w:rsid w:val="005229F8"/>
    <w:rsid w:val="00523366"/>
    <w:rsid w:val="00523816"/>
    <w:rsid w:val="00523850"/>
    <w:rsid w:val="00523E18"/>
    <w:rsid w:val="00523F32"/>
    <w:rsid w:val="005241DC"/>
    <w:rsid w:val="0052422C"/>
    <w:rsid w:val="005244D5"/>
    <w:rsid w:val="005244F4"/>
    <w:rsid w:val="00524545"/>
    <w:rsid w:val="00524662"/>
    <w:rsid w:val="005248C4"/>
    <w:rsid w:val="00524AD1"/>
    <w:rsid w:val="00524E6A"/>
    <w:rsid w:val="00525025"/>
    <w:rsid w:val="005251DA"/>
    <w:rsid w:val="00525407"/>
    <w:rsid w:val="005254CD"/>
    <w:rsid w:val="005255A1"/>
    <w:rsid w:val="0052584A"/>
    <w:rsid w:val="00525EAA"/>
    <w:rsid w:val="00525F16"/>
    <w:rsid w:val="00525F71"/>
    <w:rsid w:val="0052610E"/>
    <w:rsid w:val="00526155"/>
    <w:rsid w:val="005261A5"/>
    <w:rsid w:val="00526270"/>
    <w:rsid w:val="00526433"/>
    <w:rsid w:val="00526621"/>
    <w:rsid w:val="005269C2"/>
    <w:rsid w:val="00526C8A"/>
    <w:rsid w:val="00526D38"/>
    <w:rsid w:val="00527160"/>
    <w:rsid w:val="005273B6"/>
    <w:rsid w:val="00527489"/>
    <w:rsid w:val="00527AE4"/>
    <w:rsid w:val="00527E84"/>
    <w:rsid w:val="0053000E"/>
    <w:rsid w:val="0053012B"/>
    <w:rsid w:val="0053048E"/>
    <w:rsid w:val="005304B7"/>
    <w:rsid w:val="0053058D"/>
    <w:rsid w:val="0053061E"/>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7C"/>
    <w:rsid w:val="00533632"/>
    <w:rsid w:val="00533662"/>
    <w:rsid w:val="005338BD"/>
    <w:rsid w:val="0053394F"/>
    <w:rsid w:val="00534087"/>
    <w:rsid w:val="005342A9"/>
    <w:rsid w:val="005347FB"/>
    <w:rsid w:val="0053480B"/>
    <w:rsid w:val="005349EB"/>
    <w:rsid w:val="00534AA6"/>
    <w:rsid w:val="00534C7A"/>
    <w:rsid w:val="00534C83"/>
    <w:rsid w:val="00534E5D"/>
    <w:rsid w:val="005350B9"/>
    <w:rsid w:val="0053520F"/>
    <w:rsid w:val="0053530D"/>
    <w:rsid w:val="0053574F"/>
    <w:rsid w:val="0053583D"/>
    <w:rsid w:val="00535A27"/>
    <w:rsid w:val="0053637E"/>
    <w:rsid w:val="00536772"/>
    <w:rsid w:val="00536A54"/>
    <w:rsid w:val="00536AEE"/>
    <w:rsid w:val="00536F6C"/>
    <w:rsid w:val="00536FE5"/>
    <w:rsid w:val="00537727"/>
    <w:rsid w:val="005377B5"/>
    <w:rsid w:val="00537942"/>
    <w:rsid w:val="00537AB9"/>
    <w:rsid w:val="00537BE9"/>
    <w:rsid w:val="00537E22"/>
    <w:rsid w:val="00540147"/>
    <w:rsid w:val="005407CC"/>
    <w:rsid w:val="00540895"/>
    <w:rsid w:val="00540942"/>
    <w:rsid w:val="00540A18"/>
    <w:rsid w:val="00540E7B"/>
    <w:rsid w:val="00540EB6"/>
    <w:rsid w:val="0054154E"/>
    <w:rsid w:val="005417A0"/>
    <w:rsid w:val="00541BA4"/>
    <w:rsid w:val="00541E2B"/>
    <w:rsid w:val="0054209E"/>
    <w:rsid w:val="00542176"/>
    <w:rsid w:val="005421F5"/>
    <w:rsid w:val="00542675"/>
    <w:rsid w:val="00542BE8"/>
    <w:rsid w:val="005431ED"/>
    <w:rsid w:val="0054361C"/>
    <w:rsid w:val="005436D7"/>
    <w:rsid w:val="00543703"/>
    <w:rsid w:val="005439DA"/>
    <w:rsid w:val="00543A66"/>
    <w:rsid w:val="00543A83"/>
    <w:rsid w:val="00543D4A"/>
    <w:rsid w:val="00543F42"/>
    <w:rsid w:val="00544220"/>
    <w:rsid w:val="005443BF"/>
    <w:rsid w:val="005444D2"/>
    <w:rsid w:val="00544C33"/>
    <w:rsid w:val="00544F99"/>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6C92"/>
    <w:rsid w:val="00546E0A"/>
    <w:rsid w:val="00547123"/>
    <w:rsid w:val="0054754D"/>
    <w:rsid w:val="00547C61"/>
    <w:rsid w:val="00547FA0"/>
    <w:rsid w:val="00550125"/>
    <w:rsid w:val="005504D9"/>
    <w:rsid w:val="00550796"/>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3BEF"/>
    <w:rsid w:val="0055410A"/>
    <w:rsid w:val="00554473"/>
    <w:rsid w:val="0055468C"/>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5F6B"/>
    <w:rsid w:val="00556065"/>
    <w:rsid w:val="0055634A"/>
    <w:rsid w:val="00556680"/>
    <w:rsid w:val="005566EF"/>
    <w:rsid w:val="005567AA"/>
    <w:rsid w:val="005567BF"/>
    <w:rsid w:val="005569D2"/>
    <w:rsid w:val="00556A81"/>
    <w:rsid w:val="00556D6B"/>
    <w:rsid w:val="00556E18"/>
    <w:rsid w:val="00556E5C"/>
    <w:rsid w:val="005570E7"/>
    <w:rsid w:val="0055718D"/>
    <w:rsid w:val="00557464"/>
    <w:rsid w:val="0055771C"/>
    <w:rsid w:val="00557B02"/>
    <w:rsid w:val="00557CAB"/>
    <w:rsid w:val="00557F39"/>
    <w:rsid w:val="00557F3A"/>
    <w:rsid w:val="00560162"/>
    <w:rsid w:val="00560A20"/>
    <w:rsid w:val="00560AC9"/>
    <w:rsid w:val="00560DDA"/>
    <w:rsid w:val="00560EBB"/>
    <w:rsid w:val="00561250"/>
    <w:rsid w:val="0056134D"/>
    <w:rsid w:val="00561399"/>
    <w:rsid w:val="005617E8"/>
    <w:rsid w:val="00561A95"/>
    <w:rsid w:val="00561BF6"/>
    <w:rsid w:val="00561CCC"/>
    <w:rsid w:val="00561E4A"/>
    <w:rsid w:val="0056202B"/>
    <w:rsid w:val="005627AA"/>
    <w:rsid w:val="00562AD8"/>
    <w:rsid w:val="00562CDC"/>
    <w:rsid w:val="00563516"/>
    <w:rsid w:val="00563855"/>
    <w:rsid w:val="00563FD2"/>
    <w:rsid w:val="0056434D"/>
    <w:rsid w:val="00564909"/>
    <w:rsid w:val="00564A22"/>
    <w:rsid w:val="005651F7"/>
    <w:rsid w:val="005655BE"/>
    <w:rsid w:val="00565679"/>
    <w:rsid w:val="00565E28"/>
    <w:rsid w:val="00565E37"/>
    <w:rsid w:val="00565F7D"/>
    <w:rsid w:val="00566064"/>
    <w:rsid w:val="005660D6"/>
    <w:rsid w:val="005664C4"/>
    <w:rsid w:val="00566B44"/>
    <w:rsid w:val="00566B83"/>
    <w:rsid w:val="00566C80"/>
    <w:rsid w:val="00566DCE"/>
    <w:rsid w:val="005670D0"/>
    <w:rsid w:val="0056719E"/>
    <w:rsid w:val="005676C4"/>
    <w:rsid w:val="005701C5"/>
    <w:rsid w:val="005703E3"/>
    <w:rsid w:val="0057054C"/>
    <w:rsid w:val="005706C1"/>
    <w:rsid w:val="00570825"/>
    <w:rsid w:val="005708C3"/>
    <w:rsid w:val="005708C6"/>
    <w:rsid w:val="00570A22"/>
    <w:rsid w:val="00570C83"/>
    <w:rsid w:val="00571358"/>
    <w:rsid w:val="00571372"/>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18D"/>
    <w:rsid w:val="00574454"/>
    <w:rsid w:val="00574694"/>
    <w:rsid w:val="00574886"/>
    <w:rsid w:val="00574A09"/>
    <w:rsid w:val="00574B86"/>
    <w:rsid w:val="005753DB"/>
    <w:rsid w:val="005754C6"/>
    <w:rsid w:val="005758BA"/>
    <w:rsid w:val="00575B6F"/>
    <w:rsid w:val="00575E27"/>
    <w:rsid w:val="00575E63"/>
    <w:rsid w:val="00575EC1"/>
    <w:rsid w:val="00575FE0"/>
    <w:rsid w:val="00576392"/>
    <w:rsid w:val="00576653"/>
    <w:rsid w:val="0057672D"/>
    <w:rsid w:val="00576A37"/>
    <w:rsid w:val="00576FC7"/>
    <w:rsid w:val="00577368"/>
    <w:rsid w:val="005775E5"/>
    <w:rsid w:val="005776FC"/>
    <w:rsid w:val="005777AC"/>
    <w:rsid w:val="00577B3A"/>
    <w:rsid w:val="00577EB4"/>
    <w:rsid w:val="00577F3D"/>
    <w:rsid w:val="00580150"/>
    <w:rsid w:val="00580735"/>
    <w:rsid w:val="005809EB"/>
    <w:rsid w:val="00580E45"/>
    <w:rsid w:val="005810AB"/>
    <w:rsid w:val="00581349"/>
    <w:rsid w:val="005815D2"/>
    <w:rsid w:val="005818D4"/>
    <w:rsid w:val="005819D7"/>
    <w:rsid w:val="00581F00"/>
    <w:rsid w:val="00581F40"/>
    <w:rsid w:val="005829CC"/>
    <w:rsid w:val="00582DD0"/>
    <w:rsid w:val="00582E3D"/>
    <w:rsid w:val="00582E41"/>
    <w:rsid w:val="00582E7E"/>
    <w:rsid w:val="00583147"/>
    <w:rsid w:val="00583250"/>
    <w:rsid w:val="005833FD"/>
    <w:rsid w:val="005836D0"/>
    <w:rsid w:val="00583764"/>
    <w:rsid w:val="00583B99"/>
    <w:rsid w:val="00583C6C"/>
    <w:rsid w:val="00583E42"/>
    <w:rsid w:val="00583E78"/>
    <w:rsid w:val="00583FE9"/>
    <w:rsid w:val="00584003"/>
    <w:rsid w:val="00584496"/>
    <w:rsid w:val="00584710"/>
    <w:rsid w:val="00584EC4"/>
    <w:rsid w:val="00585629"/>
    <w:rsid w:val="00585932"/>
    <w:rsid w:val="00585B57"/>
    <w:rsid w:val="00585C3A"/>
    <w:rsid w:val="00585CBD"/>
    <w:rsid w:val="00585ED1"/>
    <w:rsid w:val="00585FF5"/>
    <w:rsid w:val="0058628A"/>
    <w:rsid w:val="005863AF"/>
    <w:rsid w:val="00586405"/>
    <w:rsid w:val="00586696"/>
    <w:rsid w:val="00586897"/>
    <w:rsid w:val="005868B8"/>
    <w:rsid w:val="00586DCA"/>
    <w:rsid w:val="00586F08"/>
    <w:rsid w:val="00587056"/>
    <w:rsid w:val="00587117"/>
    <w:rsid w:val="00587265"/>
    <w:rsid w:val="005872B5"/>
    <w:rsid w:val="0058759B"/>
    <w:rsid w:val="0058764D"/>
    <w:rsid w:val="00587814"/>
    <w:rsid w:val="00587970"/>
    <w:rsid w:val="00587F35"/>
    <w:rsid w:val="0059015F"/>
    <w:rsid w:val="00590203"/>
    <w:rsid w:val="00590BF6"/>
    <w:rsid w:val="00590D83"/>
    <w:rsid w:val="00591777"/>
    <w:rsid w:val="00591B9C"/>
    <w:rsid w:val="00592160"/>
    <w:rsid w:val="005923C9"/>
    <w:rsid w:val="0059284F"/>
    <w:rsid w:val="005928BF"/>
    <w:rsid w:val="005934BF"/>
    <w:rsid w:val="00593A7F"/>
    <w:rsid w:val="00593ADD"/>
    <w:rsid w:val="00593AEF"/>
    <w:rsid w:val="00593D61"/>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584"/>
    <w:rsid w:val="00597605"/>
    <w:rsid w:val="00597946"/>
    <w:rsid w:val="00597A36"/>
    <w:rsid w:val="00597E86"/>
    <w:rsid w:val="005A0147"/>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1F4B"/>
    <w:rsid w:val="005A2229"/>
    <w:rsid w:val="005A28F0"/>
    <w:rsid w:val="005A29CF"/>
    <w:rsid w:val="005A3040"/>
    <w:rsid w:val="005A31C6"/>
    <w:rsid w:val="005A320D"/>
    <w:rsid w:val="005A36E3"/>
    <w:rsid w:val="005A372B"/>
    <w:rsid w:val="005A3A31"/>
    <w:rsid w:val="005A3B1E"/>
    <w:rsid w:val="005A3BDC"/>
    <w:rsid w:val="005A3E81"/>
    <w:rsid w:val="005A3EB7"/>
    <w:rsid w:val="005A408E"/>
    <w:rsid w:val="005A40D5"/>
    <w:rsid w:val="005A440D"/>
    <w:rsid w:val="005A4999"/>
    <w:rsid w:val="005A4E38"/>
    <w:rsid w:val="005A50CE"/>
    <w:rsid w:val="005A51B6"/>
    <w:rsid w:val="005A578E"/>
    <w:rsid w:val="005A588D"/>
    <w:rsid w:val="005A59CF"/>
    <w:rsid w:val="005A692C"/>
    <w:rsid w:val="005A6A3A"/>
    <w:rsid w:val="005A6AAB"/>
    <w:rsid w:val="005A6F48"/>
    <w:rsid w:val="005A6F61"/>
    <w:rsid w:val="005A6FA1"/>
    <w:rsid w:val="005A7042"/>
    <w:rsid w:val="005A71E4"/>
    <w:rsid w:val="005A7D46"/>
    <w:rsid w:val="005A7F50"/>
    <w:rsid w:val="005A7F72"/>
    <w:rsid w:val="005B009D"/>
    <w:rsid w:val="005B0529"/>
    <w:rsid w:val="005B0F23"/>
    <w:rsid w:val="005B13B6"/>
    <w:rsid w:val="005B1751"/>
    <w:rsid w:val="005B1BE5"/>
    <w:rsid w:val="005B2D4D"/>
    <w:rsid w:val="005B2EB8"/>
    <w:rsid w:val="005B3209"/>
    <w:rsid w:val="005B355C"/>
    <w:rsid w:val="005B3621"/>
    <w:rsid w:val="005B3AB2"/>
    <w:rsid w:val="005B3C58"/>
    <w:rsid w:val="005B3C7C"/>
    <w:rsid w:val="005B3C87"/>
    <w:rsid w:val="005B3CB8"/>
    <w:rsid w:val="005B3D0C"/>
    <w:rsid w:val="005B3FEB"/>
    <w:rsid w:val="005B4636"/>
    <w:rsid w:val="005B4853"/>
    <w:rsid w:val="005B4911"/>
    <w:rsid w:val="005B4B05"/>
    <w:rsid w:val="005B4C5C"/>
    <w:rsid w:val="005B4CF8"/>
    <w:rsid w:val="005B4E3D"/>
    <w:rsid w:val="005B4E83"/>
    <w:rsid w:val="005B4F26"/>
    <w:rsid w:val="005B541A"/>
    <w:rsid w:val="005B5425"/>
    <w:rsid w:val="005B54FE"/>
    <w:rsid w:val="005B55AF"/>
    <w:rsid w:val="005B5619"/>
    <w:rsid w:val="005B579C"/>
    <w:rsid w:val="005B5A55"/>
    <w:rsid w:val="005B6277"/>
    <w:rsid w:val="005B6A24"/>
    <w:rsid w:val="005B6C5F"/>
    <w:rsid w:val="005B6FAE"/>
    <w:rsid w:val="005B703E"/>
    <w:rsid w:val="005B70E8"/>
    <w:rsid w:val="005B7824"/>
    <w:rsid w:val="005B79C6"/>
    <w:rsid w:val="005B7F33"/>
    <w:rsid w:val="005C0625"/>
    <w:rsid w:val="005C06DB"/>
    <w:rsid w:val="005C0904"/>
    <w:rsid w:val="005C09BF"/>
    <w:rsid w:val="005C0D61"/>
    <w:rsid w:val="005C0DDE"/>
    <w:rsid w:val="005C0FB9"/>
    <w:rsid w:val="005C11DA"/>
    <w:rsid w:val="005C1225"/>
    <w:rsid w:val="005C132F"/>
    <w:rsid w:val="005C14D0"/>
    <w:rsid w:val="005C1752"/>
    <w:rsid w:val="005C2144"/>
    <w:rsid w:val="005C27D9"/>
    <w:rsid w:val="005C33D3"/>
    <w:rsid w:val="005C376D"/>
    <w:rsid w:val="005C3A28"/>
    <w:rsid w:val="005C3A65"/>
    <w:rsid w:val="005C3CDF"/>
    <w:rsid w:val="005C41DC"/>
    <w:rsid w:val="005C4233"/>
    <w:rsid w:val="005C4443"/>
    <w:rsid w:val="005C4873"/>
    <w:rsid w:val="005C4B4D"/>
    <w:rsid w:val="005C4D30"/>
    <w:rsid w:val="005C4DE3"/>
    <w:rsid w:val="005C5379"/>
    <w:rsid w:val="005C57AB"/>
    <w:rsid w:val="005C5849"/>
    <w:rsid w:val="005C5F5A"/>
    <w:rsid w:val="005C6110"/>
    <w:rsid w:val="005C69C5"/>
    <w:rsid w:val="005C6E93"/>
    <w:rsid w:val="005C6F0C"/>
    <w:rsid w:val="005C6FD9"/>
    <w:rsid w:val="005C7340"/>
    <w:rsid w:val="005C77F8"/>
    <w:rsid w:val="005C7A54"/>
    <w:rsid w:val="005C7CAD"/>
    <w:rsid w:val="005C7EF8"/>
    <w:rsid w:val="005C7F4F"/>
    <w:rsid w:val="005D0102"/>
    <w:rsid w:val="005D010C"/>
    <w:rsid w:val="005D02CE"/>
    <w:rsid w:val="005D02FA"/>
    <w:rsid w:val="005D047B"/>
    <w:rsid w:val="005D0790"/>
    <w:rsid w:val="005D0DDA"/>
    <w:rsid w:val="005D0DE9"/>
    <w:rsid w:val="005D0F67"/>
    <w:rsid w:val="005D1542"/>
    <w:rsid w:val="005D1AE0"/>
    <w:rsid w:val="005D1D87"/>
    <w:rsid w:val="005D1F5C"/>
    <w:rsid w:val="005D20FC"/>
    <w:rsid w:val="005D214D"/>
    <w:rsid w:val="005D241F"/>
    <w:rsid w:val="005D24A2"/>
    <w:rsid w:val="005D26D0"/>
    <w:rsid w:val="005D26D7"/>
    <w:rsid w:val="005D2A49"/>
    <w:rsid w:val="005D2B7E"/>
    <w:rsid w:val="005D2C99"/>
    <w:rsid w:val="005D2EE8"/>
    <w:rsid w:val="005D31C7"/>
    <w:rsid w:val="005D31D3"/>
    <w:rsid w:val="005D35E3"/>
    <w:rsid w:val="005D4764"/>
    <w:rsid w:val="005D504B"/>
    <w:rsid w:val="005D5242"/>
    <w:rsid w:val="005D544E"/>
    <w:rsid w:val="005D5499"/>
    <w:rsid w:val="005D576B"/>
    <w:rsid w:val="005D594D"/>
    <w:rsid w:val="005D5975"/>
    <w:rsid w:val="005D5E46"/>
    <w:rsid w:val="005D609E"/>
    <w:rsid w:val="005D6132"/>
    <w:rsid w:val="005D6275"/>
    <w:rsid w:val="005D642C"/>
    <w:rsid w:val="005D64A5"/>
    <w:rsid w:val="005D65CE"/>
    <w:rsid w:val="005D6929"/>
    <w:rsid w:val="005D6B30"/>
    <w:rsid w:val="005D6E1C"/>
    <w:rsid w:val="005D7353"/>
    <w:rsid w:val="005D76AC"/>
    <w:rsid w:val="005D7741"/>
    <w:rsid w:val="005D7C8C"/>
    <w:rsid w:val="005D7E04"/>
    <w:rsid w:val="005E0079"/>
    <w:rsid w:val="005E0082"/>
    <w:rsid w:val="005E0E13"/>
    <w:rsid w:val="005E0E28"/>
    <w:rsid w:val="005E1173"/>
    <w:rsid w:val="005E1385"/>
    <w:rsid w:val="005E1393"/>
    <w:rsid w:val="005E153E"/>
    <w:rsid w:val="005E17E5"/>
    <w:rsid w:val="005E1A58"/>
    <w:rsid w:val="005E1C06"/>
    <w:rsid w:val="005E1FD8"/>
    <w:rsid w:val="005E20C9"/>
    <w:rsid w:val="005E23D8"/>
    <w:rsid w:val="005E2980"/>
    <w:rsid w:val="005E2E2C"/>
    <w:rsid w:val="005E2F89"/>
    <w:rsid w:val="005E35FD"/>
    <w:rsid w:val="005E383F"/>
    <w:rsid w:val="005E39D1"/>
    <w:rsid w:val="005E41E2"/>
    <w:rsid w:val="005E48F7"/>
    <w:rsid w:val="005E4C2A"/>
    <w:rsid w:val="005E4F80"/>
    <w:rsid w:val="005E4FBD"/>
    <w:rsid w:val="005E5009"/>
    <w:rsid w:val="005E5478"/>
    <w:rsid w:val="005E5563"/>
    <w:rsid w:val="005E5759"/>
    <w:rsid w:val="005E580A"/>
    <w:rsid w:val="005E5D06"/>
    <w:rsid w:val="005E66F1"/>
    <w:rsid w:val="005E6888"/>
    <w:rsid w:val="005E6AFB"/>
    <w:rsid w:val="005E6D7C"/>
    <w:rsid w:val="005E6E6E"/>
    <w:rsid w:val="005E6EDE"/>
    <w:rsid w:val="005E6FDD"/>
    <w:rsid w:val="005E7698"/>
    <w:rsid w:val="005E794F"/>
    <w:rsid w:val="005E79EC"/>
    <w:rsid w:val="005E7D06"/>
    <w:rsid w:val="005F031E"/>
    <w:rsid w:val="005F06AD"/>
    <w:rsid w:val="005F07DC"/>
    <w:rsid w:val="005F09C2"/>
    <w:rsid w:val="005F0B4C"/>
    <w:rsid w:val="005F0B53"/>
    <w:rsid w:val="005F0C46"/>
    <w:rsid w:val="005F0C56"/>
    <w:rsid w:val="005F1312"/>
    <w:rsid w:val="005F1674"/>
    <w:rsid w:val="005F16EA"/>
    <w:rsid w:val="005F1AF3"/>
    <w:rsid w:val="005F1C0B"/>
    <w:rsid w:val="005F1CE1"/>
    <w:rsid w:val="005F1FE4"/>
    <w:rsid w:val="005F28DA"/>
    <w:rsid w:val="005F2A05"/>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50C"/>
    <w:rsid w:val="005F5C66"/>
    <w:rsid w:val="005F5D70"/>
    <w:rsid w:val="005F5F6F"/>
    <w:rsid w:val="005F6051"/>
    <w:rsid w:val="005F660A"/>
    <w:rsid w:val="005F6697"/>
    <w:rsid w:val="005F66B5"/>
    <w:rsid w:val="005F6DA1"/>
    <w:rsid w:val="005F6F9C"/>
    <w:rsid w:val="005F6FFC"/>
    <w:rsid w:val="005F71DC"/>
    <w:rsid w:val="005F71DE"/>
    <w:rsid w:val="005F72E7"/>
    <w:rsid w:val="005F7F11"/>
    <w:rsid w:val="005F7FEA"/>
    <w:rsid w:val="00600127"/>
    <w:rsid w:val="00600292"/>
    <w:rsid w:val="006004D6"/>
    <w:rsid w:val="006004DE"/>
    <w:rsid w:val="0060091F"/>
    <w:rsid w:val="00600B14"/>
    <w:rsid w:val="00600B6F"/>
    <w:rsid w:val="00600BA3"/>
    <w:rsid w:val="0060103D"/>
    <w:rsid w:val="00601072"/>
    <w:rsid w:val="0060113E"/>
    <w:rsid w:val="0060128C"/>
    <w:rsid w:val="0060144E"/>
    <w:rsid w:val="00601564"/>
    <w:rsid w:val="006015C5"/>
    <w:rsid w:val="00601754"/>
    <w:rsid w:val="006017C9"/>
    <w:rsid w:val="00601B56"/>
    <w:rsid w:val="00601D4D"/>
    <w:rsid w:val="00601D7F"/>
    <w:rsid w:val="00601FCD"/>
    <w:rsid w:val="00602354"/>
    <w:rsid w:val="0060254B"/>
    <w:rsid w:val="0060268D"/>
    <w:rsid w:val="00603061"/>
    <w:rsid w:val="00603331"/>
    <w:rsid w:val="006039C5"/>
    <w:rsid w:val="00603B1B"/>
    <w:rsid w:val="00603B63"/>
    <w:rsid w:val="00603FF7"/>
    <w:rsid w:val="0060401A"/>
    <w:rsid w:val="006040C1"/>
    <w:rsid w:val="00604148"/>
    <w:rsid w:val="006043D7"/>
    <w:rsid w:val="00604528"/>
    <w:rsid w:val="00604594"/>
    <w:rsid w:val="00604708"/>
    <w:rsid w:val="006049AD"/>
    <w:rsid w:val="00604AAE"/>
    <w:rsid w:val="00604CFF"/>
    <w:rsid w:val="00605207"/>
    <w:rsid w:val="00605338"/>
    <w:rsid w:val="00605344"/>
    <w:rsid w:val="00605399"/>
    <w:rsid w:val="006054EE"/>
    <w:rsid w:val="006055B2"/>
    <w:rsid w:val="0060591D"/>
    <w:rsid w:val="006059D6"/>
    <w:rsid w:val="006059EC"/>
    <w:rsid w:val="00605B5D"/>
    <w:rsid w:val="00605EF8"/>
    <w:rsid w:val="00606573"/>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43F"/>
    <w:rsid w:val="006118D9"/>
    <w:rsid w:val="00611E25"/>
    <w:rsid w:val="00612441"/>
    <w:rsid w:val="006128FF"/>
    <w:rsid w:val="00612C24"/>
    <w:rsid w:val="00612C73"/>
    <w:rsid w:val="00612CD2"/>
    <w:rsid w:val="00612D3C"/>
    <w:rsid w:val="00613036"/>
    <w:rsid w:val="006134CE"/>
    <w:rsid w:val="006138D8"/>
    <w:rsid w:val="00613D19"/>
    <w:rsid w:val="00613F66"/>
    <w:rsid w:val="00614064"/>
    <w:rsid w:val="006140B5"/>
    <w:rsid w:val="006141D8"/>
    <w:rsid w:val="006144AB"/>
    <w:rsid w:val="00614514"/>
    <w:rsid w:val="006147A0"/>
    <w:rsid w:val="00614CB2"/>
    <w:rsid w:val="00614CB4"/>
    <w:rsid w:val="00614D1E"/>
    <w:rsid w:val="0061524B"/>
    <w:rsid w:val="00615624"/>
    <w:rsid w:val="0061565F"/>
    <w:rsid w:val="00615BDB"/>
    <w:rsid w:val="00615CCE"/>
    <w:rsid w:val="00615CFF"/>
    <w:rsid w:val="00615EFE"/>
    <w:rsid w:val="006162AA"/>
    <w:rsid w:val="00616885"/>
    <w:rsid w:val="00616B27"/>
    <w:rsid w:val="00616D2E"/>
    <w:rsid w:val="00616F18"/>
    <w:rsid w:val="0061717F"/>
    <w:rsid w:val="006171DC"/>
    <w:rsid w:val="00617402"/>
    <w:rsid w:val="006175CF"/>
    <w:rsid w:val="0061771D"/>
    <w:rsid w:val="00617960"/>
    <w:rsid w:val="00617C5B"/>
    <w:rsid w:val="00617F5D"/>
    <w:rsid w:val="006201A2"/>
    <w:rsid w:val="0062024A"/>
    <w:rsid w:val="00620254"/>
    <w:rsid w:val="00620686"/>
    <w:rsid w:val="00620860"/>
    <w:rsid w:val="00620966"/>
    <w:rsid w:val="006209E8"/>
    <w:rsid w:val="00620C68"/>
    <w:rsid w:val="00621A91"/>
    <w:rsid w:val="00621B6A"/>
    <w:rsid w:val="00621C0B"/>
    <w:rsid w:val="00621C72"/>
    <w:rsid w:val="00621CAD"/>
    <w:rsid w:val="00622425"/>
    <w:rsid w:val="0062286B"/>
    <w:rsid w:val="00623084"/>
    <w:rsid w:val="00623427"/>
    <w:rsid w:val="006239D5"/>
    <w:rsid w:val="00623B45"/>
    <w:rsid w:val="00623EF3"/>
    <w:rsid w:val="0062437B"/>
    <w:rsid w:val="00624453"/>
    <w:rsid w:val="006245F2"/>
    <w:rsid w:val="0062482C"/>
    <w:rsid w:val="00624AFA"/>
    <w:rsid w:val="00624C6E"/>
    <w:rsid w:val="00624FB3"/>
    <w:rsid w:val="006254FC"/>
    <w:rsid w:val="006258C5"/>
    <w:rsid w:val="006259DB"/>
    <w:rsid w:val="00625B24"/>
    <w:rsid w:val="00626216"/>
    <w:rsid w:val="00626416"/>
    <w:rsid w:val="0062657C"/>
    <w:rsid w:val="00626C25"/>
    <w:rsid w:val="00626E64"/>
    <w:rsid w:val="00627169"/>
    <w:rsid w:val="00627A9B"/>
    <w:rsid w:val="00627BA3"/>
    <w:rsid w:val="00627C39"/>
    <w:rsid w:val="00627E16"/>
    <w:rsid w:val="00627E44"/>
    <w:rsid w:val="00627EE2"/>
    <w:rsid w:val="006300D7"/>
    <w:rsid w:val="006306E2"/>
    <w:rsid w:val="00631007"/>
    <w:rsid w:val="00631826"/>
    <w:rsid w:val="00631C9F"/>
    <w:rsid w:val="00632029"/>
    <w:rsid w:val="00632507"/>
    <w:rsid w:val="00632529"/>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65E"/>
    <w:rsid w:val="00637E00"/>
    <w:rsid w:val="006401A7"/>
    <w:rsid w:val="006401C6"/>
    <w:rsid w:val="00640207"/>
    <w:rsid w:val="00640222"/>
    <w:rsid w:val="00640263"/>
    <w:rsid w:val="00640529"/>
    <w:rsid w:val="006409F3"/>
    <w:rsid w:val="00640FE6"/>
    <w:rsid w:val="00641061"/>
    <w:rsid w:val="006416BF"/>
    <w:rsid w:val="006419ED"/>
    <w:rsid w:val="00642124"/>
    <w:rsid w:val="00642C15"/>
    <w:rsid w:val="00642C38"/>
    <w:rsid w:val="00642D10"/>
    <w:rsid w:val="0064350C"/>
    <w:rsid w:val="00643556"/>
    <w:rsid w:val="00643751"/>
    <w:rsid w:val="00643769"/>
    <w:rsid w:val="006437A9"/>
    <w:rsid w:val="006437EE"/>
    <w:rsid w:val="00643887"/>
    <w:rsid w:val="00643973"/>
    <w:rsid w:val="0064398B"/>
    <w:rsid w:val="00643EC3"/>
    <w:rsid w:val="00644200"/>
    <w:rsid w:val="0064428B"/>
    <w:rsid w:val="00644511"/>
    <w:rsid w:val="00644532"/>
    <w:rsid w:val="00644737"/>
    <w:rsid w:val="0064486C"/>
    <w:rsid w:val="00644A33"/>
    <w:rsid w:val="00644AC5"/>
    <w:rsid w:val="00644E60"/>
    <w:rsid w:val="00644F77"/>
    <w:rsid w:val="006455A3"/>
    <w:rsid w:val="006457B7"/>
    <w:rsid w:val="00646037"/>
    <w:rsid w:val="0064616E"/>
    <w:rsid w:val="006464DB"/>
    <w:rsid w:val="006464E0"/>
    <w:rsid w:val="0064659C"/>
    <w:rsid w:val="00646A90"/>
    <w:rsid w:val="00646CF2"/>
    <w:rsid w:val="00646E66"/>
    <w:rsid w:val="0064779B"/>
    <w:rsid w:val="00647CB3"/>
    <w:rsid w:val="00647D60"/>
    <w:rsid w:val="0065000B"/>
    <w:rsid w:val="00650150"/>
    <w:rsid w:val="00650415"/>
    <w:rsid w:val="00650854"/>
    <w:rsid w:val="00650B2C"/>
    <w:rsid w:val="00650CF1"/>
    <w:rsid w:val="00650D1E"/>
    <w:rsid w:val="00650EB8"/>
    <w:rsid w:val="00650F7C"/>
    <w:rsid w:val="00650FBE"/>
    <w:rsid w:val="006513D5"/>
    <w:rsid w:val="0065153D"/>
    <w:rsid w:val="006517A6"/>
    <w:rsid w:val="006518B1"/>
    <w:rsid w:val="006519E5"/>
    <w:rsid w:val="00651AD3"/>
    <w:rsid w:val="00651FA0"/>
    <w:rsid w:val="00652BB4"/>
    <w:rsid w:val="00652EE4"/>
    <w:rsid w:val="00653205"/>
    <w:rsid w:val="00653273"/>
    <w:rsid w:val="006537FA"/>
    <w:rsid w:val="00653830"/>
    <w:rsid w:val="00653B8D"/>
    <w:rsid w:val="00653D2D"/>
    <w:rsid w:val="006540F4"/>
    <w:rsid w:val="00654346"/>
    <w:rsid w:val="006544F6"/>
    <w:rsid w:val="00654B42"/>
    <w:rsid w:val="00654B62"/>
    <w:rsid w:val="00654C81"/>
    <w:rsid w:val="00655070"/>
    <w:rsid w:val="00655223"/>
    <w:rsid w:val="0065529A"/>
    <w:rsid w:val="006552C8"/>
    <w:rsid w:val="006554AC"/>
    <w:rsid w:val="006556BD"/>
    <w:rsid w:val="00655780"/>
    <w:rsid w:val="0065594D"/>
    <w:rsid w:val="00655C91"/>
    <w:rsid w:val="00655CE9"/>
    <w:rsid w:val="006561FF"/>
    <w:rsid w:val="00656310"/>
    <w:rsid w:val="006567BF"/>
    <w:rsid w:val="0065694E"/>
    <w:rsid w:val="00656B14"/>
    <w:rsid w:val="00656C59"/>
    <w:rsid w:val="00656D6F"/>
    <w:rsid w:val="00657005"/>
    <w:rsid w:val="00657305"/>
    <w:rsid w:val="006578D1"/>
    <w:rsid w:val="006578D9"/>
    <w:rsid w:val="00657F67"/>
    <w:rsid w:val="006601F9"/>
    <w:rsid w:val="006602D1"/>
    <w:rsid w:val="006605DC"/>
    <w:rsid w:val="006607FD"/>
    <w:rsid w:val="006609E6"/>
    <w:rsid w:val="00660C44"/>
    <w:rsid w:val="00660DAD"/>
    <w:rsid w:val="00660EDA"/>
    <w:rsid w:val="0066141A"/>
    <w:rsid w:val="00661636"/>
    <w:rsid w:val="00661996"/>
    <w:rsid w:val="00661CC2"/>
    <w:rsid w:val="00662166"/>
    <w:rsid w:val="006621F4"/>
    <w:rsid w:val="0066249D"/>
    <w:rsid w:val="0066279C"/>
    <w:rsid w:val="00662974"/>
    <w:rsid w:val="00662A3C"/>
    <w:rsid w:val="00662FA2"/>
    <w:rsid w:val="0066331F"/>
    <w:rsid w:val="006635DC"/>
    <w:rsid w:val="006635FF"/>
    <w:rsid w:val="00663908"/>
    <w:rsid w:val="0066402E"/>
    <w:rsid w:val="00664032"/>
    <w:rsid w:val="006640A5"/>
    <w:rsid w:val="006644FB"/>
    <w:rsid w:val="006646BF"/>
    <w:rsid w:val="006646D1"/>
    <w:rsid w:val="006646F4"/>
    <w:rsid w:val="006647EF"/>
    <w:rsid w:val="00664851"/>
    <w:rsid w:val="006650E5"/>
    <w:rsid w:val="00665229"/>
    <w:rsid w:val="00665316"/>
    <w:rsid w:val="00665448"/>
    <w:rsid w:val="006654E8"/>
    <w:rsid w:val="0066568F"/>
    <w:rsid w:val="0066588C"/>
    <w:rsid w:val="006659A5"/>
    <w:rsid w:val="006659E6"/>
    <w:rsid w:val="00665B19"/>
    <w:rsid w:val="00665CCE"/>
    <w:rsid w:val="00665D51"/>
    <w:rsid w:val="00665F87"/>
    <w:rsid w:val="0066607B"/>
    <w:rsid w:val="00666A08"/>
    <w:rsid w:val="00666DA7"/>
    <w:rsid w:val="00666F36"/>
    <w:rsid w:val="0066707B"/>
    <w:rsid w:val="006672FC"/>
    <w:rsid w:val="006673F1"/>
    <w:rsid w:val="0066741A"/>
    <w:rsid w:val="006674DD"/>
    <w:rsid w:val="00667525"/>
    <w:rsid w:val="0066752C"/>
    <w:rsid w:val="00667A27"/>
    <w:rsid w:val="00667C07"/>
    <w:rsid w:val="00667F2A"/>
    <w:rsid w:val="006703A1"/>
    <w:rsid w:val="006704BF"/>
    <w:rsid w:val="006707A5"/>
    <w:rsid w:val="00670AD6"/>
    <w:rsid w:val="00670E9F"/>
    <w:rsid w:val="00670ECD"/>
    <w:rsid w:val="0067102D"/>
    <w:rsid w:val="00671122"/>
    <w:rsid w:val="00671897"/>
    <w:rsid w:val="00671C8F"/>
    <w:rsid w:val="00672966"/>
    <w:rsid w:val="006729A2"/>
    <w:rsid w:val="00672F44"/>
    <w:rsid w:val="0067330E"/>
    <w:rsid w:val="006733A3"/>
    <w:rsid w:val="006735BC"/>
    <w:rsid w:val="006737DD"/>
    <w:rsid w:val="006739EA"/>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B5F"/>
    <w:rsid w:val="00675C9C"/>
    <w:rsid w:val="00675E8E"/>
    <w:rsid w:val="00675FAB"/>
    <w:rsid w:val="0067616B"/>
    <w:rsid w:val="006767B8"/>
    <w:rsid w:val="006769FF"/>
    <w:rsid w:val="0067728B"/>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B7C"/>
    <w:rsid w:val="00681D15"/>
    <w:rsid w:val="00681D35"/>
    <w:rsid w:val="0068226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29A"/>
    <w:rsid w:val="00684961"/>
    <w:rsid w:val="00684E2E"/>
    <w:rsid w:val="00685725"/>
    <w:rsid w:val="00685D3B"/>
    <w:rsid w:val="0068623E"/>
    <w:rsid w:val="00686310"/>
    <w:rsid w:val="00686366"/>
    <w:rsid w:val="006864C2"/>
    <w:rsid w:val="006864F7"/>
    <w:rsid w:val="00686533"/>
    <w:rsid w:val="0068653A"/>
    <w:rsid w:val="0068673B"/>
    <w:rsid w:val="00687141"/>
    <w:rsid w:val="0068721F"/>
    <w:rsid w:val="00687B75"/>
    <w:rsid w:val="00687E09"/>
    <w:rsid w:val="006905B3"/>
    <w:rsid w:val="00690A47"/>
    <w:rsid w:val="00690D12"/>
    <w:rsid w:val="00690D76"/>
    <w:rsid w:val="00690F0E"/>
    <w:rsid w:val="00690FB4"/>
    <w:rsid w:val="00691885"/>
    <w:rsid w:val="00691898"/>
    <w:rsid w:val="006919C5"/>
    <w:rsid w:val="00691C45"/>
    <w:rsid w:val="00691D43"/>
    <w:rsid w:val="0069216E"/>
    <w:rsid w:val="006925FF"/>
    <w:rsid w:val="00692602"/>
    <w:rsid w:val="00692799"/>
    <w:rsid w:val="006927F0"/>
    <w:rsid w:val="0069291A"/>
    <w:rsid w:val="00692979"/>
    <w:rsid w:val="00692A0D"/>
    <w:rsid w:val="00692BB9"/>
    <w:rsid w:val="00692D32"/>
    <w:rsid w:val="00692D65"/>
    <w:rsid w:val="00692F5C"/>
    <w:rsid w:val="00693077"/>
    <w:rsid w:val="00693295"/>
    <w:rsid w:val="0069368E"/>
    <w:rsid w:val="00693CA1"/>
    <w:rsid w:val="006943ED"/>
    <w:rsid w:val="0069447C"/>
    <w:rsid w:val="006945E6"/>
    <w:rsid w:val="0069480D"/>
    <w:rsid w:val="006949AD"/>
    <w:rsid w:val="00694F8F"/>
    <w:rsid w:val="00694F91"/>
    <w:rsid w:val="00695184"/>
    <w:rsid w:val="0069575F"/>
    <w:rsid w:val="006958E7"/>
    <w:rsid w:val="00695C33"/>
    <w:rsid w:val="00695E37"/>
    <w:rsid w:val="00695E95"/>
    <w:rsid w:val="00695ECF"/>
    <w:rsid w:val="00695F2E"/>
    <w:rsid w:val="00696244"/>
    <w:rsid w:val="00696420"/>
    <w:rsid w:val="00696787"/>
    <w:rsid w:val="006969D6"/>
    <w:rsid w:val="00696A1A"/>
    <w:rsid w:val="00696C37"/>
    <w:rsid w:val="0069701A"/>
    <w:rsid w:val="0069755C"/>
    <w:rsid w:val="0069786B"/>
    <w:rsid w:val="006979B9"/>
    <w:rsid w:val="006979DC"/>
    <w:rsid w:val="00697B10"/>
    <w:rsid w:val="00697C2C"/>
    <w:rsid w:val="00697E3A"/>
    <w:rsid w:val="006A015F"/>
    <w:rsid w:val="006A0424"/>
    <w:rsid w:val="006A05EF"/>
    <w:rsid w:val="006A0942"/>
    <w:rsid w:val="006A0993"/>
    <w:rsid w:val="006A0A03"/>
    <w:rsid w:val="006A0FCC"/>
    <w:rsid w:val="006A108E"/>
    <w:rsid w:val="006A13EF"/>
    <w:rsid w:val="006A1857"/>
    <w:rsid w:val="006A18CF"/>
    <w:rsid w:val="006A18DD"/>
    <w:rsid w:val="006A1D48"/>
    <w:rsid w:val="006A2347"/>
    <w:rsid w:val="006A23BD"/>
    <w:rsid w:val="006A24B3"/>
    <w:rsid w:val="006A2595"/>
    <w:rsid w:val="006A27CD"/>
    <w:rsid w:val="006A2A0D"/>
    <w:rsid w:val="006A2B77"/>
    <w:rsid w:val="006A2D0E"/>
    <w:rsid w:val="006A2E66"/>
    <w:rsid w:val="006A3227"/>
    <w:rsid w:val="006A3396"/>
    <w:rsid w:val="006A3531"/>
    <w:rsid w:val="006A3574"/>
    <w:rsid w:val="006A35AF"/>
    <w:rsid w:val="006A376D"/>
    <w:rsid w:val="006A3F94"/>
    <w:rsid w:val="006A4113"/>
    <w:rsid w:val="006A457C"/>
    <w:rsid w:val="006A4584"/>
    <w:rsid w:val="006A45C4"/>
    <w:rsid w:val="006A484F"/>
    <w:rsid w:val="006A49B5"/>
    <w:rsid w:val="006A4E24"/>
    <w:rsid w:val="006A5052"/>
    <w:rsid w:val="006A5185"/>
    <w:rsid w:val="006A56FF"/>
    <w:rsid w:val="006A5976"/>
    <w:rsid w:val="006A5A24"/>
    <w:rsid w:val="006A5A45"/>
    <w:rsid w:val="006A5A76"/>
    <w:rsid w:val="006A5AA2"/>
    <w:rsid w:val="006A5CA3"/>
    <w:rsid w:val="006A5E26"/>
    <w:rsid w:val="006A6207"/>
    <w:rsid w:val="006A63F8"/>
    <w:rsid w:val="006A64BD"/>
    <w:rsid w:val="006A655E"/>
    <w:rsid w:val="006A6725"/>
    <w:rsid w:val="006A67C0"/>
    <w:rsid w:val="006A6B69"/>
    <w:rsid w:val="006A70F0"/>
    <w:rsid w:val="006A7165"/>
    <w:rsid w:val="006A7574"/>
    <w:rsid w:val="006A7BF2"/>
    <w:rsid w:val="006A7C40"/>
    <w:rsid w:val="006A7D8B"/>
    <w:rsid w:val="006A7EBA"/>
    <w:rsid w:val="006A7F27"/>
    <w:rsid w:val="006A7FDD"/>
    <w:rsid w:val="006B0489"/>
    <w:rsid w:val="006B04DC"/>
    <w:rsid w:val="006B0C66"/>
    <w:rsid w:val="006B0E3C"/>
    <w:rsid w:val="006B0F11"/>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915"/>
    <w:rsid w:val="006B2BC5"/>
    <w:rsid w:val="006B31E7"/>
    <w:rsid w:val="006B3294"/>
    <w:rsid w:val="006B393F"/>
    <w:rsid w:val="006B3E55"/>
    <w:rsid w:val="006B40F5"/>
    <w:rsid w:val="006B415A"/>
    <w:rsid w:val="006B43A2"/>
    <w:rsid w:val="006B43D9"/>
    <w:rsid w:val="006B4465"/>
    <w:rsid w:val="006B49F6"/>
    <w:rsid w:val="006B4D11"/>
    <w:rsid w:val="006B4D4E"/>
    <w:rsid w:val="006B5A1B"/>
    <w:rsid w:val="006B5A74"/>
    <w:rsid w:val="006B6312"/>
    <w:rsid w:val="006B646E"/>
    <w:rsid w:val="006B66EC"/>
    <w:rsid w:val="006B670C"/>
    <w:rsid w:val="006B672C"/>
    <w:rsid w:val="006B6A16"/>
    <w:rsid w:val="006B6AD0"/>
    <w:rsid w:val="006B6B9C"/>
    <w:rsid w:val="006B6BA3"/>
    <w:rsid w:val="006B6C0E"/>
    <w:rsid w:val="006B6C95"/>
    <w:rsid w:val="006B7072"/>
    <w:rsid w:val="006B725C"/>
    <w:rsid w:val="006B7730"/>
    <w:rsid w:val="006B7809"/>
    <w:rsid w:val="006B7864"/>
    <w:rsid w:val="006B789D"/>
    <w:rsid w:val="006B7B8E"/>
    <w:rsid w:val="006B7F6B"/>
    <w:rsid w:val="006C00DD"/>
    <w:rsid w:val="006C0159"/>
    <w:rsid w:val="006C03B2"/>
    <w:rsid w:val="006C0985"/>
    <w:rsid w:val="006C09DD"/>
    <w:rsid w:val="006C0A1A"/>
    <w:rsid w:val="006C1255"/>
    <w:rsid w:val="006C138B"/>
    <w:rsid w:val="006C13F7"/>
    <w:rsid w:val="006C1626"/>
    <w:rsid w:val="006C187D"/>
    <w:rsid w:val="006C1B3F"/>
    <w:rsid w:val="006C1B7F"/>
    <w:rsid w:val="006C2249"/>
    <w:rsid w:val="006C2428"/>
    <w:rsid w:val="006C24C9"/>
    <w:rsid w:val="006C32D1"/>
    <w:rsid w:val="006C375B"/>
    <w:rsid w:val="006C377A"/>
    <w:rsid w:val="006C3818"/>
    <w:rsid w:val="006C3831"/>
    <w:rsid w:val="006C38A8"/>
    <w:rsid w:val="006C3BEF"/>
    <w:rsid w:val="006C3D9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D74"/>
    <w:rsid w:val="006C5E13"/>
    <w:rsid w:val="006C5FF1"/>
    <w:rsid w:val="006C6287"/>
    <w:rsid w:val="006C6353"/>
    <w:rsid w:val="006C654F"/>
    <w:rsid w:val="006C65F1"/>
    <w:rsid w:val="006C677C"/>
    <w:rsid w:val="006C6E92"/>
    <w:rsid w:val="006C75C9"/>
    <w:rsid w:val="006C763E"/>
    <w:rsid w:val="006C7D47"/>
    <w:rsid w:val="006D0233"/>
    <w:rsid w:val="006D03CD"/>
    <w:rsid w:val="006D0A70"/>
    <w:rsid w:val="006D0AD9"/>
    <w:rsid w:val="006D0DED"/>
    <w:rsid w:val="006D0E79"/>
    <w:rsid w:val="006D1158"/>
    <w:rsid w:val="006D11D3"/>
    <w:rsid w:val="006D182D"/>
    <w:rsid w:val="006D1914"/>
    <w:rsid w:val="006D19ED"/>
    <w:rsid w:val="006D1A23"/>
    <w:rsid w:val="006D1E5C"/>
    <w:rsid w:val="006D1F1A"/>
    <w:rsid w:val="006D21FF"/>
    <w:rsid w:val="006D2627"/>
    <w:rsid w:val="006D26B5"/>
    <w:rsid w:val="006D2A49"/>
    <w:rsid w:val="006D2B5D"/>
    <w:rsid w:val="006D2C3C"/>
    <w:rsid w:val="006D31AF"/>
    <w:rsid w:val="006D31DD"/>
    <w:rsid w:val="006D3BF4"/>
    <w:rsid w:val="006D4278"/>
    <w:rsid w:val="006D431E"/>
    <w:rsid w:val="006D475D"/>
    <w:rsid w:val="006D4827"/>
    <w:rsid w:val="006D48BB"/>
    <w:rsid w:val="006D492A"/>
    <w:rsid w:val="006D493C"/>
    <w:rsid w:val="006D4F72"/>
    <w:rsid w:val="006D4FB0"/>
    <w:rsid w:val="006D59BF"/>
    <w:rsid w:val="006D5A27"/>
    <w:rsid w:val="006D5AE7"/>
    <w:rsid w:val="006D5BA9"/>
    <w:rsid w:val="006D5EC2"/>
    <w:rsid w:val="006D5FEF"/>
    <w:rsid w:val="006D6088"/>
    <w:rsid w:val="006D60A2"/>
    <w:rsid w:val="006D615D"/>
    <w:rsid w:val="006D64B5"/>
    <w:rsid w:val="006D6C1C"/>
    <w:rsid w:val="006D6CFD"/>
    <w:rsid w:val="006D74DF"/>
    <w:rsid w:val="006D7598"/>
    <w:rsid w:val="006D7749"/>
    <w:rsid w:val="006D7768"/>
    <w:rsid w:val="006D7B3C"/>
    <w:rsid w:val="006D7B93"/>
    <w:rsid w:val="006D7CC4"/>
    <w:rsid w:val="006D7DAD"/>
    <w:rsid w:val="006E00B2"/>
    <w:rsid w:val="006E033D"/>
    <w:rsid w:val="006E05E0"/>
    <w:rsid w:val="006E088D"/>
    <w:rsid w:val="006E09BF"/>
    <w:rsid w:val="006E0B16"/>
    <w:rsid w:val="006E0B35"/>
    <w:rsid w:val="006E0E60"/>
    <w:rsid w:val="006E0ED0"/>
    <w:rsid w:val="006E13B5"/>
    <w:rsid w:val="006E176C"/>
    <w:rsid w:val="006E176F"/>
    <w:rsid w:val="006E2190"/>
    <w:rsid w:val="006E22AB"/>
    <w:rsid w:val="006E22CC"/>
    <w:rsid w:val="006E2570"/>
    <w:rsid w:val="006E25ED"/>
    <w:rsid w:val="006E2816"/>
    <w:rsid w:val="006E2AA6"/>
    <w:rsid w:val="006E2C17"/>
    <w:rsid w:val="006E2FED"/>
    <w:rsid w:val="006E32B6"/>
    <w:rsid w:val="006E35A1"/>
    <w:rsid w:val="006E3A42"/>
    <w:rsid w:val="006E3D3A"/>
    <w:rsid w:val="006E3DC3"/>
    <w:rsid w:val="006E43AA"/>
    <w:rsid w:val="006E4567"/>
    <w:rsid w:val="006E459B"/>
    <w:rsid w:val="006E45AE"/>
    <w:rsid w:val="006E4BD7"/>
    <w:rsid w:val="006E512D"/>
    <w:rsid w:val="006E5151"/>
    <w:rsid w:val="006E54EC"/>
    <w:rsid w:val="006E5545"/>
    <w:rsid w:val="006E554E"/>
    <w:rsid w:val="006E55A4"/>
    <w:rsid w:val="006E594B"/>
    <w:rsid w:val="006E5AF0"/>
    <w:rsid w:val="006E5E9E"/>
    <w:rsid w:val="006E63AC"/>
    <w:rsid w:val="006E6706"/>
    <w:rsid w:val="006E67E2"/>
    <w:rsid w:val="006E69F8"/>
    <w:rsid w:val="006E6A05"/>
    <w:rsid w:val="006E6DA9"/>
    <w:rsid w:val="006E6F03"/>
    <w:rsid w:val="006E71A8"/>
    <w:rsid w:val="006E7320"/>
    <w:rsid w:val="006E7496"/>
    <w:rsid w:val="006E792F"/>
    <w:rsid w:val="006E7969"/>
    <w:rsid w:val="006E7E49"/>
    <w:rsid w:val="006E7E6B"/>
    <w:rsid w:val="006E7F71"/>
    <w:rsid w:val="006F0552"/>
    <w:rsid w:val="006F057D"/>
    <w:rsid w:val="006F05C2"/>
    <w:rsid w:val="006F0886"/>
    <w:rsid w:val="006F090B"/>
    <w:rsid w:val="006F0BE1"/>
    <w:rsid w:val="006F0C12"/>
    <w:rsid w:val="006F0EB1"/>
    <w:rsid w:val="006F1008"/>
    <w:rsid w:val="006F109E"/>
    <w:rsid w:val="006F1167"/>
    <w:rsid w:val="006F1629"/>
    <w:rsid w:val="006F1897"/>
    <w:rsid w:val="006F18D6"/>
    <w:rsid w:val="006F1C02"/>
    <w:rsid w:val="006F1C96"/>
    <w:rsid w:val="006F1D86"/>
    <w:rsid w:val="006F20A7"/>
    <w:rsid w:val="006F22CB"/>
    <w:rsid w:val="006F25DC"/>
    <w:rsid w:val="006F291E"/>
    <w:rsid w:val="006F2B10"/>
    <w:rsid w:val="006F2B22"/>
    <w:rsid w:val="006F2E21"/>
    <w:rsid w:val="006F3052"/>
    <w:rsid w:val="006F314D"/>
    <w:rsid w:val="006F3403"/>
    <w:rsid w:val="006F3738"/>
    <w:rsid w:val="006F3B01"/>
    <w:rsid w:val="006F3BDF"/>
    <w:rsid w:val="006F4072"/>
    <w:rsid w:val="006F4189"/>
    <w:rsid w:val="006F425D"/>
    <w:rsid w:val="006F4411"/>
    <w:rsid w:val="006F4A19"/>
    <w:rsid w:val="006F4B1B"/>
    <w:rsid w:val="006F4B36"/>
    <w:rsid w:val="006F4E0C"/>
    <w:rsid w:val="006F557B"/>
    <w:rsid w:val="006F5927"/>
    <w:rsid w:val="006F598B"/>
    <w:rsid w:val="006F5B41"/>
    <w:rsid w:val="006F5EE2"/>
    <w:rsid w:val="006F6051"/>
    <w:rsid w:val="006F651D"/>
    <w:rsid w:val="006F6559"/>
    <w:rsid w:val="006F6674"/>
    <w:rsid w:val="006F6689"/>
    <w:rsid w:val="006F6740"/>
    <w:rsid w:val="006F6CAA"/>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584"/>
    <w:rsid w:val="007017EA"/>
    <w:rsid w:val="0070181F"/>
    <w:rsid w:val="0070193E"/>
    <w:rsid w:val="00701B27"/>
    <w:rsid w:val="00701CDA"/>
    <w:rsid w:val="00701F67"/>
    <w:rsid w:val="00701FEC"/>
    <w:rsid w:val="00702532"/>
    <w:rsid w:val="00702876"/>
    <w:rsid w:val="007028E8"/>
    <w:rsid w:val="00702BFC"/>
    <w:rsid w:val="007034BC"/>
    <w:rsid w:val="007035F6"/>
    <w:rsid w:val="007036E5"/>
    <w:rsid w:val="00703936"/>
    <w:rsid w:val="007043EE"/>
    <w:rsid w:val="007047A7"/>
    <w:rsid w:val="0070493E"/>
    <w:rsid w:val="00704A33"/>
    <w:rsid w:val="00704ADD"/>
    <w:rsid w:val="00704DEB"/>
    <w:rsid w:val="00704F36"/>
    <w:rsid w:val="007050C4"/>
    <w:rsid w:val="0070540B"/>
    <w:rsid w:val="00705584"/>
    <w:rsid w:val="00705E96"/>
    <w:rsid w:val="007062E8"/>
    <w:rsid w:val="0070652C"/>
    <w:rsid w:val="00706BA7"/>
    <w:rsid w:val="00706C3D"/>
    <w:rsid w:val="00706E08"/>
    <w:rsid w:val="007070E2"/>
    <w:rsid w:val="0070711F"/>
    <w:rsid w:val="00707352"/>
    <w:rsid w:val="0070743B"/>
    <w:rsid w:val="007078D0"/>
    <w:rsid w:val="00707998"/>
    <w:rsid w:val="00707D11"/>
    <w:rsid w:val="007101EE"/>
    <w:rsid w:val="00710486"/>
    <w:rsid w:val="007104C4"/>
    <w:rsid w:val="00710994"/>
    <w:rsid w:val="007109CD"/>
    <w:rsid w:val="00710A3E"/>
    <w:rsid w:val="00710AC3"/>
    <w:rsid w:val="00710B02"/>
    <w:rsid w:val="00710B52"/>
    <w:rsid w:val="00710D33"/>
    <w:rsid w:val="007110D1"/>
    <w:rsid w:val="007110FE"/>
    <w:rsid w:val="007111D7"/>
    <w:rsid w:val="007115A9"/>
    <w:rsid w:val="00711723"/>
    <w:rsid w:val="00711760"/>
    <w:rsid w:val="0071196B"/>
    <w:rsid w:val="00711A0F"/>
    <w:rsid w:val="00711AE4"/>
    <w:rsid w:val="00711C55"/>
    <w:rsid w:val="00711C69"/>
    <w:rsid w:val="00711D10"/>
    <w:rsid w:val="00711D73"/>
    <w:rsid w:val="00711DA7"/>
    <w:rsid w:val="00711E0C"/>
    <w:rsid w:val="00711EEE"/>
    <w:rsid w:val="00712A0F"/>
    <w:rsid w:val="00712D79"/>
    <w:rsid w:val="00712FDB"/>
    <w:rsid w:val="0071360C"/>
    <w:rsid w:val="0071374D"/>
    <w:rsid w:val="00714312"/>
    <w:rsid w:val="00714722"/>
    <w:rsid w:val="0071475C"/>
    <w:rsid w:val="00714D6A"/>
    <w:rsid w:val="00714D82"/>
    <w:rsid w:val="007154BC"/>
    <w:rsid w:val="0071594B"/>
    <w:rsid w:val="00715DFE"/>
    <w:rsid w:val="00715F49"/>
    <w:rsid w:val="007162F2"/>
    <w:rsid w:val="007163BF"/>
    <w:rsid w:val="0071649C"/>
    <w:rsid w:val="00716AEF"/>
    <w:rsid w:val="00716FC0"/>
    <w:rsid w:val="00717267"/>
    <w:rsid w:val="007178EE"/>
    <w:rsid w:val="00717B0A"/>
    <w:rsid w:val="00717E08"/>
    <w:rsid w:val="00720348"/>
    <w:rsid w:val="007205F3"/>
    <w:rsid w:val="00720759"/>
    <w:rsid w:val="007208F9"/>
    <w:rsid w:val="00720BD4"/>
    <w:rsid w:val="00720C1E"/>
    <w:rsid w:val="00720F97"/>
    <w:rsid w:val="007214DA"/>
    <w:rsid w:val="007215A9"/>
    <w:rsid w:val="007215E9"/>
    <w:rsid w:val="007218A9"/>
    <w:rsid w:val="0072190B"/>
    <w:rsid w:val="00721AC9"/>
    <w:rsid w:val="00721E1D"/>
    <w:rsid w:val="007225C1"/>
    <w:rsid w:val="007228F2"/>
    <w:rsid w:val="00722B72"/>
    <w:rsid w:val="00723081"/>
    <w:rsid w:val="0072326D"/>
    <w:rsid w:val="00723701"/>
    <w:rsid w:val="00723C3B"/>
    <w:rsid w:val="00723EC3"/>
    <w:rsid w:val="00723F42"/>
    <w:rsid w:val="00723FBD"/>
    <w:rsid w:val="00724426"/>
    <w:rsid w:val="00724631"/>
    <w:rsid w:val="00724735"/>
    <w:rsid w:val="00724D5D"/>
    <w:rsid w:val="00725068"/>
    <w:rsid w:val="007254B1"/>
    <w:rsid w:val="00725524"/>
    <w:rsid w:val="007255D8"/>
    <w:rsid w:val="0072560E"/>
    <w:rsid w:val="00725BBB"/>
    <w:rsid w:val="00725CB6"/>
    <w:rsid w:val="00725D75"/>
    <w:rsid w:val="0072602E"/>
    <w:rsid w:val="00726281"/>
    <w:rsid w:val="0072665F"/>
    <w:rsid w:val="00726A89"/>
    <w:rsid w:val="00726C26"/>
    <w:rsid w:val="00726E6B"/>
    <w:rsid w:val="00726E9B"/>
    <w:rsid w:val="0072711D"/>
    <w:rsid w:val="007271F4"/>
    <w:rsid w:val="007273A7"/>
    <w:rsid w:val="00727E9F"/>
    <w:rsid w:val="007300DD"/>
    <w:rsid w:val="007302AF"/>
    <w:rsid w:val="00730302"/>
    <w:rsid w:val="00730456"/>
    <w:rsid w:val="007305A9"/>
    <w:rsid w:val="007305BC"/>
    <w:rsid w:val="00730DCF"/>
    <w:rsid w:val="00731139"/>
    <w:rsid w:val="007311D6"/>
    <w:rsid w:val="0073128B"/>
    <w:rsid w:val="0073171A"/>
    <w:rsid w:val="00731A41"/>
    <w:rsid w:val="00731B2A"/>
    <w:rsid w:val="00731BD6"/>
    <w:rsid w:val="00731D37"/>
    <w:rsid w:val="00731E4B"/>
    <w:rsid w:val="00731F48"/>
    <w:rsid w:val="00732035"/>
    <w:rsid w:val="0073214E"/>
    <w:rsid w:val="00732321"/>
    <w:rsid w:val="00732A8C"/>
    <w:rsid w:val="00732E3A"/>
    <w:rsid w:val="00733315"/>
    <w:rsid w:val="007337CF"/>
    <w:rsid w:val="00733858"/>
    <w:rsid w:val="0073391C"/>
    <w:rsid w:val="00733A74"/>
    <w:rsid w:val="00733A80"/>
    <w:rsid w:val="00733AA9"/>
    <w:rsid w:val="00733B3C"/>
    <w:rsid w:val="00733C2C"/>
    <w:rsid w:val="00733D4A"/>
    <w:rsid w:val="00733F4E"/>
    <w:rsid w:val="007341B9"/>
    <w:rsid w:val="007347C7"/>
    <w:rsid w:val="0073497A"/>
    <w:rsid w:val="00734F3D"/>
    <w:rsid w:val="007352A8"/>
    <w:rsid w:val="007356D0"/>
    <w:rsid w:val="007358B7"/>
    <w:rsid w:val="00735D17"/>
    <w:rsid w:val="00735E17"/>
    <w:rsid w:val="00736080"/>
    <w:rsid w:val="007361C3"/>
    <w:rsid w:val="0073637C"/>
    <w:rsid w:val="007368ED"/>
    <w:rsid w:val="00736D7B"/>
    <w:rsid w:val="0073759D"/>
    <w:rsid w:val="0073777F"/>
    <w:rsid w:val="007377ED"/>
    <w:rsid w:val="007379C8"/>
    <w:rsid w:val="007379F5"/>
    <w:rsid w:val="00737BBB"/>
    <w:rsid w:val="00737C8E"/>
    <w:rsid w:val="00737F20"/>
    <w:rsid w:val="007400A7"/>
    <w:rsid w:val="007403AD"/>
    <w:rsid w:val="00740698"/>
    <w:rsid w:val="007406C0"/>
    <w:rsid w:val="00740733"/>
    <w:rsid w:val="00740AC1"/>
    <w:rsid w:val="00740CD3"/>
    <w:rsid w:val="0074108B"/>
    <w:rsid w:val="0074133B"/>
    <w:rsid w:val="00741A49"/>
    <w:rsid w:val="00741ED8"/>
    <w:rsid w:val="007420C9"/>
    <w:rsid w:val="007421BE"/>
    <w:rsid w:val="00742235"/>
    <w:rsid w:val="00742695"/>
    <w:rsid w:val="00742850"/>
    <w:rsid w:val="00742A51"/>
    <w:rsid w:val="00742ACE"/>
    <w:rsid w:val="00742BB4"/>
    <w:rsid w:val="00742BFB"/>
    <w:rsid w:val="00742CC3"/>
    <w:rsid w:val="00742E20"/>
    <w:rsid w:val="00742EC0"/>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6958"/>
    <w:rsid w:val="00747048"/>
    <w:rsid w:val="0074705C"/>
    <w:rsid w:val="00747446"/>
    <w:rsid w:val="00747462"/>
    <w:rsid w:val="00747BD8"/>
    <w:rsid w:val="00747E09"/>
    <w:rsid w:val="00747EC2"/>
    <w:rsid w:val="00747F05"/>
    <w:rsid w:val="00750230"/>
    <w:rsid w:val="0075038A"/>
    <w:rsid w:val="007509F9"/>
    <w:rsid w:val="00750C99"/>
    <w:rsid w:val="00750E4B"/>
    <w:rsid w:val="007515C8"/>
    <w:rsid w:val="007517D1"/>
    <w:rsid w:val="00751BBC"/>
    <w:rsid w:val="00751C69"/>
    <w:rsid w:val="00751E00"/>
    <w:rsid w:val="00751F76"/>
    <w:rsid w:val="00752497"/>
    <w:rsid w:val="007525D9"/>
    <w:rsid w:val="0075288B"/>
    <w:rsid w:val="007528EA"/>
    <w:rsid w:val="00752A8B"/>
    <w:rsid w:val="00752C8B"/>
    <w:rsid w:val="00752DD9"/>
    <w:rsid w:val="00752FE7"/>
    <w:rsid w:val="00753119"/>
    <w:rsid w:val="007536BB"/>
    <w:rsid w:val="0075386A"/>
    <w:rsid w:val="00753B9D"/>
    <w:rsid w:val="00753D6B"/>
    <w:rsid w:val="00753F01"/>
    <w:rsid w:val="0075412E"/>
    <w:rsid w:val="0075416A"/>
    <w:rsid w:val="00754698"/>
    <w:rsid w:val="00754D64"/>
    <w:rsid w:val="00755621"/>
    <w:rsid w:val="00755B06"/>
    <w:rsid w:val="00755E06"/>
    <w:rsid w:val="00755F3F"/>
    <w:rsid w:val="007564B4"/>
    <w:rsid w:val="007565E2"/>
    <w:rsid w:val="00756B9C"/>
    <w:rsid w:val="007570A3"/>
    <w:rsid w:val="007572E9"/>
    <w:rsid w:val="0075746D"/>
    <w:rsid w:val="00757495"/>
    <w:rsid w:val="00757896"/>
    <w:rsid w:val="007579B6"/>
    <w:rsid w:val="00757A61"/>
    <w:rsid w:val="00757C03"/>
    <w:rsid w:val="00757CA7"/>
    <w:rsid w:val="00757CD9"/>
    <w:rsid w:val="00757D4D"/>
    <w:rsid w:val="00757E7F"/>
    <w:rsid w:val="00757E8E"/>
    <w:rsid w:val="00757FE8"/>
    <w:rsid w:val="007600CF"/>
    <w:rsid w:val="007603D7"/>
    <w:rsid w:val="007604E2"/>
    <w:rsid w:val="0076065D"/>
    <w:rsid w:val="00760756"/>
    <w:rsid w:val="00760868"/>
    <w:rsid w:val="00760D79"/>
    <w:rsid w:val="00760E75"/>
    <w:rsid w:val="00760F08"/>
    <w:rsid w:val="0076116D"/>
    <w:rsid w:val="007613AF"/>
    <w:rsid w:val="007616E4"/>
    <w:rsid w:val="007619FB"/>
    <w:rsid w:val="0076200C"/>
    <w:rsid w:val="0076223E"/>
    <w:rsid w:val="007624B9"/>
    <w:rsid w:val="00762924"/>
    <w:rsid w:val="0076295C"/>
    <w:rsid w:val="00762A29"/>
    <w:rsid w:val="00762DD2"/>
    <w:rsid w:val="00763055"/>
    <w:rsid w:val="0076316F"/>
    <w:rsid w:val="007632F6"/>
    <w:rsid w:val="0076375B"/>
    <w:rsid w:val="00763D32"/>
    <w:rsid w:val="007644E8"/>
    <w:rsid w:val="00764596"/>
    <w:rsid w:val="007646B3"/>
    <w:rsid w:val="0076499E"/>
    <w:rsid w:val="00764E4E"/>
    <w:rsid w:val="00764E7D"/>
    <w:rsid w:val="00764EB8"/>
    <w:rsid w:val="00765098"/>
    <w:rsid w:val="007654B5"/>
    <w:rsid w:val="00765726"/>
    <w:rsid w:val="0076573F"/>
    <w:rsid w:val="0076598E"/>
    <w:rsid w:val="00765A35"/>
    <w:rsid w:val="00765D9A"/>
    <w:rsid w:val="00765EF5"/>
    <w:rsid w:val="00765FDC"/>
    <w:rsid w:val="0076607E"/>
    <w:rsid w:val="00766256"/>
    <w:rsid w:val="00766559"/>
    <w:rsid w:val="007667D5"/>
    <w:rsid w:val="00766B0E"/>
    <w:rsid w:val="00766BFB"/>
    <w:rsid w:val="00766C85"/>
    <w:rsid w:val="00766D54"/>
    <w:rsid w:val="00766DFE"/>
    <w:rsid w:val="0076731C"/>
    <w:rsid w:val="00767416"/>
    <w:rsid w:val="0076747C"/>
    <w:rsid w:val="00767712"/>
    <w:rsid w:val="007678B6"/>
    <w:rsid w:val="00767D6A"/>
    <w:rsid w:val="0077016B"/>
    <w:rsid w:val="00770732"/>
    <w:rsid w:val="00770BE7"/>
    <w:rsid w:val="00770CEE"/>
    <w:rsid w:val="00770DE6"/>
    <w:rsid w:val="00771AAB"/>
    <w:rsid w:val="00771FB5"/>
    <w:rsid w:val="007721AD"/>
    <w:rsid w:val="00772900"/>
    <w:rsid w:val="00772D15"/>
    <w:rsid w:val="00772DC3"/>
    <w:rsid w:val="007733C4"/>
    <w:rsid w:val="0077345E"/>
    <w:rsid w:val="00773AD9"/>
    <w:rsid w:val="00773F28"/>
    <w:rsid w:val="007743A1"/>
    <w:rsid w:val="007744EF"/>
    <w:rsid w:val="007750DC"/>
    <w:rsid w:val="00775262"/>
    <w:rsid w:val="00775330"/>
    <w:rsid w:val="00775B8D"/>
    <w:rsid w:val="00775BAA"/>
    <w:rsid w:val="00775EFD"/>
    <w:rsid w:val="00775F11"/>
    <w:rsid w:val="007762CD"/>
    <w:rsid w:val="0077645A"/>
    <w:rsid w:val="0077664F"/>
    <w:rsid w:val="0077666F"/>
    <w:rsid w:val="0077678E"/>
    <w:rsid w:val="00776832"/>
    <w:rsid w:val="007768F2"/>
    <w:rsid w:val="00776BA0"/>
    <w:rsid w:val="00776E9E"/>
    <w:rsid w:val="00777053"/>
    <w:rsid w:val="007771F1"/>
    <w:rsid w:val="00777232"/>
    <w:rsid w:val="007776DA"/>
    <w:rsid w:val="00777934"/>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451"/>
    <w:rsid w:val="00782D8A"/>
    <w:rsid w:val="007831EB"/>
    <w:rsid w:val="0078325E"/>
    <w:rsid w:val="00783315"/>
    <w:rsid w:val="007833C3"/>
    <w:rsid w:val="00783580"/>
    <w:rsid w:val="007835AD"/>
    <w:rsid w:val="007837BE"/>
    <w:rsid w:val="0078380D"/>
    <w:rsid w:val="007842BB"/>
    <w:rsid w:val="007842FE"/>
    <w:rsid w:val="007845F1"/>
    <w:rsid w:val="00784702"/>
    <w:rsid w:val="00784C1C"/>
    <w:rsid w:val="00784C31"/>
    <w:rsid w:val="00784EA1"/>
    <w:rsid w:val="00784FC7"/>
    <w:rsid w:val="007852DD"/>
    <w:rsid w:val="0078573B"/>
    <w:rsid w:val="00785A8A"/>
    <w:rsid w:val="00785E60"/>
    <w:rsid w:val="007861D1"/>
    <w:rsid w:val="00786272"/>
    <w:rsid w:val="007864B2"/>
    <w:rsid w:val="00786566"/>
    <w:rsid w:val="00786620"/>
    <w:rsid w:val="00786802"/>
    <w:rsid w:val="007868B7"/>
    <w:rsid w:val="00786A4B"/>
    <w:rsid w:val="00786BC0"/>
    <w:rsid w:val="00787075"/>
    <w:rsid w:val="00787335"/>
    <w:rsid w:val="00787559"/>
    <w:rsid w:val="0078756D"/>
    <w:rsid w:val="00787736"/>
    <w:rsid w:val="007877EA"/>
    <w:rsid w:val="00787977"/>
    <w:rsid w:val="00787A55"/>
    <w:rsid w:val="00787FF1"/>
    <w:rsid w:val="007905F4"/>
    <w:rsid w:val="007906BF"/>
    <w:rsid w:val="00790D2F"/>
    <w:rsid w:val="0079149F"/>
    <w:rsid w:val="00791548"/>
    <w:rsid w:val="007915BF"/>
    <w:rsid w:val="007916D2"/>
    <w:rsid w:val="00791ACE"/>
    <w:rsid w:val="00791ADE"/>
    <w:rsid w:val="00791AFB"/>
    <w:rsid w:val="00791BEA"/>
    <w:rsid w:val="007922A9"/>
    <w:rsid w:val="007926B7"/>
    <w:rsid w:val="00792B57"/>
    <w:rsid w:val="00792C8A"/>
    <w:rsid w:val="00792ECC"/>
    <w:rsid w:val="00793213"/>
    <w:rsid w:val="00793564"/>
    <w:rsid w:val="007939C7"/>
    <w:rsid w:val="00793BDD"/>
    <w:rsid w:val="00793DED"/>
    <w:rsid w:val="00793F70"/>
    <w:rsid w:val="00794407"/>
    <w:rsid w:val="007947FB"/>
    <w:rsid w:val="00794980"/>
    <w:rsid w:val="007949DE"/>
    <w:rsid w:val="00794D66"/>
    <w:rsid w:val="007952B0"/>
    <w:rsid w:val="007954AC"/>
    <w:rsid w:val="007956BC"/>
    <w:rsid w:val="00795F58"/>
    <w:rsid w:val="0079601B"/>
    <w:rsid w:val="0079627F"/>
    <w:rsid w:val="007962E1"/>
    <w:rsid w:val="0079663F"/>
    <w:rsid w:val="00796907"/>
    <w:rsid w:val="00796DE8"/>
    <w:rsid w:val="00796F91"/>
    <w:rsid w:val="0079727F"/>
    <w:rsid w:val="00797B31"/>
    <w:rsid w:val="00797D3D"/>
    <w:rsid w:val="00797DAA"/>
    <w:rsid w:val="00797DB7"/>
    <w:rsid w:val="00797FCF"/>
    <w:rsid w:val="007A0321"/>
    <w:rsid w:val="007A0506"/>
    <w:rsid w:val="007A05DB"/>
    <w:rsid w:val="007A0616"/>
    <w:rsid w:val="007A099A"/>
    <w:rsid w:val="007A0A2C"/>
    <w:rsid w:val="007A0A6E"/>
    <w:rsid w:val="007A0DAC"/>
    <w:rsid w:val="007A1189"/>
    <w:rsid w:val="007A15BA"/>
    <w:rsid w:val="007A166E"/>
    <w:rsid w:val="007A19FA"/>
    <w:rsid w:val="007A1B63"/>
    <w:rsid w:val="007A1BD6"/>
    <w:rsid w:val="007A1EF3"/>
    <w:rsid w:val="007A2BFF"/>
    <w:rsid w:val="007A2DE7"/>
    <w:rsid w:val="007A2ED4"/>
    <w:rsid w:val="007A2F47"/>
    <w:rsid w:val="007A300F"/>
    <w:rsid w:val="007A3040"/>
    <w:rsid w:val="007A3373"/>
    <w:rsid w:val="007A3395"/>
    <w:rsid w:val="007A3505"/>
    <w:rsid w:val="007A3774"/>
    <w:rsid w:val="007A3A85"/>
    <w:rsid w:val="007A3BF2"/>
    <w:rsid w:val="007A4264"/>
    <w:rsid w:val="007A43F5"/>
    <w:rsid w:val="007A47FE"/>
    <w:rsid w:val="007A49C5"/>
    <w:rsid w:val="007A4A52"/>
    <w:rsid w:val="007A4A99"/>
    <w:rsid w:val="007A4AF1"/>
    <w:rsid w:val="007A4C4B"/>
    <w:rsid w:val="007A5288"/>
    <w:rsid w:val="007A5904"/>
    <w:rsid w:val="007A590F"/>
    <w:rsid w:val="007A618D"/>
    <w:rsid w:val="007A6333"/>
    <w:rsid w:val="007A643C"/>
    <w:rsid w:val="007A6477"/>
    <w:rsid w:val="007A6660"/>
    <w:rsid w:val="007A6909"/>
    <w:rsid w:val="007A693F"/>
    <w:rsid w:val="007A75A3"/>
    <w:rsid w:val="007B0253"/>
    <w:rsid w:val="007B073B"/>
    <w:rsid w:val="007B0865"/>
    <w:rsid w:val="007B091C"/>
    <w:rsid w:val="007B0939"/>
    <w:rsid w:val="007B09ED"/>
    <w:rsid w:val="007B0A77"/>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109"/>
    <w:rsid w:val="007B448A"/>
    <w:rsid w:val="007B44DC"/>
    <w:rsid w:val="007B4543"/>
    <w:rsid w:val="007B476E"/>
    <w:rsid w:val="007B48FC"/>
    <w:rsid w:val="007B4937"/>
    <w:rsid w:val="007B4C9E"/>
    <w:rsid w:val="007B4D78"/>
    <w:rsid w:val="007B5443"/>
    <w:rsid w:val="007B56EF"/>
    <w:rsid w:val="007B5A66"/>
    <w:rsid w:val="007B5BC8"/>
    <w:rsid w:val="007B630D"/>
    <w:rsid w:val="007B66A8"/>
    <w:rsid w:val="007B697F"/>
    <w:rsid w:val="007B6B8A"/>
    <w:rsid w:val="007B73CC"/>
    <w:rsid w:val="007B7454"/>
    <w:rsid w:val="007B7832"/>
    <w:rsid w:val="007B7A3B"/>
    <w:rsid w:val="007C0160"/>
    <w:rsid w:val="007C017E"/>
    <w:rsid w:val="007C0197"/>
    <w:rsid w:val="007C020C"/>
    <w:rsid w:val="007C0880"/>
    <w:rsid w:val="007C0BD2"/>
    <w:rsid w:val="007C0F3A"/>
    <w:rsid w:val="007C1065"/>
    <w:rsid w:val="007C11FC"/>
    <w:rsid w:val="007C14D3"/>
    <w:rsid w:val="007C1537"/>
    <w:rsid w:val="007C1B44"/>
    <w:rsid w:val="007C1B94"/>
    <w:rsid w:val="007C1F7A"/>
    <w:rsid w:val="007C2073"/>
    <w:rsid w:val="007C2252"/>
    <w:rsid w:val="007C24A4"/>
    <w:rsid w:val="007C2943"/>
    <w:rsid w:val="007C2A39"/>
    <w:rsid w:val="007C2AD0"/>
    <w:rsid w:val="007C377D"/>
    <w:rsid w:val="007C3CBD"/>
    <w:rsid w:val="007C3D88"/>
    <w:rsid w:val="007C3F14"/>
    <w:rsid w:val="007C482D"/>
    <w:rsid w:val="007C49F5"/>
    <w:rsid w:val="007C508D"/>
    <w:rsid w:val="007C515A"/>
    <w:rsid w:val="007C52ED"/>
    <w:rsid w:val="007C56CE"/>
    <w:rsid w:val="007C5AB0"/>
    <w:rsid w:val="007C5BD9"/>
    <w:rsid w:val="007C5CE6"/>
    <w:rsid w:val="007C5D3E"/>
    <w:rsid w:val="007C5DB6"/>
    <w:rsid w:val="007C5F2D"/>
    <w:rsid w:val="007C5FA1"/>
    <w:rsid w:val="007C6199"/>
    <w:rsid w:val="007C61E0"/>
    <w:rsid w:val="007C64BC"/>
    <w:rsid w:val="007C6939"/>
    <w:rsid w:val="007C6941"/>
    <w:rsid w:val="007C6989"/>
    <w:rsid w:val="007C6BCC"/>
    <w:rsid w:val="007C6D8A"/>
    <w:rsid w:val="007C6DD9"/>
    <w:rsid w:val="007C6DF9"/>
    <w:rsid w:val="007C72E2"/>
    <w:rsid w:val="007C7318"/>
    <w:rsid w:val="007C7696"/>
    <w:rsid w:val="007C7744"/>
    <w:rsid w:val="007C7A48"/>
    <w:rsid w:val="007C7B99"/>
    <w:rsid w:val="007C7D17"/>
    <w:rsid w:val="007C7E3F"/>
    <w:rsid w:val="007C7EF3"/>
    <w:rsid w:val="007D00BE"/>
    <w:rsid w:val="007D020B"/>
    <w:rsid w:val="007D05BB"/>
    <w:rsid w:val="007D0677"/>
    <w:rsid w:val="007D0779"/>
    <w:rsid w:val="007D096E"/>
    <w:rsid w:val="007D098C"/>
    <w:rsid w:val="007D11B6"/>
    <w:rsid w:val="007D144E"/>
    <w:rsid w:val="007D149C"/>
    <w:rsid w:val="007D1558"/>
    <w:rsid w:val="007D15F5"/>
    <w:rsid w:val="007D188E"/>
    <w:rsid w:val="007D1B7C"/>
    <w:rsid w:val="007D214A"/>
    <w:rsid w:val="007D23F9"/>
    <w:rsid w:val="007D2854"/>
    <w:rsid w:val="007D2B63"/>
    <w:rsid w:val="007D2E08"/>
    <w:rsid w:val="007D357E"/>
    <w:rsid w:val="007D3884"/>
    <w:rsid w:val="007D3889"/>
    <w:rsid w:val="007D39A2"/>
    <w:rsid w:val="007D39D7"/>
    <w:rsid w:val="007D3A6B"/>
    <w:rsid w:val="007D3DAD"/>
    <w:rsid w:val="007D4DE2"/>
    <w:rsid w:val="007D4FF2"/>
    <w:rsid w:val="007D50CE"/>
    <w:rsid w:val="007D512C"/>
    <w:rsid w:val="007D526F"/>
    <w:rsid w:val="007D5446"/>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9CF"/>
    <w:rsid w:val="007D7E94"/>
    <w:rsid w:val="007E0162"/>
    <w:rsid w:val="007E02CC"/>
    <w:rsid w:val="007E0394"/>
    <w:rsid w:val="007E07FD"/>
    <w:rsid w:val="007E0981"/>
    <w:rsid w:val="007E0986"/>
    <w:rsid w:val="007E09B9"/>
    <w:rsid w:val="007E0C8C"/>
    <w:rsid w:val="007E12F7"/>
    <w:rsid w:val="007E1479"/>
    <w:rsid w:val="007E152B"/>
    <w:rsid w:val="007E1A3F"/>
    <w:rsid w:val="007E1A55"/>
    <w:rsid w:val="007E1CB1"/>
    <w:rsid w:val="007E201B"/>
    <w:rsid w:val="007E2146"/>
    <w:rsid w:val="007E2395"/>
    <w:rsid w:val="007E2ABB"/>
    <w:rsid w:val="007E2B1C"/>
    <w:rsid w:val="007E2B64"/>
    <w:rsid w:val="007E3288"/>
    <w:rsid w:val="007E40E8"/>
    <w:rsid w:val="007E48CD"/>
    <w:rsid w:val="007E48E4"/>
    <w:rsid w:val="007E4F0D"/>
    <w:rsid w:val="007E4FC9"/>
    <w:rsid w:val="007E50B0"/>
    <w:rsid w:val="007E531F"/>
    <w:rsid w:val="007E592A"/>
    <w:rsid w:val="007E5A14"/>
    <w:rsid w:val="007E5A5B"/>
    <w:rsid w:val="007E5FE4"/>
    <w:rsid w:val="007E5FFD"/>
    <w:rsid w:val="007E6735"/>
    <w:rsid w:val="007E67F4"/>
    <w:rsid w:val="007E6847"/>
    <w:rsid w:val="007E6EF1"/>
    <w:rsid w:val="007E714F"/>
    <w:rsid w:val="007E7577"/>
    <w:rsid w:val="007E77B7"/>
    <w:rsid w:val="007E7B2B"/>
    <w:rsid w:val="007E7CBA"/>
    <w:rsid w:val="007E7FC6"/>
    <w:rsid w:val="007F05B3"/>
    <w:rsid w:val="007F05E0"/>
    <w:rsid w:val="007F0B77"/>
    <w:rsid w:val="007F0CDD"/>
    <w:rsid w:val="007F0DD3"/>
    <w:rsid w:val="007F1061"/>
    <w:rsid w:val="007F1178"/>
    <w:rsid w:val="007F1428"/>
    <w:rsid w:val="007F14FD"/>
    <w:rsid w:val="007F153C"/>
    <w:rsid w:val="007F18C0"/>
    <w:rsid w:val="007F1A69"/>
    <w:rsid w:val="007F1B18"/>
    <w:rsid w:val="007F22A5"/>
    <w:rsid w:val="007F2DBB"/>
    <w:rsid w:val="007F2E8D"/>
    <w:rsid w:val="007F2EBA"/>
    <w:rsid w:val="007F2ED4"/>
    <w:rsid w:val="007F314B"/>
    <w:rsid w:val="007F39F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0F6"/>
    <w:rsid w:val="007F7864"/>
    <w:rsid w:val="007F795B"/>
    <w:rsid w:val="007F7B6D"/>
    <w:rsid w:val="007F7C2F"/>
    <w:rsid w:val="00800104"/>
    <w:rsid w:val="00800184"/>
    <w:rsid w:val="00800734"/>
    <w:rsid w:val="00800994"/>
    <w:rsid w:val="00800D5F"/>
    <w:rsid w:val="00800D7A"/>
    <w:rsid w:val="00800E35"/>
    <w:rsid w:val="00801247"/>
    <w:rsid w:val="008013B8"/>
    <w:rsid w:val="0080179D"/>
    <w:rsid w:val="00801838"/>
    <w:rsid w:val="00801AF2"/>
    <w:rsid w:val="00801FBC"/>
    <w:rsid w:val="00802299"/>
    <w:rsid w:val="00802410"/>
    <w:rsid w:val="0080254F"/>
    <w:rsid w:val="008027BE"/>
    <w:rsid w:val="00802927"/>
    <w:rsid w:val="00802A29"/>
    <w:rsid w:val="00802C79"/>
    <w:rsid w:val="008030BC"/>
    <w:rsid w:val="008034CC"/>
    <w:rsid w:val="00803629"/>
    <w:rsid w:val="008039AF"/>
    <w:rsid w:val="00803D8B"/>
    <w:rsid w:val="00803E2E"/>
    <w:rsid w:val="008041E1"/>
    <w:rsid w:val="00804581"/>
    <w:rsid w:val="00804867"/>
    <w:rsid w:val="00804A69"/>
    <w:rsid w:val="00804B2F"/>
    <w:rsid w:val="00805186"/>
    <w:rsid w:val="00805767"/>
    <w:rsid w:val="008059D5"/>
    <w:rsid w:val="00805A48"/>
    <w:rsid w:val="00805CB3"/>
    <w:rsid w:val="00806979"/>
    <w:rsid w:val="0080699F"/>
    <w:rsid w:val="00806D29"/>
    <w:rsid w:val="00806E8D"/>
    <w:rsid w:val="00807562"/>
    <w:rsid w:val="00807596"/>
    <w:rsid w:val="008076B5"/>
    <w:rsid w:val="0080770D"/>
    <w:rsid w:val="008077FB"/>
    <w:rsid w:val="00807A13"/>
    <w:rsid w:val="00807B4E"/>
    <w:rsid w:val="00807B98"/>
    <w:rsid w:val="00807D28"/>
    <w:rsid w:val="00807D5E"/>
    <w:rsid w:val="00807E1B"/>
    <w:rsid w:val="0081012C"/>
    <w:rsid w:val="0081063C"/>
    <w:rsid w:val="008109B6"/>
    <w:rsid w:val="00810C3E"/>
    <w:rsid w:val="00810DE9"/>
    <w:rsid w:val="00810EAE"/>
    <w:rsid w:val="00811036"/>
    <w:rsid w:val="00811954"/>
    <w:rsid w:val="00811EF6"/>
    <w:rsid w:val="008122C1"/>
    <w:rsid w:val="008123D5"/>
    <w:rsid w:val="008124FE"/>
    <w:rsid w:val="0081271F"/>
    <w:rsid w:val="008127B0"/>
    <w:rsid w:val="008129EB"/>
    <w:rsid w:val="008131A8"/>
    <w:rsid w:val="00813560"/>
    <w:rsid w:val="0081369D"/>
    <w:rsid w:val="0081389D"/>
    <w:rsid w:val="00813B42"/>
    <w:rsid w:val="00813CE0"/>
    <w:rsid w:val="00813DEF"/>
    <w:rsid w:val="00813FCD"/>
    <w:rsid w:val="00814140"/>
    <w:rsid w:val="008142CE"/>
    <w:rsid w:val="0081433F"/>
    <w:rsid w:val="008143A0"/>
    <w:rsid w:val="00814834"/>
    <w:rsid w:val="008149C1"/>
    <w:rsid w:val="00814A14"/>
    <w:rsid w:val="00814B38"/>
    <w:rsid w:val="00814B65"/>
    <w:rsid w:val="00814C34"/>
    <w:rsid w:val="00814CE6"/>
    <w:rsid w:val="00814D2B"/>
    <w:rsid w:val="00815046"/>
    <w:rsid w:val="00815320"/>
    <w:rsid w:val="0081543C"/>
    <w:rsid w:val="008154B6"/>
    <w:rsid w:val="008155E8"/>
    <w:rsid w:val="00815706"/>
    <w:rsid w:val="0081578A"/>
    <w:rsid w:val="00815AD8"/>
    <w:rsid w:val="00815F85"/>
    <w:rsid w:val="00816654"/>
    <w:rsid w:val="0081675A"/>
    <w:rsid w:val="008169D7"/>
    <w:rsid w:val="00816A54"/>
    <w:rsid w:val="00816BA7"/>
    <w:rsid w:val="00816D94"/>
    <w:rsid w:val="0081727D"/>
    <w:rsid w:val="00817508"/>
    <w:rsid w:val="00817742"/>
    <w:rsid w:val="00817829"/>
    <w:rsid w:val="0081787C"/>
    <w:rsid w:val="008179DE"/>
    <w:rsid w:val="00817B8F"/>
    <w:rsid w:val="00817C96"/>
    <w:rsid w:val="00817D2A"/>
    <w:rsid w:val="00817F27"/>
    <w:rsid w:val="008203A4"/>
    <w:rsid w:val="00820995"/>
    <w:rsid w:val="00820BE0"/>
    <w:rsid w:val="00820CDF"/>
    <w:rsid w:val="00820DF1"/>
    <w:rsid w:val="00821121"/>
    <w:rsid w:val="0082157E"/>
    <w:rsid w:val="0082172C"/>
    <w:rsid w:val="00821781"/>
    <w:rsid w:val="00821990"/>
    <w:rsid w:val="008220AC"/>
    <w:rsid w:val="008228BF"/>
    <w:rsid w:val="0082313E"/>
    <w:rsid w:val="00823233"/>
    <w:rsid w:val="00823335"/>
    <w:rsid w:val="008237B2"/>
    <w:rsid w:val="00823862"/>
    <w:rsid w:val="00823929"/>
    <w:rsid w:val="00823F61"/>
    <w:rsid w:val="00823F74"/>
    <w:rsid w:val="00824077"/>
    <w:rsid w:val="0082449E"/>
    <w:rsid w:val="008249FF"/>
    <w:rsid w:val="0082512D"/>
    <w:rsid w:val="008251EC"/>
    <w:rsid w:val="008254DD"/>
    <w:rsid w:val="008257F4"/>
    <w:rsid w:val="00825909"/>
    <w:rsid w:val="00825DD4"/>
    <w:rsid w:val="008260EA"/>
    <w:rsid w:val="0082616E"/>
    <w:rsid w:val="00826204"/>
    <w:rsid w:val="0082624F"/>
    <w:rsid w:val="008262C0"/>
    <w:rsid w:val="00826575"/>
    <w:rsid w:val="00826A15"/>
    <w:rsid w:val="00826D90"/>
    <w:rsid w:val="00827015"/>
    <w:rsid w:val="00827109"/>
    <w:rsid w:val="00827648"/>
    <w:rsid w:val="00827A41"/>
    <w:rsid w:val="00827AF3"/>
    <w:rsid w:val="00830361"/>
    <w:rsid w:val="0083056F"/>
    <w:rsid w:val="00830F16"/>
    <w:rsid w:val="00831198"/>
    <w:rsid w:val="008312A4"/>
    <w:rsid w:val="008314BC"/>
    <w:rsid w:val="008318BA"/>
    <w:rsid w:val="00832142"/>
    <w:rsid w:val="0083225E"/>
    <w:rsid w:val="00832C18"/>
    <w:rsid w:val="00832CAF"/>
    <w:rsid w:val="008330DB"/>
    <w:rsid w:val="008332E8"/>
    <w:rsid w:val="008338BE"/>
    <w:rsid w:val="00833EF5"/>
    <w:rsid w:val="00833FCE"/>
    <w:rsid w:val="008340F5"/>
    <w:rsid w:val="0083417A"/>
    <w:rsid w:val="00834512"/>
    <w:rsid w:val="00834746"/>
    <w:rsid w:val="00834925"/>
    <w:rsid w:val="008349E7"/>
    <w:rsid w:val="00834D25"/>
    <w:rsid w:val="00835B0A"/>
    <w:rsid w:val="00835B82"/>
    <w:rsid w:val="00835C4C"/>
    <w:rsid w:val="00835DC8"/>
    <w:rsid w:val="00836131"/>
    <w:rsid w:val="00836133"/>
    <w:rsid w:val="00836240"/>
    <w:rsid w:val="0083624B"/>
    <w:rsid w:val="0083639A"/>
    <w:rsid w:val="0083657B"/>
    <w:rsid w:val="008366C5"/>
    <w:rsid w:val="008368C0"/>
    <w:rsid w:val="00836B2D"/>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ABC"/>
    <w:rsid w:val="00841DBA"/>
    <w:rsid w:val="00841EB3"/>
    <w:rsid w:val="00842061"/>
    <w:rsid w:val="0084212F"/>
    <w:rsid w:val="00842412"/>
    <w:rsid w:val="00842DB7"/>
    <w:rsid w:val="00842E03"/>
    <w:rsid w:val="00842E0A"/>
    <w:rsid w:val="00842EDB"/>
    <w:rsid w:val="008430C5"/>
    <w:rsid w:val="0084387F"/>
    <w:rsid w:val="00843AFD"/>
    <w:rsid w:val="00844000"/>
    <w:rsid w:val="008440EC"/>
    <w:rsid w:val="00844179"/>
    <w:rsid w:val="00844318"/>
    <w:rsid w:val="008444F8"/>
    <w:rsid w:val="00844750"/>
    <w:rsid w:val="0084493C"/>
    <w:rsid w:val="0084494E"/>
    <w:rsid w:val="00844F44"/>
    <w:rsid w:val="00845035"/>
    <w:rsid w:val="0084503E"/>
    <w:rsid w:val="0084504C"/>
    <w:rsid w:val="0084507A"/>
    <w:rsid w:val="00845768"/>
    <w:rsid w:val="00845F51"/>
    <w:rsid w:val="00845F6D"/>
    <w:rsid w:val="00846106"/>
    <w:rsid w:val="008462B1"/>
    <w:rsid w:val="008462E7"/>
    <w:rsid w:val="00846424"/>
    <w:rsid w:val="00846467"/>
    <w:rsid w:val="008468A6"/>
    <w:rsid w:val="00846A9D"/>
    <w:rsid w:val="00846AB0"/>
    <w:rsid w:val="00846AFB"/>
    <w:rsid w:val="00846CC6"/>
    <w:rsid w:val="00846D8A"/>
    <w:rsid w:val="00847991"/>
    <w:rsid w:val="00847C4E"/>
    <w:rsid w:val="008504B3"/>
    <w:rsid w:val="00850D66"/>
    <w:rsid w:val="0085126C"/>
    <w:rsid w:val="0085130C"/>
    <w:rsid w:val="0085154E"/>
    <w:rsid w:val="00851665"/>
    <w:rsid w:val="00851AB6"/>
    <w:rsid w:val="00851B22"/>
    <w:rsid w:val="00851C6C"/>
    <w:rsid w:val="0085202C"/>
    <w:rsid w:val="008521C5"/>
    <w:rsid w:val="00852338"/>
    <w:rsid w:val="00852583"/>
    <w:rsid w:val="00852B93"/>
    <w:rsid w:val="00852D18"/>
    <w:rsid w:val="00852F3B"/>
    <w:rsid w:val="0085351F"/>
    <w:rsid w:val="008535EC"/>
    <w:rsid w:val="00853B2A"/>
    <w:rsid w:val="00853C45"/>
    <w:rsid w:val="00853D73"/>
    <w:rsid w:val="00853EF2"/>
    <w:rsid w:val="00853F50"/>
    <w:rsid w:val="00854090"/>
    <w:rsid w:val="008540E5"/>
    <w:rsid w:val="008541A9"/>
    <w:rsid w:val="008541B6"/>
    <w:rsid w:val="00854290"/>
    <w:rsid w:val="0085434A"/>
    <w:rsid w:val="008543AA"/>
    <w:rsid w:val="00854784"/>
    <w:rsid w:val="00854983"/>
    <w:rsid w:val="00854B60"/>
    <w:rsid w:val="00854F16"/>
    <w:rsid w:val="0085565D"/>
    <w:rsid w:val="00855FA9"/>
    <w:rsid w:val="008561D4"/>
    <w:rsid w:val="00856268"/>
    <w:rsid w:val="00856282"/>
    <w:rsid w:val="00856301"/>
    <w:rsid w:val="00856562"/>
    <w:rsid w:val="008566E7"/>
    <w:rsid w:val="00856733"/>
    <w:rsid w:val="008569DF"/>
    <w:rsid w:val="00856E21"/>
    <w:rsid w:val="00856E4A"/>
    <w:rsid w:val="00856FF3"/>
    <w:rsid w:val="0085722A"/>
    <w:rsid w:val="00857234"/>
    <w:rsid w:val="008577BE"/>
    <w:rsid w:val="008579E4"/>
    <w:rsid w:val="00857C34"/>
    <w:rsid w:val="00857F90"/>
    <w:rsid w:val="00860033"/>
    <w:rsid w:val="00860315"/>
    <w:rsid w:val="0086037F"/>
    <w:rsid w:val="0086067F"/>
    <w:rsid w:val="0086085D"/>
    <w:rsid w:val="00860BAE"/>
    <w:rsid w:val="00860DBF"/>
    <w:rsid w:val="00860F1A"/>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78"/>
    <w:rsid w:val="00863AA0"/>
    <w:rsid w:val="00863FEF"/>
    <w:rsid w:val="00864A9F"/>
    <w:rsid w:val="008650AB"/>
    <w:rsid w:val="008651C4"/>
    <w:rsid w:val="00865696"/>
    <w:rsid w:val="00865D4C"/>
    <w:rsid w:val="00865DE1"/>
    <w:rsid w:val="008662A7"/>
    <w:rsid w:val="00866453"/>
    <w:rsid w:val="00866540"/>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6D"/>
    <w:rsid w:val="008712B8"/>
    <w:rsid w:val="00871AA3"/>
    <w:rsid w:val="00871CDF"/>
    <w:rsid w:val="00871D14"/>
    <w:rsid w:val="00871D54"/>
    <w:rsid w:val="00871D96"/>
    <w:rsid w:val="00871E7A"/>
    <w:rsid w:val="0087229F"/>
    <w:rsid w:val="008722B0"/>
    <w:rsid w:val="00872368"/>
    <w:rsid w:val="0087250F"/>
    <w:rsid w:val="0087278C"/>
    <w:rsid w:val="00873352"/>
    <w:rsid w:val="008734E7"/>
    <w:rsid w:val="00873653"/>
    <w:rsid w:val="008736C1"/>
    <w:rsid w:val="00873BF0"/>
    <w:rsid w:val="0087408D"/>
    <w:rsid w:val="008740DF"/>
    <w:rsid w:val="0087429E"/>
    <w:rsid w:val="008743C8"/>
    <w:rsid w:val="00874446"/>
    <w:rsid w:val="00874690"/>
    <w:rsid w:val="00874D5F"/>
    <w:rsid w:val="00874E33"/>
    <w:rsid w:val="00874FAC"/>
    <w:rsid w:val="0087504C"/>
    <w:rsid w:val="008752AE"/>
    <w:rsid w:val="00875845"/>
    <w:rsid w:val="00875905"/>
    <w:rsid w:val="008759CC"/>
    <w:rsid w:val="00875B23"/>
    <w:rsid w:val="00875E7F"/>
    <w:rsid w:val="00875F79"/>
    <w:rsid w:val="00875FBD"/>
    <w:rsid w:val="008762F7"/>
    <w:rsid w:val="008768AA"/>
    <w:rsid w:val="00876A8E"/>
    <w:rsid w:val="00876AC7"/>
    <w:rsid w:val="00876B50"/>
    <w:rsid w:val="00876D62"/>
    <w:rsid w:val="00876E56"/>
    <w:rsid w:val="00876ED6"/>
    <w:rsid w:val="0087721D"/>
    <w:rsid w:val="00877320"/>
    <w:rsid w:val="0087746C"/>
    <w:rsid w:val="00877538"/>
    <w:rsid w:val="0087756C"/>
    <w:rsid w:val="00877A59"/>
    <w:rsid w:val="00877B6F"/>
    <w:rsid w:val="00877C57"/>
    <w:rsid w:val="00877E1A"/>
    <w:rsid w:val="00877EB1"/>
    <w:rsid w:val="00877FA3"/>
    <w:rsid w:val="0088011E"/>
    <w:rsid w:val="00880439"/>
    <w:rsid w:val="008804C9"/>
    <w:rsid w:val="0088052B"/>
    <w:rsid w:val="00880805"/>
    <w:rsid w:val="00880B3D"/>
    <w:rsid w:val="00880D84"/>
    <w:rsid w:val="00880E9E"/>
    <w:rsid w:val="008810DF"/>
    <w:rsid w:val="008810FA"/>
    <w:rsid w:val="00881842"/>
    <w:rsid w:val="00881F28"/>
    <w:rsid w:val="00881F60"/>
    <w:rsid w:val="008821A2"/>
    <w:rsid w:val="0088261A"/>
    <w:rsid w:val="00882964"/>
    <w:rsid w:val="00882BB1"/>
    <w:rsid w:val="00883004"/>
    <w:rsid w:val="00883D18"/>
    <w:rsid w:val="00883ED6"/>
    <w:rsid w:val="00883F8F"/>
    <w:rsid w:val="00884255"/>
    <w:rsid w:val="0088425B"/>
    <w:rsid w:val="008844A2"/>
    <w:rsid w:val="00884A4F"/>
    <w:rsid w:val="00884A6F"/>
    <w:rsid w:val="00884A7F"/>
    <w:rsid w:val="00884C80"/>
    <w:rsid w:val="00884D5E"/>
    <w:rsid w:val="00884F39"/>
    <w:rsid w:val="00884F9C"/>
    <w:rsid w:val="0088517E"/>
    <w:rsid w:val="0088579F"/>
    <w:rsid w:val="0088599D"/>
    <w:rsid w:val="00885A0A"/>
    <w:rsid w:val="00885D5D"/>
    <w:rsid w:val="00885F46"/>
    <w:rsid w:val="00885FCF"/>
    <w:rsid w:val="00886012"/>
    <w:rsid w:val="00886116"/>
    <w:rsid w:val="0088649C"/>
    <w:rsid w:val="0088651F"/>
    <w:rsid w:val="0088697A"/>
    <w:rsid w:val="00886CB3"/>
    <w:rsid w:val="00887771"/>
    <w:rsid w:val="008900D6"/>
    <w:rsid w:val="0089035C"/>
    <w:rsid w:val="00890768"/>
    <w:rsid w:val="008907B2"/>
    <w:rsid w:val="00890B03"/>
    <w:rsid w:val="00890BCD"/>
    <w:rsid w:val="00890F04"/>
    <w:rsid w:val="00890F2B"/>
    <w:rsid w:val="00891048"/>
    <w:rsid w:val="008911A2"/>
    <w:rsid w:val="008916B4"/>
    <w:rsid w:val="0089170C"/>
    <w:rsid w:val="00891DD2"/>
    <w:rsid w:val="00891F63"/>
    <w:rsid w:val="0089206B"/>
    <w:rsid w:val="008922DC"/>
    <w:rsid w:val="008922DF"/>
    <w:rsid w:val="00892F5D"/>
    <w:rsid w:val="00893024"/>
    <w:rsid w:val="00893158"/>
    <w:rsid w:val="00893300"/>
    <w:rsid w:val="0089336E"/>
    <w:rsid w:val="00893913"/>
    <w:rsid w:val="008939E3"/>
    <w:rsid w:val="00893AC0"/>
    <w:rsid w:val="00893B3B"/>
    <w:rsid w:val="00893E2F"/>
    <w:rsid w:val="00893E96"/>
    <w:rsid w:val="00894304"/>
    <w:rsid w:val="0089459B"/>
    <w:rsid w:val="00894873"/>
    <w:rsid w:val="0089491D"/>
    <w:rsid w:val="00895243"/>
    <w:rsid w:val="00895484"/>
    <w:rsid w:val="0089549B"/>
    <w:rsid w:val="0089563D"/>
    <w:rsid w:val="00895A0C"/>
    <w:rsid w:val="00896246"/>
    <w:rsid w:val="008964FF"/>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72A"/>
    <w:rsid w:val="008A0EC2"/>
    <w:rsid w:val="008A111D"/>
    <w:rsid w:val="008A13C1"/>
    <w:rsid w:val="008A1596"/>
    <w:rsid w:val="008A1597"/>
    <w:rsid w:val="008A177A"/>
    <w:rsid w:val="008A197B"/>
    <w:rsid w:val="008A1C65"/>
    <w:rsid w:val="008A1C6C"/>
    <w:rsid w:val="008A1EA1"/>
    <w:rsid w:val="008A217B"/>
    <w:rsid w:val="008A23A6"/>
    <w:rsid w:val="008A24BD"/>
    <w:rsid w:val="008A2729"/>
    <w:rsid w:val="008A2AAE"/>
    <w:rsid w:val="008A2D2E"/>
    <w:rsid w:val="008A2F26"/>
    <w:rsid w:val="008A2F9B"/>
    <w:rsid w:val="008A31E6"/>
    <w:rsid w:val="008A3390"/>
    <w:rsid w:val="008A36ED"/>
    <w:rsid w:val="008A3898"/>
    <w:rsid w:val="008A3CA5"/>
    <w:rsid w:val="008A42D8"/>
    <w:rsid w:val="008A457F"/>
    <w:rsid w:val="008A4856"/>
    <w:rsid w:val="008A4BE0"/>
    <w:rsid w:val="008A4EFB"/>
    <w:rsid w:val="008A50B0"/>
    <w:rsid w:val="008A515C"/>
    <w:rsid w:val="008A51AE"/>
    <w:rsid w:val="008A53C3"/>
    <w:rsid w:val="008A5869"/>
    <w:rsid w:val="008A59E9"/>
    <w:rsid w:val="008A631F"/>
    <w:rsid w:val="008A668F"/>
    <w:rsid w:val="008A68A1"/>
    <w:rsid w:val="008A6A20"/>
    <w:rsid w:val="008A7261"/>
    <w:rsid w:val="008A72A4"/>
    <w:rsid w:val="008A758D"/>
    <w:rsid w:val="008A75C5"/>
    <w:rsid w:val="008A7669"/>
    <w:rsid w:val="008A7819"/>
    <w:rsid w:val="008A7B99"/>
    <w:rsid w:val="008A7BEA"/>
    <w:rsid w:val="008A7C09"/>
    <w:rsid w:val="008B01A2"/>
    <w:rsid w:val="008B097E"/>
    <w:rsid w:val="008B0AF6"/>
    <w:rsid w:val="008B0C49"/>
    <w:rsid w:val="008B0CD0"/>
    <w:rsid w:val="008B0FE8"/>
    <w:rsid w:val="008B130E"/>
    <w:rsid w:val="008B1651"/>
    <w:rsid w:val="008B175A"/>
    <w:rsid w:val="008B1EFF"/>
    <w:rsid w:val="008B2146"/>
    <w:rsid w:val="008B21F5"/>
    <w:rsid w:val="008B21FC"/>
    <w:rsid w:val="008B23CB"/>
    <w:rsid w:val="008B241E"/>
    <w:rsid w:val="008B269F"/>
    <w:rsid w:val="008B2A2E"/>
    <w:rsid w:val="008B2D1D"/>
    <w:rsid w:val="008B2DB1"/>
    <w:rsid w:val="008B2DEB"/>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974"/>
    <w:rsid w:val="008B6E5C"/>
    <w:rsid w:val="008B7260"/>
    <w:rsid w:val="008B757A"/>
    <w:rsid w:val="008B766A"/>
    <w:rsid w:val="008B7A0E"/>
    <w:rsid w:val="008B7EB1"/>
    <w:rsid w:val="008C0FFB"/>
    <w:rsid w:val="008C13C3"/>
    <w:rsid w:val="008C1C0B"/>
    <w:rsid w:val="008C1ED6"/>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41"/>
    <w:rsid w:val="008C4E89"/>
    <w:rsid w:val="008C4FB8"/>
    <w:rsid w:val="008C51AC"/>
    <w:rsid w:val="008C52B6"/>
    <w:rsid w:val="008C555C"/>
    <w:rsid w:val="008C55F4"/>
    <w:rsid w:val="008C560E"/>
    <w:rsid w:val="008C5744"/>
    <w:rsid w:val="008C59D5"/>
    <w:rsid w:val="008C5B10"/>
    <w:rsid w:val="008C5BAE"/>
    <w:rsid w:val="008C6285"/>
    <w:rsid w:val="008C64CA"/>
    <w:rsid w:val="008C6645"/>
    <w:rsid w:val="008C68A2"/>
    <w:rsid w:val="008C6B41"/>
    <w:rsid w:val="008C6BC8"/>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7F8"/>
    <w:rsid w:val="008D28FB"/>
    <w:rsid w:val="008D2CB2"/>
    <w:rsid w:val="008D2CD2"/>
    <w:rsid w:val="008D31D3"/>
    <w:rsid w:val="008D3208"/>
    <w:rsid w:val="008D3816"/>
    <w:rsid w:val="008D3A86"/>
    <w:rsid w:val="008D3DE7"/>
    <w:rsid w:val="008D3F21"/>
    <w:rsid w:val="008D4277"/>
    <w:rsid w:val="008D4423"/>
    <w:rsid w:val="008D453F"/>
    <w:rsid w:val="008D46DD"/>
    <w:rsid w:val="008D47A1"/>
    <w:rsid w:val="008D4F01"/>
    <w:rsid w:val="008D5060"/>
    <w:rsid w:val="008D508F"/>
    <w:rsid w:val="008D538D"/>
    <w:rsid w:val="008D5497"/>
    <w:rsid w:val="008D592F"/>
    <w:rsid w:val="008D5FB9"/>
    <w:rsid w:val="008D5FCD"/>
    <w:rsid w:val="008D63A7"/>
    <w:rsid w:val="008D64BE"/>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6F9"/>
    <w:rsid w:val="008E1765"/>
    <w:rsid w:val="008E18A3"/>
    <w:rsid w:val="008E1FDF"/>
    <w:rsid w:val="008E2051"/>
    <w:rsid w:val="008E20EC"/>
    <w:rsid w:val="008E22F2"/>
    <w:rsid w:val="008E2562"/>
    <w:rsid w:val="008E2613"/>
    <w:rsid w:val="008E290D"/>
    <w:rsid w:val="008E2911"/>
    <w:rsid w:val="008E2B47"/>
    <w:rsid w:val="008E2C59"/>
    <w:rsid w:val="008E3108"/>
    <w:rsid w:val="008E329C"/>
    <w:rsid w:val="008E3594"/>
    <w:rsid w:val="008E35C0"/>
    <w:rsid w:val="008E378A"/>
    <w:rsid w:val="008E388C"/>
    <w:rsid w:val="008E3D7C"/>
    <w:rsid w:val="008E3F52"/>
    <w:rsid w:val="008E40BC"/>
    <w:rsid w:val="008E412D"/>
    <w:rsid w:val="008E427C"/>
    <w:rsid w:val="008E451A"/>
    <w:rsid w:val="008E4820"/>
    <w:rsid w:val="008E4898"/>
    <w:rsid w:val="008E48D1"/>
    <w:rsid w:val="008E4C37"/>
    <w:rsid w:val="008E4D72"/>
    <w:rsid w:val="008E51C3"/>
    <w:rsid w:val="008E5B5F"/>
    <w:rsid w:val="008E5D5A"/>
    <w:rsid w:val="008E5D7A"/>
    <w:rsid w:val="008E5E0A"/>
    <w:rsid w:val="008E62F9"/>
    <w:rsid w:val="008E6333"/>
    <w:rsid w:val="008E6788"/>
    <w:rsid w:val="008E6B9F"/>
    <w:rsid w:val="008E6CA9"/>
    <w:rsid w:val="008E7DB3"/>
    <w:rsid w:val="008F01AB"/>
    <w:rsid w:val="008F0460"/>
    <w:rsid w:val="008F0522"/>
    <w:rsid w:val="008F0804"/>
    <w:rsid w:val="008F0B80"/>
    <w:rsid w:val="008F0C10"/>
    <w:rsid w:val="008F0D27"/>
    <w:rsid w:val="008F0F2B"/>
    <w:rsid w:val="008F163D"/>
    <w:rsid w:val="008F186A"/>
    <w:rsid w:val="008F1CF8"/>
    <w:rsid w:val="008F2201"/>
    <w:rsid w:val="008F2595"/>
    <w:rsid w:val="008F2B4B"/>
    <w:rsid w:val="008F2EE4"/>
    <w:rsid w:val="008F3C0F"/>
    <w:rsid w:val="008F3D2D"/>
    <w:rsid w:val="008F3D7C"/>
    <w:rsid w:val="008F3DC9"/>
    <w:rsid w:val="008F4107"/>
    <w:rsid w:val="008F4240"/>
    <w:rsid w:val="008F473A"/>
    <w:rsid w:val="008F48AD"/>
    <w:rsid w:val="008F494F"/>
    <w:rsid w:val="008F4BFE"/>
    <w:rsid w:val="008F4E3F"/>
    <w:rsid w:val="008F5184"/>
    <w:rsid w:val="008F52F0"/>
    <w:rsid w:val="008F595E"/>
    <w:rsid w:val="008F5BCF"/>
    <w:rsid w:val="008F6053"/>
    <w:rsid w:val="008F6188"/>
    <w:rsid w:val="008F61EB"/>
    <w:rsid w:val="008F6649"/>
    <w:rsid w:val="008F6CD1"/>
    <w:rsid w:val="008F6CD7"/>
    <w:rsid w:val="008F759E"/>
    <w:rsid w:val="008F77F0"/>
    <w:rsid w:val="008F7A8D"/>
    <w:rsid w:val="008F7B94"/>
    <w:rsid w:val="008F7BD6"/>
    <w:rsid w:val="008F7CEF"/>
    <w:rsid w:val="008F7DD4"/>
    <w:rsid w:val="008F7F61"/>
    <w:rsid w:val="0090009E"/>
    <w:rsid w:val="009000FD"/>
    <w:rsid w:val="00900688"/>
    <w:rsid w:val="009007EA"/>
    <w:rsid w:val="00900A0A"/>
    <w:rsid w:val="00900DDE"/>
    <w:rsid w:val="00900DF1"/>
    <w:rsid w:val="009010AF"/>
    <w:rsid w:val="00901135"/>
    <w:rsid w:val="00901425"/>
    <w:rsid w:val="00901845"/>
    <w:rsid w:val="00901C3B"/>
    <w:rsid w:val="00901EE7"/>
    <w:rsid w:val="009020DC"/>
    <w:rsid w:val="009021DE"/>
    <w:rsid w:val="009022BC"/>
    <w:rsid w:val="009024C8"/>
    <w:rsid w:val="0090255A"/>
    <w:rsid w:val="00902734"/>
    <w:rsid w:val="00902997"/>
    <w:rsid w:val="009029EC"/>
    <w:rsid w:val="00902A2C"/>
    <w:rsid w:val="00902AA6"/>
    <w:rsid w:val="00902C01"/>
    <w:rsid w:val="00902D4A"/>
    <w:rsid w:val="00903281"/>
    <w:rsid w:val="00903300"/>
    <w:rsid w:val="00903820"/>
    <w:rsid w:val="00903BE9"/>
    <w:rsid w:val="00903D33"/>
    <w:rsid w:val="00903D8E"/>
    <w:rsid w:val="00903F59"/>
    <w:rsid w:val="0090401F"/>
    <w:rsid w:val="0090411E"/>
    <w:rsid w:val="00904570"/>
    <w:rsid w:val="009045C7"/>
    <w:rsid w:val="0090480E"/>
    <w:rsid w:val="00904968"/>
    <w:rsid w:val="00904A52"/>
    <w:rsid w:val="00904A62"/>
    <w:rsid w:val="00904B6D"/>
    <w:rsid w:val="0090500C"/>
    <w:rsid w:val="009058DE"/>
    <w:rsid w:val="00905A06"/>
    <w:rsid w:val="00905B5D"/>
    <w:rsid w:val="00905F2F"/>
    <w:rsid w:val="00906100"/>
    <w:rsid w:val="009067B8"/>
    <w:rsid w:val="00906BE3"/>
    <w:rsid w:val="00906C4B"/>
    <w:rsid w:val="00906EED"/>
    <w:rsid w:val="00907071"/>
    <w:rsid w:val="0090715C"/>
    <w:rsid w:val="00907549"/>
    <w:rsid w:val="0091001E"/>
    <w:rsid w:val="00910025"/>
    <w:rsid w:val="0091011D"/>
    <w:rsid w:val="00910334"/>
    <w:rsid w:val="009108A7"/>
    <w:rsid w:val="00910A5C"/>
    <w:rsid w:val="00910ED6"/>
    <w:rsid w:val="009113C6"/>
    <w:rsid w:val="0091141C"/>
    <w:rsid w:val="00911463"/>
    <w:rsid w:val="0091147F"/>
    <w:rsid w:val="00911BAA"/>
    <w:rsid w:val="00911E1A"/>
    <w:rsid w:val="00912041"/>
    <w:rsid w:val="00912104"/>
    <w:rsid w:val="009123B9"/>
    <w:rsid w:val="0091252D"/>
    <w:rsid w:val="00912EEB"/>
    <w:rsid w:val="00913F4C"/>
    <w:rsid w:val="0091404B"/>
    <w:rsid w:val="0091423A"/>
    <w:rsid w:val="009146CD"/>
    <w:rsid w:val="00914A5D"/>
    <w:rsid w:val="00914A6C"/>
    <w:rsid w:val="00914F86"/>
    <w:rsid w:val="00915032"/>
    <w:rsid w:val="009152AB"/>
    <w:rsid w:val="0091537E"/>
    <w:rsid w:val="0091545A"/>
    <w:rsid w:val="009154BD"/>
    <w:rsid w:val="009157DC"/>
    <w:rsid w:val="00915D98"/>
    <w:rsid w:val="00915EE2"/>
    <w:rsid w:val="0091610F"/>
    <w:rsid w:val="009161BA"/>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73"/>
    <w:rsid w:val="009235F8"/>
    <w:rsid w:val="00923ABA"/>
    <w:rsid w:val="00923C57"/>
    <w:rsid w:val="00924108"/>
    <w:rsid w:val="0092434B"/>
    <w:rsid w:val="009245B4"/>
    <w:rsid w:val="009247D8"/>
    <w:rsid w:val="0092498F"/>
    <w:rsid w:val="00924A82"/>
    <w:rsid w:val="00924F5D"/>
    <w:rsid w:val="0092507E"/>
    <w:rsid w:val="00925836"/>
    <w:rsid w:val="0092590B"/>
    <w:rsid w:val="00925A11"/>
    <w:rsid w:val="00925C10"/>
    <w:rsid w:val="00925DD1"/>
    <w:rsid w:val="0092603E"/>
    <w:rsid w:val="009260EC"/>
    <w:rsid w:val="00926264"/>
    <w:rsid w:val="00926595"/>
    <w:rsid w:val="0092698B"/>
    <w:rsid w:val="009269EB"/>
    <w:rsid w:val="00926ABA"/>
    <w:rsid w:val="00926CAA"/>
    <w:rsid w:val="00926CCF"/>
    <w:rsid w:val="00927211"/>
    <w:rsid w:val="0092746B"/>
    <w:rsid w:val="00927670"/>
    <w:rsid w:val="00927752"/>
    <w:rsid w:val="00927844"/>
    <w:rsid w:val="00927AC7"/>
    <w:rsid w:val="00930305"/>
    <w:rsid w:val="00930408"/>
    <w:rsid w:val="0093063D"/>
    <w:rsid w:val="0093135E"/>
    <w:rsid w:val="009315E6"/>
    <w:rsid w:val="0093195D"/>
    <w:rsid w:val="00931CF8"/>
    <w:rsid w:val="00931F17"/>
    <w:rsid w:val="00932109"/>
    <w:rsid w:val="009321E2"/>
    <w:rsid w:val="00932276"/>
    <w:rsid w:val="009322AC"/>
    <w:rsid w:val="009322FD"/>
    <w:rsid w:val="009324B1"/>
    <w:rsid w:val="009327B5"/>
    <w:rsid w:val="00932907"/>
    <w:rsid w:val="00932A16"/>
    <w:rsid w:val="00932A20"/>
    <w:rsid w:val="00932AD9"/>
    <w:rsid w:val="00933078"/>
    <w:rsid w:val="0093311E"/>
    <w:rsid w:val="0093374D"/>
    <w:rsid w:val="00933BB2"/>
    <w:rsid w:val="00933C45"/>
    <w:rsid w:val="00933D61"/>
    <w:rsid w:val="00933DE4"/>
    <w:rsid w:val="0093423D"/>
    <w:rsid w:val="0093427D"/>
    <w:rsid w:val="009344F5"/>
    <w:rsid w:val="0093457F"/>
    <w:rsid w:val="00934958"/>
    <w:rsid w:val="009349A9"/>
    <w:rsid w:val="00934A90"/>
    <w:rsid w:val="00934AC7"/>
    <w:rsid w:val="00934EA0"/>
    <w:rsid w:val="009350F7"/>
    <w:rsid w:val="00935343"/>
    <w:rsid w:val="009353DB"/>
    <w:rsid w:val="009355F0"/>
    <w:rsid w:val="009358A6"/>
    <w:rsid w:val="00935B52"/>
    <w:rsid w:val="00935F06"/>
    <w:rsid w:val="009363B6"/>
    <w:rsid w:val="009366EC"/>
    <w:rsid w:val="00936746"/>
    <w:rsid w:val="00936951"/>
    <w:rsid w:val="00936A90"/>
    <w:rsid w:val="009370A6"/>
    <w:rsid w:val="0093734A"/>
    <w:rsid w:val="00937771"/>
    <w:rsid w:val="00937AC7"/>
    <w:rsid w:val="00937D15"/>
    <w:rsid w:val="009400FE"/>
    <w:rsid w:val="009406F4"/>
    <w:rsid w:val="00940A5D"/>
    <w:rsid w:val="00940ACA"/>
    <w:rsid w:val="00940BCB"/>
    <w:rsid w:val="00940D85"/>
    <w:rsid w:val="00940D87"/>
    <w:rsid w:val="00940DCE"/>
    <w:rsid w:val="00940DF4"/>
    <w:rsid w:val="00940FB5"/>
    <w:rsid w:val="0094148B"/>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B2"/>
    <w:rsid w:val="009462D8"/>
    <w:rsid w:val="0094633E"/>
    <w:rsid w:val="00946388"/>
    <w:rsid w:val="0094666C"/>
    <w:rsid w:val="00946CAB"/>
    <w:rsid w:val="00946FA5"/>
    <w:rsid w:val="00947238"/>
    <w:rsid w:val="00947711"/>
    <w:rsid w:val="00947C79"/>
    <w:rsid w:val="009504EC"/>
    <w:rsid w:val="00950759"/>
    <w:rsid w:val="009509D7"/>
    <w:rsid w:val="00950B09"/>
    <w:rsid w:val="00950DD1"/>
    <w:rsid w:val="00951224"/>
    <w:rsid w:val="009512DC"/>
    <w:rsid w:val="00951417"/>
    <w:rsid w:val="00951475"/>
    <w:rsid w:val="0095154C"/>
    <w:rsid w:val="0095174A"/>
    <w:rsid w:val="009517A9"/>
    <w:rsid w:val="009518BD"/>
    <w:rsid w:val="00951995"/>
    <w:rsid w:val="00951C7E"/>
    <w:rsid w:val="00951CF6"/>
    <w:rsid w:val="0095216D"/>
    <w:rsid w:val="0095225E"/>
    <w:rsid w:val="00952752"/>
    <w:rsid w:val="009527E4"/>
    <w:rsid w:val="00952ACA"/>
    <w:rsid w:val="00952C1F"/>
    <w:rsid w:val="0095321A"/>
    <w:rsid w:val="00953470"/>
    <w:rsid w:val="009537A7"/>
    <w:rsid w:val="009539CC"/>
    <w:rsid w:val="00953B1F"/>
    <w:rsid w:val="00953EBE"/>
    <w:rsid w:val="009540D1"/>
    <w:rsid w:val="009544E0"/>
    <w:rsid w:val="009548C3"/>
    <w:rsid w:val="009549B5"/>
    <w:rsid w:val="00954BE8"/>
    <w:rsid w:val="00954E6B"/>
    <w:rsid w:val="0095506D"/>
    <w:rsid w:val="009555E2"/>
    <w:rsid w:val="009557DF"/>
    <w:rsid w:val="00955A2E"/>
    <w:rsid w:val="00955AAB"/>
    <w:rsid w:val="00955D35"/>
    <w:rsid w:val="00956101"/>
    <w:rsid w:val="00956771"/>
    <w:rsid w:val="00956F80"/>
    <w:rsid w:val="00957060"/>
    <w:rsid w:val="0095734D"/>
    <w:rsid w:val="00957487"/>
    <w:rsid w:val="0095762E"/>
    <w:rsid w:val="00957673"/>
    <w:rsid w:val="0095799C"/>
    <w:rsid w:val="009579BD"/>
    <w:rsid w:val="00957A08"/>
    <w:rsid w:val="00957CC9"/>
    <w:rsid w:val="00957D9C"/>
    <w:rsid w:val="00957FCA"/>
    <w:rsid w:val="009603AB"/>
    <w:rsid w:val="0096042B"/>
    <w:rsid w:val="00960534"/>
    <w:rsid w:val="009607AF"/>
    <w:rsid w:val="00960A88"/>
    <w:rsid w:val="00960C68"/>
    <w:rsid w:val="00960CB6"/>
    <w:rsid w:val="00960D27"/>
    <w:rsid w:val="00960DBD"/>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5B4"/>
    <w:rsid w:val="0096392B"/>
    <w:rsid w:val="0096397B"/>
    <w:rsid w:val="009640C7"/>
    <w:rsid w:val="00964873"/>
    <w:rsid w:val="00964A1B"/>
    <w:rsid w:val="00964B17"/>
    <w:rsid w:val="00964B75"/>
    <w:rsid w:val="00964E3C"/>
    <w:rsid w:val="00964E69"/>
    <w:rsid w:val="00964EA5"/>
    <w:rsid w:val="0096504D"/>
    <w:rsid w:val="009654F0"/>
    <w:rsid w:val="009659EA"/>
    <w:rsid w:val="00965A1D"/>
    <w:rsid w:val="009662CB"/>
    <w:rsid w:val="0096691D"/>
    <w:rsid w:val="009669F6"/>
    <w:rsid w:val="00966EC4"/>
    <w:rsid w:val="009671D5"/>
    <w:rsid w:val="0096766C"/>
    <w:rsid w:val="009677F9"/>
    <w:rsid w:val="00967851"/>
    <w:rsid w:val="009679AA"/>
    <w:rsid w:val="00967CD0"/>
    <w:rsid w:val="00967D2D"/>
    <w:rsid w:val="00967EBF"/>
    <w:rsid w:val="00970187"/>
    <w:rsid w:val="0097020F"/>
    <w:rsid w:val="00970214"/>
    <w:rsid w:val="00970292"/>
    <w:rsid w:val="009704AD"/>
    <w:rsid w:val="009709F4"/>
    <w:rsid w:val="00970F7A"/>
    <w:rsid w:val="00970FE3"/>
    <w:rsid w:val="009710D6"/>
    <w:rsid w:val="00971190"/>
    <w:rsid w:val="0097123C"/>
    <w:rsid w:val="00971454"/>
    <w:rsid w:val="00971A54"/>
    <w:rsid w:val="00971EC5"/>
    <w:rsid w:val="00971F6B"/>
    <w:rsid w:val="00971FCC"/>
    <w:rsid w:val="009726A3"/>
    <w:rsid w:val="0097298A"/>
    <w:rsid w:val="00972A0B"/>
    <w:rsid w:val="00972AC8"/>
    <w:rsid w:val="00972BB7"/>
    <w:rsid w:val="00972C06"/>
    <w:rsid w:val="00972F4C"/>
    <w:rsid w:val="00972FEB"/>
    <w:rsid w:val="00973257"/>
    <w:rsid w:val="0097355E"/>
    <w:rsid w:val="0097383E"/>
    <w:rsid w:val="009738E5"/>
    <w:rsid w:val="0097394F"/>
    <w:rsid w:val="009739F2"/>
    <w:rsid w:val="009739F8"/>
    <w:rsid w:val="00973DA5"/>
    <w:rsid w:val="00973F29"/>
    <w:rsid w:val="00973FA8"/>
    <w:rsid w:val="00974182"/>
    <w:rsid w:val="009741C8"/>
    <w:rsid w:val="009744FF"/>
    <w:rsid w:val="00974520"/>
    <w:rsid w:val="00974AF4"/>
    <w:rsid w:val="00974D6B"/>
    <w:rsid w:val="00974EBD"/>
    <w:rsid w:val="009751BA"/>
    <w:rsid w:val="009753D7"/>
    <w:rsid w:val="00975502"/>
    <w:rsid w:val="00975859"/>
    <w:rsid w:val="00975903"/>
    <w:rsid w:val="00975C78"/>
    <w:rsid w:val="00975F41"/>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85B"/>
    <w:rsid w:val="009809DD"/>
    <w:rsid w:val="00980E52"/>
    <w:rsid w:val="00980F14"/>
    <w:rsid w:val="00981128"/>
    <w:rsid w:val="0098169C"/>
    <w:rsid w:val="0098172B"/>
    <w:rsid w:val="009817F9"/>
    <w:rsid w:val="0098183B"/>
    <w:rsid w:val="009819A3"/>
    <w:rsid w:val="00981CF8"/>
    <w:rsid w:val="00981D49"/>
    <w:rsid w:val="00981EFB"/>
    <w:rsid w:val="009822AF"/>
    <w:rsid w:val="009823A3"/>
    <w:rsid w:val="009825AA"/>
    <w:rsid w:val="0098291D"/>
    <w:rsid w:val="00982952"/>
    <w:rsid w:val="00982AB4"/>
    <w:rsid w:val="00982B3A"/>
    <w:rsid w:val="00982DB7"/>
    <w:rsid w:val="00982E67"/>
    <w:rsid w:val="00983061"/>
    <w:rsid w:val="0098321A"/>
    <w:rsid w:val="00983223"/>
    <w:rsid w:val="009832B2"/>
    <w:rsid w:val="009832B5"/>
    <w:rsid w:val="00983478"/>
    <w:rsid w:val="009835BC"/>
    <w:rsid w:val="009837CF"/>
    <w:rsid w:val="009838CE"/>
    <w:rsid w:val="00983B21"/>
    <w:rsid w:val="00983C41"/>
    <w:rsid w:val="00983DF3"/>
    <w:rsid w:val="009840CA"/>
    <w:rsid w:val="00984206"/>
    <w:rsid w:val="00984558"/>
    <w:rsid w:val="00984734"/>
    <w:rsid w:val="00984C64"/>
    <w:rsid w:val="0098501F"/>
    <w:rsid w:val="0098511E"/>
    <w:rsid w:val="009852B3"/>
    <w:rsid w:val="0098541D"/>
    <w:rsid w:val="00985A41"/>
    <w:rsid w:val="00985CA4"/>
    <w:rsid w:val="00986259"/>
    <w:rsid w:val="00986477"/>
    <w:rsid w:val="00986513"/>
    <w:rsid w:val="009866A2"/>
    <w:rsid w:val="00986956"/>
    <w:rsid w:val="00986F08"/>
    <w:rsid w:val="009874F6"/>
    <w:rsid w:val="009876A0"/>
    <w:rsid w:val="009876F8"/>
    <w:rsid w:val="009877FF"/>
    <w:rsid w:val="00987818"/>
    <w:rsid w:val="009879B5"/>
    <w:rsid w:val="009879F4"/>
    <w:rsid w:val="00987FE4"/>
    <w:rsid w:val="0099010E"/>
    <w:rsid w:val="009905F4"/>
    <w:rsid w:val="009908F2"/>
    <w:rsid w:val="00990E7B"/>
    <w:rsid w:val="009917F3"/>
    <w:rsid w:val="00991F39"/>
    <w:rsid w:val="00992624"/>
    <w:rsid w:val="00992688"/>
    <w:rsid w:val="009926B8"/>
    <w:rsid w:val="009926B9"/>
    <w:rsid w:val="009927C4"/>
    <w:rsid w:val="009928DE"/>
    <w:rsid w:val="00992A3F"/>
    <w:rsid w:val="00992A91"/>
    <w:rsid w:val="00992DB6"/>
    <w:rsid w:val="009930C0"/>
    <w:rsid w:val="0099324C"/>
    <w:rsid w:val="009932E1"/>
    <w:rsid w:val="00993354"/>
    <w:rsid w:val="00993627"/>
    <w:rsid w:val="00993658"/>
    <w:rsid w:val="0099367D"/>
    <w:rsid w:val="009936F0"/>
    <w:rsid w:val="00993DA5"/>
    <w:rsid w:val="00994974"/>
    <w:rsid w:val="00994A99"/>
    <w:rsid w:val="00995360"/>
    <w:rsid w:val="009954AD"/>
    <w:rsid w:val="00995D28"/>
    <w:rsid w:val="00996293"/>
    <w:rsid w:val="00996546"/>
    <w:rsid w:val="009965D4"/>
    <w:rsid w:val="0099686B"/>
    <w:rsid w:val="009969BB"/>
    <w:rsid w:val="00996A8B"/>
    <w:rsid w:val="00996CD1"/>
    <w:rsid w:val="00996CD4"/>
    <w:rsid w:val="0099713E"/>
    <w:rsid w:val="0099717D"/>
    <w:rsid w:val="0099731A"/>
    <w:rsid w:val="00997350"/>
    <w:rsid w:val="009979D6"/>
    <w:rsid w:val="00997B54"/>
    <w:rsid w:val="00997BBE"/>
    <w:rsid w:val="00997CA3"/>
    <w:rsid w:val="009A01C0"/>
    <w:rsid w:val="009A0212"/>
    <w:rsid w:val="009A02C4"/>
    <w:rsid w:val="009A031F"/>
    <w:rsid w:val="009A041C"/>
    <w:rsid w:val="009A0962"/>
    <w:rsid w:val="009A10D9"/>
    <w:rsid w:val="009A1723"/>
    <w:rsid w:val="009A175B"/>
    <w:rsid w:val="009A1927"/>
    <w:rsid w:val="009A1E77"/>
    <w:rsid w:val="009A20C0"/>
    <w:rsid w:val="009A20F1"/>
    <w:rsid w:val="009A2180"/>
    <w:rsid w:val="009A2366"/>
    <w:rsid w:val="009A246A"/>
    <w:rsid w:val="009A25B6"/>
    <w:rsid w:val="009A2B0F"/>
    <w:rsid w:val="009A2BDF"/>
    <w:rsid w:val="009A305E"/>
    <w:rsid w:val="009A3183"/>
    <w:rsid w:val="009A37AC"/>
    <w:rsid w:val="009A3AB5"/>
    <w:rsid w:val="009A3BDD"/>
    <w:rsid w:val="009A4289"/>
    <w:rsid w:val="009A462F"/>
    <w:rsid w:val="009A4A99"/>
    <w:rsid w:val="009A4ACF"/>
    <w:rsid w:val="009A4D85"/>
    <w:rsid w:val="009A516A"/>
    <w:rsid w:val="009A528E"/>
    <w:rsid w:val="009A56A1"/>
    <w:rsid w:val="009A6127"/>
    <w:rsid w:val="009A6137"/>
    <w:rsid w:val="009A637B"/>
    <w:rsid w:val="009A6456"/>
    <w:rsid w:val="009A6B04"/>
    <w:rsid w:val="009A6BAA"/>
    <w:rsid w:val="009A6C74"/>
    <w:rsid w:val="009A6D91"/>
    <w:rsid w:val="009A7154"/>
    <w:rsid w:val="009A7159"/>
    <w:rsid w:val="009A71CE"/>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7D0"/>
    <w:rsid w:val="009B3C79"/>
    <w:rsid w:val="009B4037"/>
    <w:rsid w:val="009B4458"/>
    <w:rsid w:val="009B4821"/>
    <w:rsid w:val="009B4BED"/>
    <w:rsid w:val="009B4C24"/>
    <w:rsid w:val="009B4C25"/>
    <w:rsid w:val="009B4ED9"/>
    <w:rsid w:val="009B4FA0"/>
    <w:rsid w:val="009B5183"/>
    <w:rsid w:val="009B55D7"/>
    <w:rsid w:val="009B5821"/>
    <w:rsid w:val="009B59B0"/>
    <w:rsid w:val="009B5A67"/>
    <w:rsid w:val="009B5CAE"/>
    <w:rsid w:val="009B5FA1"/>
    <w:rsid w:val="009B608B"/>
    <w:rsid w:val="009B616B"/>
    <w:rsid w:val="009B62F3"/>
    <w:rsid w:val="009B68AD"/>
    <w:rsid w:val="009B6C13"/>
    <w:rsid w:val="009B78AA"/>
    <w:rsid w:val="009B7BB7"/>
    <w:rsid w:val="009B7D5A"/>
    <w:rsid w:val="009B7FFA"/>
    <w:rsid w:val="009C00EF"/>
    <w:rsid w:val="009C0575"/>
    <w:rsid w:val="009C089E"/>
    <w:rsid w:val="009C0BC1"/>
    <w:rsid w:val="009C0DBE"/>
    <w:rsid w:val="009C0ECC"/>
    <w:rsid w:val="009C1052"/>
    <w:rsid w:val="009C10DF"/>
    <w:rsid w:val="009C1266"/>
    <w:rsid w:val="009C1A35"/>
    <w:rsid w:val="009C1D4B"/>
    <w:rsid w:val="009C1E0C"/>
    <w:rsid w:val="009C20E5"/>
    <w:rsid w:val="009C25E5"/>
    <w:rsid w:val="009C281C"/>
    <w:rsid w:val="009C298A"/>
    <w:rsid w:val="009C2CD7"/>
    <w:rsid w:val="009C3413"/>
    <w:rsid w:val="009C3D88"/>
    <w:rsid w:val="009C4871"/>
    <w:rsid w:val="009C5142"/>
    <w:rsid w:val="009C5190"/>
    <w:rsid w:val="009C520B"/>
    <w:rsid w:val="009C5785"/>
    <w:rsid w:val="009C5796"/>
    <w:rsid w:val="009C5874"/>
    <w:rsid w:val="009C5AFB"/>
    <w:rsid w:val="009C638E"/>
    <w:rsid w:val="009C6768"/>
    <w:rsid w:val="009C6890"/>
    <w:rsid w:val="009C6894"/>
    <w:rsid w:val="009C6B3B"/>
    <w:rsid w:val="009C6B7B"/>
    <w:rsid w:val="009C6E93"/>
    <w:rsid w:val="009C7147"/>
    <w:rsid w:val="009C760D"/>
    <w:rsid w:val="009C7F47"/>
    <w:rsid w:val="009C7F6D"/>
    <w:rsid w:val="009D0361"/>
    <w:rsid w:val="009D0640"/>
    <w:rsid w:val="009D0720"/>
    <w:rsid w:val="009D079F"/>
    <w:rsid w:val="009D086D"/>
    <w:rsid w:val="009D0897"/>
    <w:rsid w:val="009D0900"/>
    <w:rsid w:val="009D090F"/>
    <w:rsid w:val="009D09ED"/>
    <w:rsid w:val="009D131C"/>
    <w:rsid w:val="009D16AF"/>
    <w:rsid w:val="009D1D80"/>
    <w:rsid w:val="009D1DA4"/>
    <w:rsid w:val="009D1E96"/>
    <w:rsid w:val="009D2118"/>
    <w:rsid w:val="009D215B"/>
    <w:rsid w:val="009D22EA"/>
    <w:rsid w:val="009D28D1"/>
    <w:rsid w:val="009D2A3E"/>
    <w:rsid w:val="009D2C43"/>
    <w:rsid w:val="009D2C49"/>
    <w:rsid w:val="009D2E2C"/>
    <w:rsid w:val="009D314D"/>
    <w:rsid w:val="009D36F4"/>
    <w:rsid w:val="009D38E5"/>
    <w:rsid w:val="009D3ACA"/>
    <w:rsid w:val="009D3C41"/>
    <w:rsid w:val="009D3CC0"/>
    <w:rsid w:val="009D3D45"/>
    <w:rsid w:val="009D4035"/>
    <w:rsid w:val="009D422C"/>
    <w:rsid w:val="009D4303"/>
    <w:rsid w:val="009D45AF"/>
    <w:rsid w:val="009D478C"/>
    <w:rsid w:val="009D49A4"/>
    <w:rsid w:val="009D4A5D"/>
    <w:rsid w:val="009D4A8E"/>
    <w:rsid w:val="009D4DA3"/>
    <w:rsid w:val="009D540D"/>
    <w:rsid w:val="009D5680"/>
    <w:rsid w:val="009D608A"/>
    <w:rsid w:val="009D610C"/>
    <w:rsid w:val="009D62E7"/>
    <w:rsid w:val="009D66BC"/>
    <w:rsid w:val="009D69DA"/>
    <w:rsid w:val="009D6D32"/>
    <w:rsid w:val="009D73AC"/>
    <w:rsid w:val="009D74D3"/>
    <w:rsid w:val="009D75A4"/>
    <w:rsid w:val="009E0BB8"/>
    <w:rsid w:val="009E0D05"/>
    <w:rsid w:val="009E0D2B"/>
    <w:rsid w:val="009E0EA8"/>
    <w:rsid w:val="009E1059"/>
    <w:rsid w:val="009E10FF"/>
    <w:rsid w:val="009E11A9"/>
    <w:rsid w:val="009E176B"/>
    <w:rsid w:val="009E1A8D"/>
    <w:rsid w:val="009E1D74"/>
    <w:rsid w:val="009E1E13"/>
    <w:rsid w:val="009E1F70"/>
    <w:rsid w:val="009E1FFC"/>
    <w:rsid w:val="009E2371"/>
    <w:rsid w:val="009E2A61"/>
    <w:rsid w:val="009E2F97"/>
    <w:rsid w:val="009E3235"/>
    <w:rsid w:val="009E35F6"/>
    <w:rsid w:val="009E3767"/>
    <w:rsid w:val="009E3790"/>
    <w:rsid w:val="009E3885"/>
    <w:rsid w:val="009E3B6F"/>
    <w:rsid w:val="009E3C27"/>
    <w:rsid w:val="009E3C9B"/>
    <w:rsid w:val="009E41B6"/>
    <w:rsid w:val="009E44E6"/>
    <w:rsid w:val="009E457F"/>
    <w:rsid w:val="009E4637"/>
    <w:rsid w:val="009E49C2"/>
    <w:rsid w:val="009E49D6"/>
    <w:rsid w:val="009E4DD7"/>
    <w:rsid w:val="009E5305"/>
    <w:rsid w:val="009E53AA"/>
    <w:rsid w:val="009E53D6"/>
    <w:rsid w:val="009E5432"/>
    <w:rsid w:val="009E5656"/>
    <w:rsid w:val="009E57A7"/>
    <w:rsid w:val="009E5AB4"/>
    <w:rsid w:val="009E5EE8"/>
    <w:rsid w:val="009E5F79"/>
    <w:rsid w:val="009E605E"/>
    <w:rsid w:val="009E641D"/>
    <w:rsid w:val="009E68CC"/>
    <w:rsid w:val="009E6B29"/>
    <w:rsid w:val="009E6F6E"/>
    <w:rsid w:val="009E7002"/>
    <w:rsid w:val="009E7058"/>
    <w:rsid w:val="009E70A9"/>
    <w:rsid w:val="009E7175"/>
    <w:rsid w:val="009E75C4"/>
    <w:rsid w:val="009E798E"/>
    <w:rsid w:val="009E7D58"/>
    <w:rsid w:val="009F06E6"/>
    <w:rsid w:val="009F06F6"/>
    <w:rsid w:val="009F074E"/>
    <w:rsid w:val="009F0C38"/>
    <w:rsid w:val="009F0CD1"/>
    <w:rsid w:val="009F1033"/>
    <w:rsid w:val="009F187B"/>
    <w:rsid w:val="009F1933"/>
    <w:rsid w:val="009F23C9"/>
    <w:rsid w:val="009F2E7E"/>
    <w:rsid w:val="009F31F3"/>
    <w:rsid w:val="009F32D6"/>
    <w:rsid w:val="009F34F9"/>
    <w:rsid w:val="009F3A4B"/>
    <w:rsid w:val="009F41E1"/>
    <w:rsid w:val="009F4375"/>
    <w:rsid w:val="009F4652"/>
    <w:rsid w:val="009F4834"/>
    <w:rsid w:val="009F4F05"/>
    <w:rsid w:val="009F4F35"/>
    <w:rsid w:val="009F52E2"/>
    <w:rsid w:val="009F548A"/>
    <w:rsid w:val="009F5606"/>
    <w:rsid w:val="009F571A"/>
    <w:rsid w:val="009F59E4"/>
    <w:rsid w:val="009F5B8F"/>
    <w:rsid w:val="009F5CA4"/>
    <w:rsid w:val="009F61C8"/>
    <w:rsid w:val="009F623B"/>
    <w:rsid w:val="009F63DC"/>
    <w:rsid w:val="009F6410"/>
    <w:rsid w:val="009F6457"/>
    <w:rsid w:val="009F669B"/>
    <w:rsid w:val="009F66DF"/>
    <w:rsid w:val="009F66E8"/>
    <w:rsid w:val="009F67D9"/>
    <w:rsid w:val="009F6891"/>
    <w:rsid w:val="009F6E83"/>
    <w:rsid w:val="009F7169"/>
    <w:rsid w:val="009F7235"/>
    <w:rsid w:val="009F76CB"/>
    <w:rsid w:val="009F7883"/>
    <w:rsid w:val="009F7BD3"/>
    <w:rsid w:val="00A00519"/>
    <w:rsid w:val="00A006CB"/>
    <w:rsid w:val="00A009FB"/>
    <w:rsid w:val="00A00C35"/>
    <w:rsid w:val="00A01006"/>
    <w:rsid w:val="00A011C6"/>
    <w:rsid w:val="00A01C03"/>
    <w:rsid w:val="00A01F3F"/>
    <w:rsid w:val="00A021CA"/>
    <w:rsid w:val="00A023CF"/>
    <w:rsid w:val="00A0243C"/>
    <w:rsid w:val="00A02844"/>
    <w:rsid w:val="00A02B26"/>
    <w:rsid w:val="00A03893"/>
    <w:rsid w:val="00A0394B"/>
    <w:rsid w:val="00A03A26"/>
    <w:rsid w:val="00A0403F"/>
    <w:rsid w:val="00A04101"/>
    <w:rsid w:val="00A04399"/>
    <w:rsid w:val="00A04541"/>
    <w:rsid w:val="00A04846"/>
    <w:rsid w:val="00A04972"/>
    <w:rsid w:val="00A04A92"/>
    <w:rsid w:val="00A04F7D"/>
    <w:rsid w:val="00A05116"/>
    <w:rsid w:val="00A0533D"/>
    <w:rsid w:val="00A05365"/>
    <w:rsid w:val="00A0559E"/>
    <w:rsid w:val="00A05641"/>
    <w:rsid w:val="00A05A1F"/>
    <w:rsid w:val="00A05BA9"/>
    <w:rsid w:val="00A05DFF"/>
    <w:rsid w:val="00A05FF8"/>
    <w:rsid w:val="00A065F0"/>
    <w:rsid w:val="00A0660E"/>
    <w:rsid w:val="00A0663D"/>
    <w:rsid w:val="00A06CE9"/>
    <w:rsid w:val="00A06F57"/>
    <w:rsid w:val="00A07654"/>
    <w:rsid w:val="00A07AF9"/>
    <w:rsid w:val="00A07B16"/>
    <w:rsid w:val="00A07EA6"/>
    <w:rsid w:val="00A1039C"/>
    <w:rsid w:val="00A105DB"/>
    <w:rsid w:val="00A106FE"/>
    <w:rsid w:val="00A108AD"/>
    <w:rsid w:val="00A10B48"/>
    <w:rsid w:val="00A10B6B"/>
    <w:rsid w:val="00A10C31"/>
    <w:rsid w:val="00A10D5D"/>
    <w:rsid w:val="00A114B5"/>
    <w:rsid w:val="00A115BF"/>
    <w:rsid w:val="00A115F5"/>
    <w:rsid w:val="00A11ACA"/>
    <w:rsid w:val="00A11C5D"/>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1B"/>
    <w:rsid w:val="00A14743"/>
    <w:rsid w:val="00A14B5D"/>
    <w:rsid w:val="00A152DD"/>
    <w:rsid w:val="00A15459"/>
    <w:rsid w:val="00A1562F"/>
    <w:rsid w:val="00A157EC"/>
    <w:rsid w:val="00A15DBB"/>
    <w:rsid w:val="00A15F14"/>
    <w:rsid w:val="00A16150"/>
    <w:rsid w:val="00A1630A"/>
    <w:rsid w:val="00A1637F"/>
    <w:rsid w:val="00A164E9"/>
    <w:rsid w:val="00A16564"/>
    <w:rsid w:val="00A16944"/>
    <w:rsid w:val="00A1694C"/>
    <w:rsid w:val="00A16A02"/>
    <w:rsid w:val="00A16CE1"/>
    <w:rsid w:val="00A16ED8"/>
    <w:rsid w:val="00A17345"/>
    <w:rsid w:val="00A1788B"/>
    <w:rsid w:val="00A1789B"/>
    <w:rsid w:val="00A178A1"/>
    <w:rsid w:val="00A17B7C"/>
    <w:rsid w:val="00A17E6D"/>
    <w:rsid w:val="00A20253"/>
    <w:rsid w:val="00A2049C"/>
    <w:rsid w:val="00A205BF"/>
    <w:rsid w:val="00A20718"/>
    <w:rsid w:val="00A207BB"/>
    <w:rsid w:val="00A209E1"/>
    <w:rsid w:val="00A20CA2"/>
    <w:rsid w:val="00A2104B"/>
    <w:rsid w:val="00A210E9"/>
    <w:rsid w:val="00A2114F"/>
    <w:rsid w:val="00A21161"/>
    <w:rsid w:val="00A212D4"/>
    <w:rsid w:val="00A218AE"/>
    <w:rsid w:val="00A21A9D"/>
    <w:rsid w:val="00A21AAA"/>
    <w:rsid w:val="00A21E51"/>
    <w:rsid w:val="00A22132"/>
    <w:rsid w:val="00A22207"/>
    <w:rsid w:val="00A226BE"/>
    <w:rsid w:val="00A226EF"/>
    <w:rsid w:val="00A228A7"/>
    <w:rsid w:val="00A22D75"/>
    <w:rsid w:val="00A22D9C"/>
    <w:rsid w:val="00A22FB7"/>
    <w:rsid w:val="00A23459"/>
    <w:rsid w:val="00A2349B"/>
    <w:rsid w:val="00A23730"/>
    <w:rsid w:val="00A23921"/>
    <w:rsid w:val="00A2394B"/>
    <w:rsid w:val="00A23AB0"/>
    <w:rsid w:val="00A24150"/>
    <w:rsid w:val="00A2470A"/>
    <w:rsid w:val="00A2481C"/>
    <w:rsid w:val="00A24883"/>
    <w:rsid w:val="00A24CCF"/>
    <w:rsid w:val="00A24E55"/>
    <w:rsid w:val="00A25A28"/>
    <w:rsid w:val="00A25EE4"/>
    <w:rsid w:val="00A2610A"/>
    <w:rsid w:val="00A261E4"/>
    <w:rsid w:val="00A263FB"/>
    <w:rsid w:val="00A26883"/>
    <w:rsid w:val="00A26A9C"/>
    <w:rsid w:val="00A26D60"/>
    <w:rsid w:val="00A26DC0"/>
    <w:rsid w:val="00A26EE0"/>
    <w:rsid w:val="00A271A7"/>
    <w:rsid w:val="00A273F4"/>
    <w:rsid w:val="00A2741D"/>
    <w:rsid w:val="00A27476"/>
    <w:rsid w:val="00A27749"/>
    <w:rsid w:val="00A2779A"/>
    <w:rsid w:val="00A30015"/>
    <w:rsid w:val="00A300FE"/>
    <w:rsid w:val="00A3015D"/>
    <w:rsid w:val="00A3072C"/>
    <w:rsid w:val="00A30815"/>
    <w:rsid w:val="00A30837"/>
    <w:rsid w:val="00A30BAE"/>
    <w:rsid w:val="00A30C69"/>
    <w:rsid w:val="00A30CE4"/>
    <w:rsid w:val="00A30D5A"/>
    <w:rsid w:val="00A311D9"/>
    <w:rsid w:val="00A313D0"/>
    <w:rsid w:val="00A314A9"/>
    <w:rsid w:val="00A31591"/>
    <w:rsid w:val="00A315F0"/>
    <w:rsid w:val="00A316E3"/>
    <w:rsid w:val="00A3170C"/>
    <w:rsid w:val="00A31A06"/>
    <w:rsid w:val="00A31C37"/>
    <w:rsid w:val="00A31DAB"/>
    <w:rsid w:val="00A31E88"/>
    <w:rsid w:val="00A32087"/>
    <w:rsid w:val="00A321B5"/>
    <w:rsid w:val="00A321EE"/>
    <w:rsid w:val="00A32585"/>
    <w:rsid w:val="00A325C2"/>
    <w:rsid w:val="00A325CC"/>
    <w:rsid w:val="00A327E2"/>
    <w:rsid w:val="00A328DC"/>
    <w:rsid w:val="00A32C37"/>
    <w:rsid w:val="00A3319B"/>
    <w:rsid w:val="00A3345F"/>
    <w:rsid w:val="00A3358F"/>
    <w:rsid w:val="00A33A28"/>
    <w:rsid w:val="00A33C3D"/>
    <w:rsid w:val="00A33C9E"/>
    <w:rsid w:val="00A33E01"/>
    <w:rsid w:val="00A340A1"/>
    <w:rsid w:val="00A3439D"/>
    <w:rsid w:val="00A34980"/>
    <w:rsid w:val="00A34ADC"/>
    <w:rsid w:val="00A34C1C"/>
    <w:rsid w:val="00A34D1D"/>
    <w:rsid w:val="00A34F2A"/>
    <w:rsid w:val="00A352AB"/>
    <w:rsid w:val="00A352E3"/>
    <w:rsid w:val="00A35735"/>
    <w:rsid w:val="00A35A0B"/>
    <w:rsid w:val="00A35C81"/>
    <w:rsid w:val="00A35EA4"/>
    <w:rsid w:val="00A3612B"/>
    <w:rsid w:val="00A362CB"/>
    <w:rsid w:val="00A36637"/>
    <w:rsid w:val="00A36694"/>
    <w:rsid w:val="00A36716"/>
    <w:rsid w:val="00A36A6F"/>
    <w:rsid w:val="00A36AD0"/>
    <w:rsid w:val="00A36B28"/>
    <w:rsid w:val="00A36EE6"/>
    <w:rsid w:val="00A373DE"/>
    <w:rsid w:val="00A3747D"/>
    <w:rsid w:val="00A37A2A"/>
    <w:rsid w:val="00A37A59"/>
    <w:rsid w:val="00A37DA0"/>
    <w:rsid w:val="00A37FF7"/>
    <w:rsid w:val="00A40531"/>
    <w:rsid w:val="00A40889"/>
    <w:rsid w:val="00A40949"/>
    <w:rsid w:val="00A40F73"/>
    <w:rsid w:val="00A41009"/>
    <w:rsid w:val="00A4102E"/>
    <w:rsid w:val="00A41179"/>
    <w:rsid w:val="00A41350"/>
    <w:rsid w:val="00A41680"/>
    <w:rsid w:val="00A41772"/>
    <w:rsid w:val="00A41B97"/>
    <w:rsid w:val="00A41CA6"/>
    <w:rsid w:val="00A42321"/>
    <w:rsid w:val="00A42659"/>
    <w:rsid w:val="00A42721"/>
    <w:rsid w:val="00A42871"/>
    <w:rsid w:val="00A42897"/>
    <w:rsid w:val="00A429DE"/>
    <w:rsid w:val="00A429EF"/>
    <w:rsid w:val="00A42D52"/>
    <w:rsid w:val="00A4339C"/>
    <w:rsid w:val="00A43631"/>
    <w:rsid w:val="00A43995"/>
    <w:rsid w:val="00A439DE"/>
    <w:rsid w:val="00A4427F"/>
    <w:rsid w:val="00A44882"/>
    <w:rsid w:val="00A44AA5"/>
    <w:rsid w:val="00A44E28"/>
    <w:rsid w:val="00A44FD8"/>
    <w:rsid w:val="00A4508F"/>
    <w:rsid w:val="00A4556F"/>
    <w:rsid w:val="00A4570E"/>
    <w:rsid w:val="00A45A1B"/>
    <w:rsid w:val="00A45A3B"/>
    <w:rsid w:val="00A45A5D"/>
    <w:rsid w:val="00A45B31"/>
    <w:rsid w:val="00A45CA8"/>
    <w:rsid w:val="00A4609C"/>
    <w:rsid w:val="00A46444"/>
    <w:rsid w:val="00A466DA"/>
    <w:rsid w:val="00A46C01"/>
    <w:rsid w:val="00A46EEA"/>
    <w:rsid w:val="00A46FAD"/>
    <w:rsid w:val="00A470ED"/>
    <w:rsid w:val="00A47182"/>
    <w:rsid w:val="00A47430"/>
    <w:rsid w:val="00A4761F"/>
    <w:rsid w:val="00A476A3"/>
    <w:rsid w:val="00A47749"/>
    <w:rsid w:val="00A47B4B"/>
    <w:rsid w:val="00A503E8"/>
    <w:rsid w:val="00A5044D"/>
    <w:rsid w:val="00A5078A"/>
    <w:rsid w:val="00A50893"/>
    <w:rsid w:val="00A50B00"/>
    <w:rsid w:val="00A50E3A"/>
    <w:rsid w:val="00A511FB"/>
    <w:rsid w:val="00A512C9"/>
    <w:rsid w:val="00A514EB"/>
    <w:rsid w:val="00A51ADF"/>
    <w:rsid w:val="00A51B70"/>
    <w:rsid w:val="00A52065"/>
    <w:rsid w:val="00A521E0"/>
    <w:rsid w:val="00A52C29"/>
    <w:rsid w:val="00A52D1E"/>
    <w:rsid w:val="00A52EF2"/>
    <w:rsid w:val="00A52FF3"/>
    <w:rsid w:val="00A53850"/>
    <w:rsid w:val="00A539C9"/>
    <w:rsid w:val="00A53A6D"/>
    <w:rsid w:val="00A53D48"/>
    <w:rsid w:val="00A53DFA"/>
    <w:rsid w:val="00A53EA7"/>
    <w:rsid w:val="00A53FD8"/>
    <w:rsid w:val="00A54208"/>
    <w:rsid w:val="00A54398"/>
    <w:rsid w:val="00A544BF"/>
    <w:rsid w:val="00A54850"/>
    <w:rsid w:val="00A54A90"/>
    <w:rsid w:val="00A54B4D"/>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39D"/>
    <w:rsid w:val="00A57C08"/>
    <w:rsid w:val="00A57F96"/>
    <w:rsid w:val="00A60278"/>
    <w:rsid w:val="00A6056E"/>
    <w:rsid w:val="00A60782"/>
    <w:rsid w:val="00A6098D"/>
    <w:rsid w:val="00A60D36"/>
    <w:rsid w:val="00A60F67"/>
    <w:rsid w:val="00A61828"/>
    <w:rsid w:val="00A61B54"/>
    <w:rsid w:val="00A61B79"/>
    <w:rsid w:val="00A61BD9"/>
    <w:rsid w:val="00A61DC0"/>
    <w:rsid w:val="00A61E6D"/>
    <w:rsid w:val="00A620AA"/>
    <w:rsid w:val="00A62690"/>
    <w:rsid w:val="00A62896"/>
    <w:rsid w:val="00A62953"/>
    <w:rsid w:val="00A62961"/>
    <w:rsid w:val="00A62D25"/>
    <w:rsid w:val="00A63005"/>
    <w:rsid w:val="00A630F5"/>
    <w:rsid w:val="00A63286"/>
    <w:rsid w:val="00A635AE"/>
    <w:rsid w:val="00A63872"/>
    <w:rsid w:val="00A63996"/>
    <w:rsid w:val="00A63A37"/>
    <w:rsid w:val="00A63A89"/>
    <w:rsid w:val="00A63C5E"/>
    <w:rsid w:val="00A64196"/>
    <w:rsid w:val="00A64BC7"/>
    <w:rsid w:val="00A64EB1"/>
    <w:rsid w:val="00A64F4D"/>
    <w:rsid w:val="00A65196"/>
    <w:rsid w:val="00A65354"/>
    <w:rsid w:val="00A656D7"/>
    <w:rsid w:val="00A65781"/>
    <w:rsid w:val="00A657CF"/>
    <w:rsid w:val="00A65A57"/>
    <w:rsid w:val="00A65C2B"/>
    <w:rsid w:val="00A65FBF"/>
    <w:rsid w:val="00A66015"/>
    <w:rsid w:val="00A6603A"/>
    <w:rsid w:val="00A66089"/>
    <w:rsid w:val="00A66824"/>
    <w:rsid w:val="00A66A5A"/>
    <w:rsid w:val="00A66C20"/>
    <w:rsid w:val="00A66C42"/>
    <w:rsid w:val="00A66C7C"/>
    <w:rsid w:val="00A6724C"/>
    <w:rsid w:val="00A67290"/>
    <w:rsid w:val="00A677C1"/>
    <w:rsid w:val="00A67A8E"/>
    <w:rsid w:val="00A67AC6"/>
    <w:rsid w:val="00A67E4D"/>
    <w:rsid w:val="00A70027"/>
    <w:rsid w:val="00A70270"/>
    <w:rsid w:val="00A70725"/>
    <w:rsid w:val="00A707FE"/>
    <w:rsid w:val="00A70A35"/>
    <w:rsid w:val="00A70B83"/>
    <w:rsid w:val="00A70C0A"/>
    <w:rsid w:val="00A70C9B"/>
    <w:rsid w:val="00A70EDC"/>
    <w:rsid w:val="00A7141F"/>
    <w:rsid w:val="00A7166D"/>
    <w:rsid w:val="00A71822"/>
    <w:rsid w:val="00A71D6B"/>
    <w:rsid w:val="00A7222B"/>
    <w:rsid w:val="00A7224A"/>
    <w:rsid w:val="00A72415"/>
    <w:rsid w:val="00A724D3"/>
    <w:rsid w:val="00A730F4"/>
    <w:rsid w:val="00A733CB"/>
    <w:rsid w:val="00A733D6"/>
    <w:rsid w:val="00A73602"/>
    <w:rsid w:val="00A7367D"/>
    <w:rsid w:val="00A73873"/>
    <w:rsid w:val="00A73B41"/>
    <w:rsid w:val="00A73BB5"/>
    <w:rsid w:val="00A73C40"/>
    <w:rsid w:val="00A73E1A"/>
    <w:rsid w:val="00A73EC3"/>
    <w:rsid w:val="00A743F7"/>
    <w:rsid w:val="00A744A2"/>
    <w:rsid w:val="00A745D9"/>
    <w:rsid w:val="00A748A9"/>
    <w:rsid w:val="00A74C64"/>
    <w:rsid w:val="00A74E04"/>
    <w:rsid w:val="00A74F6C"/>
    <w:rsid w:val="00A75212"/>
    <w:rsid w:val="00A7538B"/>
    <w:rsid w:val="00A75857"/>
    <w:rsid w:val="00A75920"/>
    <w:rsid w:val="00A75EFE"/>
    <w:rsid w:val="00A7634B"/>
    <w:rsid w:val="00A76398"/>
    <w:rsid w:val="00A76570"/>
    <w:rsid w:val="00A7662C"/>
    <w:rsid w:val="00A76696"/>
    <w:rsid w:val="00A7692C"/>
    <w:rsid w:val="00A769A7"/>
    <w:rsid w:val="00A76A52"/>
    <w:rsid w:val="00A76BF2"/>
    <w:rsid w:val="00A76FC0"/>
    <w:rsid w:val="00A770A5"/>
    <w:rsid w:val="00A7735F"/>
    <w:rsid w:val="00A7747E"/>
    <w:rsid w:val="00A776EF"/>
    <w:rsid w:val="00A77A3C"/>
    <w:rsid w:val="00A77B9B"/>
    <w:rsid w:val="00A77C0E"/>
    <w:rsid w:val="00A77C53"/>
    <w:rsid w:val="00A77D83"/>
    <w:rsid w:val="00A77F1A"/>
    <w:rsid w:val="00A77F26"/>
    <w:rsid w:val="00A80393"/>
    <w:rsid w:val="00A80402"/>
    <w:rsid w:val="00A806D6"/>
    <w:rsid w:val="00A80724"/>
    <w:rsid w:val="00A8073F"/>
    <w:rsid w:val="00A80E52"/>
    <w:rsid w:val="00A8133E"/>
    <w:rsid w:val="00A8135C"/>
    <w:rsid w:val="00A81633"/>
    <w:rsid w:val="00A81C73"/>
    <w:rsid w:val="00A82079"/>
    <w:rsid w:val="00A8221B"/>
    <w:rsid w:val="00A82665"/>
    <w:rsid w:val="00A82979"/>
    <w:rsid w:val="00A831F0"/>
    <w:rsid w:val="00A834EC"/>
    <w:rsid w:val="00A83BE7"/>
    <w:rsid w:val="00A83BF1"/>
    <w:rsid w:val="00A83C06"/>
    <w:rsid w:val="00A83D3C"/>
    <w:rsid w:val="00A84298"/>
    <w:rsid w:val="00A84F55"/>
    <w:rsid w:val="00A8513A"/>
    <w:rsid w:val="00A8523D"/>
    <w:rsid w:val="00A853DF"/>
    <w:rsid w:val="00A85661"/>
    <w:rsid w:val="00A85756"/>
    <w:rsid w:val="00A85DD1"/>
    <w:rsid w:val="00A85EE4"/>
    <w:rsid w:val="00A85F6E"/>
    <w:rsid w:val="00A85FFF"/>
    <w:rsid w:val="00A861C4"/>
    <w:rsid w:val="00A86AC0"/>
    <w:rsid w:val="00A86ACD"/>
    <w:rsid w:val="00A86F70"/>
    <w:rsid w:val="00A86FEF"/>
    <w:rsid w:val="00A87482"/>
    <w:rsid w:val="00A875DB"/>
    <w:rsid w:val="00A87C98"/>
    <w:rsid w:val="00A9004B"/>
    <w:rsid w:val="00A9021E"/>
    <w:rsid w:val="00A9024F"/>
    <w:rsid w:val="00A90279"/>
    <w:rsid w:val="00A905F1"/>
    <w:rsid w:val="00A907DB"/>
    <w:rsid w:val="00A90E27"/>
    <w:rsid w:val="00A90FDA"/>
    <w:rsid w:val="00A91218"/>
    <w:rsid w:val="00A91469"/>
    <w:rsid w:val="00A914EE"/>
    <w:rsid w:val="00A9164F"/>
    <w:rsid w:val="00A918F6"/>
    <w:rsid w:val="00A91BAB"/>
    <w:rsid w:val="00A91D3C"/>
    <w:rsid w:val="00A91F3E"/>
    <w:rsid w:val="00A922BD"/>
    <w:rsid w:val="00A9281E"/>
    <w:rsid w:val="00A930F9"/>
    <w:rsid w:val="00A934FE"/>
    <w:rsid w:val="00A93715"/>
    <w:rsid w:val="00A9399B"/>
    <w:rsid w:val="00A939C6"/>
    <w:rsid w:val="00A939D3"/>
    <w:rsid w:val="00A93B4D"/>
    <w:rsid w:val="00A93BDA"/>
    <w:rsid w:val="00A93E41"/>
    <w:rsid w:val="00A94395"/>
    <w:rsid w:val="00A943D6"/>
    <w:rsid w:val="00A946F9"/>
    <w:rsid w:val="00A94A70"/>
    <w:rsid w:val="00A94B44"/>
    <w:rsid w:val="00A94CAC"/>
    <w:rsid w:val="00A94D0B"/>
    <w:rsid w:val="00A94D31"/>
    <w:rsid w:val="00A9505F"/>
    <w:rsid w:val="00A95163"/>
    <w:rsid w:val="00A95262"/>
    <w:rsid w:val="00A9526D"/>
    <w:rsid w:val="00A95464"/>
    <w:rsid w:val="00A95A3E"/>
    <w:rsid w:val="00A95CF5"/>
    <w:rsid w:val="00A95F0A"/>
    <w:rsid w:val="00A95F7A"/>
    <w:rsid w:val="00A96058"/>
    <w:rsid w:val="00A967F8"/>
    <w:rsid w:val="00A96801"/>
    <w:rsid w:val="00A9680B"/>
    <w:rsid w:val="00A9684F"/>
    <w:rsid w:val="00A9692B"/>
    <w:rsid w:val="00A96A94"/>
    <w:rsid w:val="00A96D7E"/>
    <w:rsid w:val="00A96E51"/>
    <w:rsid w:val="00A97160"/>
    <w:rsid w:val="00A9727C"/>
    <w:rsid w:val="00A973DA"/>
    <w:rsid w:val="00A97639"/>
    <w:rsid w:val="00A97659"/>
    <w:rsid w:val="00A97666"/>
    <w:rsid w:val="00A978FA"/>
    <w:rsid w:val="00A97B8C"/>
    <w:rsid w:val="00A97E7B"/>
    <w:rsid w:val="00A97E86"/>
    <w:rsid w:val="00AA0003"/>
    <w:rsid w:val="00AA0154"/>
    <w:rsid w:val="00AA0624"/>
    <w:rsid w:val="00AA0851"/>
    <w:rsid w:val="00AA0BE7"/>
    <w:rsid w:val="00AA158B"/>
    <w:rsid w:val="00AA1D12"/>
    <w:rsid w:val="00AA1EEC"/>
    <w:rsid w:val="00AA2061"/>
    <w:rsid w:val="00AA210C"/>
    <w:rsid w:val="00AA21EA"/>
    <w:rsid w:val="00AA2587"/>
    <w:rsid w:val="00AA260A"/>
    <w:rsid w:val="00AA29F2"/>
    <w:rsid w:val="00AA2BB5"/>
    <w:rsid w:val="00AA2C10"/>
    <w:rsid w:val="00AA2CD8"/>
    <w:rsid w:val="00AA2D01"/>
    <w:rsid w:val="00AA30A2"/>
    <w:rsid w:val="00AA34E4"/>
    <w:rsid w:val="00AA3845"/>
    <w:rsid w:val="00AA3927"/>
    <w:rsid w:val="00AA3B44"/>
    <w:rsid w:val="00AA3FF1"/>
    <w:rsid w:val="00AA44E4"/>
    <w:rsid w:val="00AA4599"/>
    <w:rsid w:val="00AA461D"/>
    <w:rsid w:val="00AA4757"/>
    <w:rsid w:val="00AA4B1B"/>
    <w:rsid w:val="00AA5303"/>
    <w:rsid w:val="00AA53C6"/>
    <w:rsid w:val="00AA5584"/>
    <w:rsid w:val="00AA5651"/>
    <w:rsid w:val="00AA5960"/>
    <w:rsid w:val="00AA6026"/>
    <w:rsid w:val="00AA6206"/>
    <w:rsid w:val="00AA630A"/>
    <w:rsid w:val="00AA69EF"/>
    <w:rsid w:val="00AA6B64"/>
    <w:rsid w:val="00AA6F9A"/>
    <w:rsid w:val="00AA7C4F"/>
    <w:rsid w:val="00AA7DCE"/>
    <w:rsid w:val="00AB001C"/>
    <w:rsid w:val="00AB00CD"/>
    <w:rsid w:val="00AB02C8"/>
    <w:rsid w:val="00AB04CB"/>
    <w:rsid w:val="00AB060F"/>
    <w:rsid w:val="00AB06B8"/>
    <w:rsid w:val="00AB0ADE"/>
    <w:rsid w:val="00AB0CA0"/>
    <w:rsid w:val="00AB0CCF"/>
    <w:rsid w:val="00AB0D66"/>
    <w:rsid w:val="00AB102D"/>
    <w:rsid w:val="00AB13A6"/>
    <w:rsid w:val="00AB181A"/>
    <w:rsid w:val="00AB18DF"/>
    <w:rsid w:val="00AB1A33"/>
    <w:rsid w:val="00AB1B3E"/>
    <w:rsid w:val="00AB1C99"/>
    <w:rsid w:val="00AB2857"/>
    <w:rsid w:val="00AB2A53"/>
    <w:rsid w:val="00AB31FF"/>
    <w:rsid w:val="00AB3299"/>
    <w:rsid w:val="00AB3418"/>
    <w:rsid w:val="00AB3491"/>
    <w:rsid w:val="00AB39A3"/>
    <w:rsid w:val="00AB3B9E"/>
    <w:rsid w:val="00AB3D94"/>
    <w:rsid w:val="00AB3E16"/>
    <w:rsid w:val="00AB3E3E"/>
    <w:rsid w:val="00AB3F13"/>
    <w:rsid w:val="00AB4011"/>
    <w:rsid w:val="00AB4157"/>
    <w:rsid w:val="00AB41CC"/>
    <w:rsid w:val="00AB42FF"/>
    <w:rsid w:val="00AB44F9"/>
    <w:rsid w:val="00AB513E"/>
    <w:rsid w:val="00AB53BA"/>
    <w:rsid w:val="00AB540B"/>
    <w:rsid w:val="00AB57AD"/>
    <w:rsid w:val="00AB583A"/>
    <w:rsid w:val="00AB5991"/>
    <w:rsid w:val="00AB5E7A"/>
    <w:rsid w:val="00AB642C"/>
    <w:rsid w:val="00AB69A5"/>
    <w:rsid w:val="00AB6B29"/>
    <w:rsid w:val="00AB6CC0"/>
    <w:rsid w:val="00AB6D62"/>
    <w:rsid w:val="00AB6E20"/>
    <w:rsid w:val="00AB7134"/>
    <w:rsid w:val="00AB757E"/>
    <w:rsid w:val="00AB7618"/>
    <w:rsid w:val="00AB76D5"/>
    <w:rsid w:val="00AB7787"/>
    <w:rsid w:val="00AB78AC"/>
    <w:rsid w:val="00AB78B0"/>
    <w:rsid w:val="00AB7F9D"/>
    <w:rsid w:val="00AC0732"/>
    <w:rsid w:val="00AC0E6B"/>
    <w:rsid w:val="00AC0F0F"/>
    <w:rsid w:val="00AC1191"/>
    <w:rsid w:val="00AC1281"/>
    <w:rsid w:val="00AC18FF"/>
    <w:rsid w:val="00AC262F"/>
    <w:rsid w:val="00AC2AC5"/>
    <w:rsid w:val="00AC2CE6"/>
    <w:rsid w:val="00AC2D4E"/>
    <w:rsid w:val="00AC2E90"/>
    <w:rsid w:val="00AC3084"/>
    <w:rsid w:val="00AC3287"/>
    <w:rsid w:val="00AC3431"/>
    <w:rsid w:val="00AC3539"/>
    <w:rsid w:val="00AC38E9"/>
    <w:rsid w:val="00AC390A"/>
    <w:rsid w:val="00AC3C3C"/>
    <w:rsid w:val="00AC446F"/>
    <w:rsid w:val="00AC45D6"/>
    <w:rsid w:val="00AC4876"/>
    <w:rsid w:val="00AC4D53"/>
    <w:rsid w:val="00AC4E2E"/>
    <w:rsid w:val="00AC4EEF"/>
    <w:rsid w:val="00AC51A3"/>
    <w:rsid w:val="00AC5A3B"/>
    <w:rsid w:val="00AC5E01"/>
    <w:rsid w:val="00AC5EB5"/>
    <w:rsid w:val="00AC61B3"/>
    <w:rsid w:val="00AC61E6"/>
    <w:rsid w:val="00AC63F4"/>
    <w:rsid w:val="00AC6521"/>
    <w:rsid w:val="00AC690A"/>
    <w:rsid w:val="00AC6CA9"/>
    <w:rsid w:val="00AC6D0A"/>
    <w:rsid w:val="00AC7142"/>
    <w:rsid w:val="00AC731E"/>
    <w:rsid w:val="00AC73A6"/>
    <w:rsid w:val="00AC778A"/>
    <w:rsid w:val="00AC7B8E"/>
    <w:rsid w:val="00AC7E94"/>
    <w:rsid w:val="00AD0280"/>
    <w:rsid w:val="00AD06CA"/>
    <w:rsid w:val="00AD0A67"/>
    <w:rsid w:val="00AD0ED1"/>
    <w:rsid w:val="00AD12BD"/>
    <w:rsid w:val="00AD163D"/>
    <w:rsid w:val="00AD1AD8"/>
    <w:rsid w:val="00AD1C4D"/>
    <w:rsid w:val="00AD1DFE"/>
    <w:rsid w:val="00AD1F06"/>
    <w:rsid w:val="00AD2176"/>
    <w:rsid w:val="00AD21A5"/>
    <w:rsid w:val="00AD2264"/>
    <w:rsid w:val="00AD2507"/>
    <w:rsid w:val="00AD284F"/>
    <w:rsid w:val="00AD28FD"/>
    <w:rsid w:val="00AD2ACB"/>
    <w:rsid w:val="00AD2BAD"/>
    <w:rsid w:val="00AD2D96"/>
    <w:rsid w:val="00AD3042"/>
    <w:rsid w:val="00AD3047"/>
    <w:rsid w:val="00AD3059"/>
    <w:rsid w:val="00AD33C3"/>
    <w:rsid w:val="00AD34A1"/>
    <w:rsid w:val="00AD3752"/>
    <w:rsid w:val="00AD3894"/>
    <w:rsid w:val="00AD3BEC"/>
    <w:rsid w:val="00AD3EDF"/>
    <w:rsid w:val="00AD3F0A"/>
    <w:rsid w:val="00AD410F"/>
    <w:rsid w:val="00AD4222"/>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C78"/>
    <w:rsid w:val="00AE0D23"/>
    <w:rsid w:val="00AE0E65"/>
    <w:rsid w:val="00AE0E9E"/>
    <w:rsid w:val="00AE0FFF"/>
    <w:rsid w:val="00AE12FE"/>
    <w:rsid w:val="00AE1418"/>
    <w:rsid w:val="00AE14B7"/>
    <w:rsid w:val="00AE183B"/>
    <w:rsid w:val="00AE1F9D"/>
    <w:rsid w:val="00AE2069"/>
    <w:rsid w:val="00AE2205"/>
    <w:rsid w:val="00AE232B"/>
    <w:rsid w:val="00AE2B54"/>
    <w:rsid w:val="00AE2BFE"/>
    <w:rsid w:val="00AE3004"/>
    <w:rsid w:val="00AE302D"/>
    <w:rsid w:val="00AE3588"/>
    <w:rsid w:val="00AE3CE1"/>
    <w:rsid w:val="00AE3FBB"/>
    <w:rsid w:val="00AE4177"/>
    <w:rsid w:val="00AE4318"/>
    <w:rsid w:val="00AE4402"/>
    <w:rsid w:val="00AE4557"/>
    <w:rsid w:val="00AE487D"/>
    <w:rsid w:val="00AE4A1F"/>
    <w:rsid w:val="00AE4B5C"/>
    <w:rsid w:val="00AE4C51"/>
    <w:rsid w:val="00AE4C55"/>
    <w:rsid w:val="00AE4F01"/>
    <w:rsid w:val="00AE5323"/>
    <w:rsid w:val="00AE53AC"/>
    <w:rsid w:val="00AE552C"/>
    <w:rsid w:val="00AE567B"/>
    <w:rsid w:val="00AE5749"/>
    <w:rsid w:val="00AE5E95"/>
    <w:rsid w:val="00AE6433"/>
    <w:rsid w:val="00AE646D"/>
    <w:rsid w:val="00AE6584"/>
    <w:rsid w:val="00AE67E2"/>
    <w:rsid w:val="00AE69BD"/>
    <w:rsid w:val="00AE6D12"/>
    <w:rsid w:val="00AE6EEB"/>
    <w:rsid w:val="00AE723D"/>
    <w:rsid w:val="00AE797D"/>
    <w:rsid w:val="00AE7992"/>
    <w:rsid w:val="00AE7C8A"/>
    <w:rsid w:val="00AF0202"/>
    <w:rsid w:val="00AF0801"/>
    <w:rsid w:val="00AF1414"/>
    <w:rsid w:val="00AF22BA"/>
    <w:rsid w:val="00AF25AC"/>
    <w:rsid w:val="00AF28B0"/>
    <w:rsid w:val="00AF2A1A"/>
    <w:rsid w:val="00AF2BB4"/>
    <w:rsid w:val="00AF2D3F"/>
    <w:rsid w:val="00AF2DED"/>
    <w:rsid w:val="00AF324E"/>
    <w:rsid w:val="00AF3618"/>
    <w:rsid w:val="00AF375E"/>
    <w:rsid w:val="00AF37DC"/>
    <w:rsid w:val="00AF3C80"/>
    <w:rsid w:val="00AF3C8C"/>
    <w:rsid w:val="00AF3CE0"/>
    <w:rsid w:val="00AF41FC"/>
    <w:rsid w:val="00AF4284"/>
    <w:rsid w:val="00AF4345"/>
    <w:rsid w:val="00AF43D7"/>
    <w:rsid w:val="00AF457C"/>
    <w:rsid w:val="00AF4648"/>
    <w:rsid w:val="00AF49FB"/>
    <w:rsid w:val="00AF5021"/>
    <w:rsid w:val="00AF5088"/>
    <w:rsid w:val="00AF5178"/>
    <w:rsid w:val="00AF5193"/>
    <w:rsid w:val="00AF5363"/>
    <w:rsid w:val="00AF57F3"/>
    <w:rsid w:val="00AF5A50"/>
    <w:rsid w:val="00AF5F78"/>
    <w:rsid w:val="00AF5FBA"/>
    <w:rsid w:val="00AF63A9"/>
    <w:rsid w:val="00AF6591"/>
    <w:rsid w:val="00AF65AB"/>
    <w:rsid w:val="00AF66A8"/>
    <w:rsid w:val="00AF66F1"/>
    <w:rsid w:val="00AF6AE3"/>
    <w:rsid w:val="00AF6B1B"/>
    <w:rsid w:val="00AF6B53"/>
    <w:rsid w:val="00AF6EBE"/>
    <w:rsid w:val="00AF70F3"/>
    <w:rsid w:val="00AF7149"/>
    <w:rsid w:val="00AF738A"/>
    <w:rsid w:val="00AF76BE"/>
    <w:rsid w:val="00AF7C78"/>
    <w:rsid w:val="00AF7CAD"/>
    <w:rsid w:val="00AF7F09"/>
    <w:rsid w:val="00B00298"/>
    <w:rsid w:val="00B002BA"/>
    <w:rsid w:val="00B00306"/>
    <w:rsid w:val="00B00764"/>
    <w:rsid w:val="00B008B5"/>
    <w:rsid w:val="00B00D07"/>
    <w:rsid w:val="00B00D62"/>
    <w:rsid w:val="00B00FC4"/>
    <w:rsid w:val="00B0107B"/>
    <w:rsid w:val="00B010D3"/>
    <w:rsid w:val="00B010FA"/>
    <w:rsid w:val="00B01664"/>
    <w:rsid w:val="00B01A7A"/>
    <w:rsid w:val="00B01B11"/>
    <w:rsid w:val="00B01BF2"/>
    <w:rsid w:val="00B01CC2"/>
    <w:rsid w:val="00B01F0D"/>
    <w:rsid w:val="00B02014"/>
    <w:rsid w:val="00B0226B"/>
    <w:rsid w:val="00B0226D"/>
    <w:rsid w:val="00B023FC"/>
    <w:rsid w:val="00B024AA"/>
    <w:rsid w:val="00B02770"/>
    <w:rsid w:val="00B0280A"/>
    <w:rsid w:val="00B02A0E"/>
    <w:rsid w:val="00B02A4C"/>
    <w:rsid w:val="00B030E1"/>
    <w:rsid w:val="00B03101"/>
    <w:rsid w:val="00B034EE"/>
    <w:rsid w:val="00B039CE"/>
    <w:rsid w:val="00B03D26"/>
    <w:rsid w:val="00B03E54"/>
    <w:rsid w:val="00B040B8"/>
    <w:rsid w:val="00B0472E"/>
    <w:rsid w:val="00B04953"/>
    <w:rsid w:val="00B04A6B"/>
    <w:rsid w:val="00B04D36"/>
    <w:rsid w:val="00B04DEC"/>
    <w:rsid w:val="00B04F11"/>
    <w:rsid w:val="00B04FD5"/>
    <w:rsid w:val="00B054B0"/>
    <w:rsid w:val="00B054CE"/>
    <w:rsid w:val="00B05688"/>
    <w:rsid w:val="00B056D0"/>
    <w:rsid w:val="00B057EB"/>
    <w:rsid w:val="00B05A01"/>
    <w:rsid w:val="00B05DA4"/>
    <w:rsid w:val="00B06598"/>
    <w:rsid w:val="00B06AF4"/>
    <w:rsid w:val="00B06C77"/>
    <w:rsid w:val="00B06D40"/>
    <w:rsid w:val="00B075EC"/>
    <w:rsid w:val="00B07CBE"/>
    <w:rsid w:val="00B07F35"/>
    <w:rsid w:val="00B1077F"/>
    <w:rsid w:val="00B1093D"/>
    <w:rsid w:val="00B10AC7"/>
    <w:rsid w:val="00B10BD1"/>
    <w:rsid w:val="00B10E06"/>
    <w:rsid w:val="00B10FC2"/>
    <w:rsid w:val="00B111BF"/>
    <w:rsid w:val="00B113BA"/>
    <w:rsid w:val="00B114C4"/>
    <w:rsid w:val="00B115A1"/>
    <w:rsid w:val="00B11882"/>
    <w:rsid w:val="00B118D4"/>
    <w:rsid w:val="00B11E29"/>
    <w:rsid w:val="00B11E88"/>
    <w:rsid w:val="00B12440"/>
    <w:rsid w:val="00B12F78"/>
    <w:rsid w:val="00B137BE"/>
    <w:rsid w:val="00B137D3"/>
    <w:rsid w:val="00B1388A"/>
    <w:rsid w:val="00B13B92"/>
    <w:rsid w:val="00B13BBD"/>
    <w:rsid w:val="00B13EAA"/>
    <w:rsid w:val="00B13F1F"/>
    <w:rsid w:val="00B13F80"/>
    <w:rsid w:val="00B147CC"/>
    <w:rsid w:val="00B1489F"/>
    <w:rsid w:val="00B150B5"/>
    <w:rsid w:val="00B15141"/>
    <w:rsid w:val="00B151C6"/>
    <w:rsid w:val="00B1553A"/>
    <w:rsid w:val="00B155A9"/>
    <w:rsid w:val="00B15A0F"/>
    <w:rsid w:val="00B16359"/>
    <w:rsid w:val="00B167A6"/>
    <w:rsid w:val="00B16961"/>
    <w:rsid w:val="00B16B5F"/>
    <w:rsid w:val="00B16D8F"/>
    <w:rsid w:val="00B16E9A"/>
    <w:rsid w:val="00B1736C"/>
    <w:rsid w:val="00B17744"/>
    <w:rsid w:val="00B17917"/>
    <w:rsid w:val="00B17F54"/>
    <w:rsid w:val="00B20057"/>
    <w:rsid w:val="00B2043A"/>
    <w:rsid w:val="00B20A3F"/>
    <w:rsid w:val="00B20D5C"/>
    <w:rsid w:val="00B20E2B"/>
    <w:rsid w:val="00B20E3B"/>
    <w:rsid w:val="00B20F9F"/>
    <w:rsid w:val="00B21016"/>
    <w:rsid w:val="00B215F9"/>
    <w:rsid w:val="00B21CA7"/>
    <w:rsid w:val="00B21D72"/>
    <w:rsid w:val="00B21D85"/>
    <w:rsid w:val="00B21DF9"/>
    <w:rsid w:val="00B21F75"/>
    <w:rsid w:val="00B2245B"/>
    <w:rsid w:val="00B226A2"/>
    <w:rsid w:val="00B22780"/>
    <w:rsid w:val="00B227BE"/>
    <w:rsid w:val="00B22D5C"/>
    <w:rsid w:val="00B233A2"/>
    <w:rsid w:val="00B233A9"/>
    <w:rsid w:val="00B236BE"/>
    <w:rsid w:val="00B236F4"/>
    <w:rsid w:val="00B239CC"/>
    <w:rsid w:val="00B2413A"/>
    <w:rsid w:val="00B24689"/>
    <w:rsid w:val="00B24850"/>
    <w:rsid w:val="00B2498B"/>
    <w:rsid w:val="00B24B4A"/>
    <w:rsid w:val="00B24F49"/>
    <w:rsid w:val="00B251AE"/>
    <w:rsid w:val="00B254EC"/>
    <w:rsid w:val="00B25585"/>
    <w:rsid w:val="00B25794"/>
    <w:rsid w:val="00B25A70"/>
    <w:rsid w:val="00B25BD8"/>
    <w:rsid w:val="00B25E1D"/>
    <w:rsid w:val="00B25F9A"/>
    <w:rsid w:val="00B2613A"/>
    <w:rsid w:val="00B26974"/>
    <w:rsid w:val="00B2699C"/>
    <w:rsid w:val="00B269CE"/>
    <w:rsid w:val="00B26B9B"/>
    <w:rsid w:val="00B26F51"/>
    <w:rsid w:val="00B2704E"/>
    <w:rsid w:val="00B27229"/>
    <w:rsid w:val="00B2757B"/>
    <w:rsid w:val="00B27B36"/>
    <w:rsid w:val="00B27BFB"/>
    <w:rsid w:val="00B27C26"/>
    <w:rsid w:val="00B27D54"/>
    <w:rsid w:val="00B27E32"/>
    <w:rsid w:val="00B305C0"/>
    <w:rsid w:val="00B30995"/>
    <w:rsid w:val="00B30C56"/>
    <w:rsid w:val="00B30E83"/>
    <w:rsid w:val="00B30E90"/>
    <w:rsid w:val="00B31295"/>
    <w:rsid w:val="00B31686"/>
    <w:rsid w:val="00B31E5F"/>
    <w:rsid w:val="00B322AA"/>
    <w:rsid w:val="00B32607"/>
    <w:rsid w:val="00B326BE"/>
    <w:rsid w:val="00B32821"/>
    <w:rsid w:val="00B32BDD"/>
    <w:rsid w:val="00B32CE3"/>
    <w:rsid w:val="00B32EA2"/>
    <w:rsid w:val="00B332E7"/>
    <w:rsid w:val="00B33595"/>
    <w:rsid w:val="00B3396B"/>
    <w:rsid w:val="00B34148"/>
    <w:rsid w:val="00B342DF"/>
    <w:rsid w:val="00B34440"/>
    <w:rsid w:val="00B34637"/>
    <w:rsid w:val="00B34666"/>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AE3"/>
    <w:rsid w:val="00B36BB2"/>
    <w:rsid w:val="00B36CCD"/>
    <w:rsid w:val="00B37121"/>
    <w:rsid w:val="00B37252"/>
    <w:rsid w:val="00B374A6"/>
    <w:rsid w:val="00B377CE"/>
    <w:rsid w:val="00B37A76"/>
    <w:rsid w:val="00B37BD5"/>
    <w:rsid w:val="00B37DD8"/>
    <w:rsid w:val="00B37E1E"/>
    <w:rsid w:val="00B37F4D"/>
    <w:rsid w:val="00B4003E"/>
    <w:rsid w:val="00B40086"/>
    <w:rsid w:val="00B40292"/>
    <w:rsid w:val="00B40400"/>
    <w:rsid w:val="00B40600"/>
    <w:rsid w:val="00B406B2"/>
    <w:rsid w:val="00B40A7F"/>
    <w:rsid w:val="00B40D4D"/>
    <w:rsid w:val="00B40D73"/>
    <w:rsid w:val="00B411A3"/>
    <w:rsid w:val="00B412CB"/>
    <w:rsid w:val="00B41351"/>
    <w:rsid w:val="00B415EF"/>
    <w:rsid w:val="00B4190F"/>
    <w:rsid w:val="00B41B34"/>
    <w:rsid w:val="00B42165"/>
    <w:rsid w:val="00B422CD"/>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0DA"/>
    <w:rsid w:val="00B45589"/>
    <w:rsid w:val="00B45652"/>
    <w:rsid w:val="00B45A61"/>
    <w:rsid w:val="00B45E03"/>
    <w:rsid w:val="00B462D6"/>
    <w:rsid w:val="00B463DB"/>
    <w:rsid w:val="00B46470"/>
    <w:rsid w:val="00B46657"/>
    <w:rsid w:val="00B466BA"/>
    <w:rsid w:val="00B46A9D"/>
    <w:rsid w:val="00B46B09"/>
    <w:rsid w:val="00B46BBB"/>
    <w:rsid w:val="00B46D01"/>
    <w:rsid w:val="00B47182"/>
    <w:rsid w:val="00B47784"/>
    <w:rsid w:val="00B4783F"/>
    <w:rsid w:val="00B47877"/>
    <w:rsid w:val="00B47CEF"/>
    <w:rsid w:val="00B50451"/>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7F1"/>
    <w:rsid w:val="00B529F2"/>
    <w:rsid w:val="00B52AAD"/>
    <w:rsid w:val="00B52D09"/>
    <w:rsid w:val="00B53CDF"/>
    <w:rsid w:val="00B53EF5"/>
    <w:rsid w:val="00B53F8F"/>
    <w:rsid w:val="00B5428C"/>
    <w:rsid w:val="00B5475E"/>
    <w:rsid w:val="00B54989"/>
    <w:rsid w:val="00B54AA6"/>
    <w:rsid w:val="00B553CF"/>
    <w:rsid w:val="00B555B8"/>
    <w:rsid w:val="00B558C7"/>
    <w:rsid w:val="00B55ACA"/>
    <w:rsid w:val="00B55C3E"/>
    <w:rsid w:val="00B5612F"/>
    <w:rsid w:val="00B566E0"/>
    <w:rsid w:val="00B5685D"/>
    <w:rsid w:val="00B56BD4"/>
    <w:rsid w:val="00B56CC5"/>
    <w:rsid w:val="00B56D07"/>
    <w:rsid w:val="00B57000"/>
    <w:rsid w:val="00B57861"/>
    <w:rsid w:val="00B57A15"/>
    <w:rsid w:val="00B57CA4"/>
    <w:rsid w:val="00B57EC6"/>
    <w:rsid w:val="00B60307"/>
    <w:rsid w:val="00B60396"/>
    <w:rsid w:val="00B607B8"/>
    <w:rsid w:val="00B6083A"/>
    <w:rsid w:val="00B60914"/>
    <w:rsid w:val="00B60E6E"/>
    <w:rsid w:val="00B60ECB"/>
    <w:rsid w:val="00B60FF3"/>
    <w:rsid w:val="00B61590"/>
    <w:rsid w:val="00B61618"/>
    <w:rsid w:val="00B6184F"/>
    <w:rsid w:val="00B619AF"/>
    <w:rsid w:val="00B61B85"/>
    <w:rsid w:val="00B61CFF"/>
    <w:rsid w:val="00B61D00"/>
    <w:rsid w:val="00B61F70"/>
    <w:rsid w:val="00B620E1"/>
    <w:rsid w:val="00B621D9"/>
    <w:rsid w:val="00B62201"/>
    <w:rsid w:val="00B6237B"/>
    <w:rsid w:val="00B62A18"/>
    <w:rsid w:val="00B63041"/>
    <w:rsid w:val="00B6350C"/>
    <w:rsid w:val="00B63870"/>
    <w:rsid w:val="00B63D48"/>
    <w:rsid w:val="00B640AB"/>
    <w:rsid w:val="00B64398"/>
    <w:rsid w:val="00B64484"/>
    <w:rsid w:val="00B645EE"/>
    <w:rsid w:val="00B645F8"/>
    <w:rsid w:val="00B646A6"/>
    <w:rsid w:val="00B64B7B"/>
    <w:rsid w:val="00B64FC1"/>
    <w:rsid w:val="00B652B0"/>
    <w:rsid w:val="00B65379"/>
    <w:rsid w:val="00B65611"/>
    <w:rsid w:val="00B65683"/>
    <w:rsid w:val="00B657B5"/>
    <w:rsid w:val="00B65C08"/>
    <w:rsid w:val="00B65D1C"/>
    <w:rsid w:val="00B66143"/>
    <w:rsid w:val="00B664EC"/>
    <w:rsid w:val="00B665AE"/>
    <w:rsid w:val="00B66801"/>
    <w:rsid w:val="00B66EA2"/>
    <w:rsid w:val="00B6796C"/>
    <w:rsid w:val="00B67B2B"/>
    <w:rsid w:val="00B67E17"/>
    <w:rsid w:val="00B67F1C"/>
    <w:rsid w:val="00B67F3C"/>
    <w:rsid w:val="00B7030B"/>
    <w:rsid w:val="00B70333"/>
    <w:rsid w:val="00B707B7"/>
    <w:rsid w:val="00B70989"/>
    <w:rsid w:val="00B709B5"/>
    <w:rsid w:val="00B70A49"/>
    <w:rsid w:val="00B70D75"/>
    <w:rsid w:val="00B70DC2"/>
    <w:rsid w:val="00B70EDB"/>
    <w:rsid w:val="00B711A3"/>
    <w:rsid w:val="00B71A5D"/>
    <w:rsid w:val="00B72184"/>
    <w:rsid w:val="00B7273B"/>
    <w:rsid w:val="00B727B8"/>
    <w:rsid w:val="00B72B78"/>
    <w:rsid w:val="00B72EAE"/>
    <w:rsid w:val="00B73168"/>
    <w:rsid w:val="00B73234"/>
    <w:rsid w:val="00B73259"/>
    <w:rsid w:val="00B732D8"/>
    <w:rsid w:val="00B73453"/>
    <w:rsid w:val="00B737C7"/>
    <w:rsid w:val="00B737D9"/>
    <w:rsid w:val="00B73A02"/>
    <w:rsid w:val="00B73B14"/>
    <w:rsid w:val="00B74182"/>
    <w:rsid w:val="00B741DB"/>
    <w:rsid w:val="00B74374"/>
    <w:rsid w:val="00B74791"/>
    <w:rsid w:val="00B74A0D"/>
    <w:rsid w:val="00B74EC0"/>
    <w:rsid w:val="00B754FE"/>
    <w:rsid w:val="00B75667"/>
    <w:rsid w:val="00B75C83"/>
    <w:rsid w:val="00B75F2C"/>
    <w:rsid w:val="00B764F5"/>
    <w:rsid w:val="00B765DC"/>
    <w:rsid w:val="00B76727"/>
    <w:rsid w:val="00B768FC"/>
    <w:rsid w:val="00B76D05"/>
    <w:rsid w:val="00B76DF0"/>
    <w:rsid w:val="00B77062"/>
    <w:rsid w:val="00B7709F"/>
    <w:rsid w:val="00B772F5"/>
    <w:rsid w:val="00B774CC"/>
    <w:rsid w:val="00B77502"/>
    <w:rsid w:val="00B77954"/>
    <w:rsid w:val="00B77A5A"/>
    <w:rsid w:val="00B77D8A"/>
    <w:rsid w:val="00B80460"/>
    <w:rsid w:val="00B8053A"/>
    <w:rsid w:val="00B8053B"/>
    <w:rsid w:val="00B80733"/>
    <w:rsid w:val="00B80795"/>
    <w:rsid w:val="00B80C6A"/>
    <w:rsid w:val="00B80F5B"/>
    <w:rsid w:val="00B81578"/>
    <w:rsid w:val="00B81684"/>
    <w:rsid w:val="00B817F4"/>
    <w:rsid w:val="00B81BBD"/>
    <w:rsid w:val="00B8206A"/>
    <w:rsid w:val="00B820D0"/>
    <w:rsid w:val="00B82158"/>
    <w:rsid w:val="00B821AB"/>
    <w:rsid w:val="00B822CA"/>
    <w:rsid w:val="00B824AB"/>
    <w:rsid w:val="00B826A7"/>
    <w:rsid w:val="00B82BB8"/>
    <w:rsid w:val="00B82E4A"/>
    <w:rsid w:val="00B830F7"/>
    <w:rsid w:val="00B8318A"/>
    <w:rsid w:val="00B8321E"/>
    <w:rsid w:val="00B83AC3"/>
    <w:rsid w:val="00B83B1C"/>
    <w:rsid w:val="00B83BC6"/>
    <w:rsid w:val="00B83DF6"/>
    <w:rsid w:val="00B8408E"/>
    <w:rsid w:val="00B842CA"/>
    <w:rsid w:val="00B84557"/>
    <w:rsid w:val="00B848F8"/>
    <w:rsid w:val="00B84BE8"/>
    <w:rsid w:val="00B85123"/>
    <w:rsid w:val="00B851DD"/>
    <w:rsid w:val="00B857A4"/>
    <w:rsid w:val="00B857F1"/>
    <w:rsid w:val="00B858D4"/>
    <w:rsid w:val="00B85AC3"/>
    <w:rsid w:val="00B85E03"/>
    <w:rsid w:val="00B85F67"/>
    <w:rsid w:val="00B86557"/>
    <w:rsid w:val="00B8656E"/>
    <w:rsid w:val="00B86686"/>
    <w:rsid w:val="00B86734"/>
    <w:rsid w:val="00B8692C"/>
    <w:rsid w:val="00B86988"/>
    <w:rsid w:val="00B86A4D"/>
    <w:rsid w:val="00B86BDC"/>
    <w:rsid w:val="00B87094"/>
    <w:rsid w:val="00B872AE"/>
    <w:rsid w:val="00B874FB"/>
    <w:rsid w:val="00B8751E"/>
    <w:rsid w:val="00B8769E"/>
    <w:rsid w:val="00B876C8"/>
    <w:rsid w:val="00B907BB"/>
    <w:rsid w:val="00B908A1"/>
    <w:rsid w:val="00B90DC8"/>
    <w:rsid w:val="00B91356"/>
    <w:rsid w:val="00B91E0F"/>
    <w:rsid w:val="00B926E0"/>
    <w:rsid w:val="00B928B6"/>
    <w:rsid w:val="00B92A5C"/>
    <w:rsid w:val="00B92DE1"/>
    <w:rsid w:val="00B92EFE"/>
    <w:rsid w:val="00B93A34"/>
    <w:rsid w:val="00B93B55"/>
    <w:rsid w:val="00B93B73"/>
    <w:rsid w:val="00B93C36"/>
    <w:rsid w:val="00B94054"/>
    <w:rsid w:val="00B94253"/>
    <w:rsid w:val="00B9436E"/>
    <w:rsid w:val="00B94964"/>
    <w:rsid w:val="00B94EF4"/>
    <w:rsid w:val="00B950E8"/>
    <w:rsid w:val="00B95242"/>
    <w:rsid w:val="00B954FC"/>
    <w:rsid w:val="00B95880"/>
    <w:rsid w:val="00B95A04"/>
    <w:rsid w:val="00B95B7F"/>
    <w:rsid w:val="00B95C49"/>
    <w:rsid w:val="00B95EEF"/>
    <w:rsid w:val="00B9603D"/>
    <w:rsid w:val="00B96228"/>
    <w:rsid w:val="00B96313"/>
    <w:rsid w:val="00B96577"/>
    <w:rsid w:val="00B968EB"/>
    <w:rsid w:val="00B96923"/>
    <w:rsid w:val="00B96ABF"/>
    <w:rsid w:val="00B96CBF"/>
    <w:rsid w:val="00B96CF0"/>
    <w:rsid w:val="00B96DA2"/>
    <w:rsid w:val="00B96F14"/>
    <w:rsid w:val="00B96FC5"/>
    <w:rsid w:val="00B973C8"/>
    <w:rsid w:val="00B977E6"/>
    <w:rsid w:val="00B97B85"/>
    <w:rsid w:val="00BA067F"/>
    <w:rsid w:val="00BA0719"/>
    <w:rsid w:val="00BA108E"/>
    <w:rsid w:val="00BA13CC"/>
    <w:rsid w:val="00BA13E0"/>
    <w:rsid w:val="00BA17C4"/>
    <w:rsid w:val="00BA1C20"/>
    <w:rsid w:val="00BA1EA8"/>
    <w:rsid w:val="00BA21F0"/>
    <w:rsid w:val="00BA270E"/>
    <w:rsid w:val="00BA2729"/>
    <w:rsid w:val="00BA283C"/>
    <w:rsid w:val="00BA2AEB"/>
    <w:rsid w:val="00BA2DED"/>
    <w:rsid w:val="00BA3129"/>
    <w:rsid w:val="00BA3688"/>
    <w:rsid w:val="00BA36CD"/>
    <w:rsid w:val="00BA3744"/>
    <w:rsid w:val="00BA3974"/>
    <w:rsid w:val="00BA3CC9"/>
    <w:rsid w:val="00BA3F29"/>
    <w:rsid w:val="00BA40BE"/>
    <w:rsid w:val="00BA4458"/>
    <w:rsid w:val="00BA44BE"/>
    <w:rsid w:val="00BA476B"/>
    <w:rsid w:val="00BA48E0"/>
    <w:rsid w:val="00BA4C65"/>
    <w:rsid w:val="00BA4D25"/>
    <w:rsid w:val="00BA4DF9"/>
    <w:rsid w:val="00BA5267"/>
    <w:rsid w:val="00BA52C6"/>
    <w:rsid w:val="00BA5346"/>
    <w:rsid w:val="00BA54FB"/>
    <w:rsid w:val="00BA557D"/>
    <w:rsid w:val="00BA5C97"/>
    <w:rsid w:val="00BA5EFB"/>
    <w:rsid w:val="00BA618E"/>
    <w:rsid w:val="00BA6282"/>
    <w:rsid w:val="00BA659A"/>
    <w:rsid w:val="00BA6873"/>
    <w:rsid w:val="00BA68C1"/>
    <w:rsid w:val="00BA6CFD"/>
    <w:rsid w:val="00BA7423"/>
    <w:rsid w:val="00BA7541"/>
    <w:rsid w:val="00BA7688"/>
    <w:rsid w:val="00BA7A94"/>
    <w:rsid w:val="00BA7EB0"/>
    <w:rsid w:val="00BB0528"/>
    <w:rsid w:val="00BB0581"/>
    <w:rsid w:val="00BB06B8"/>
    <w:rsid w:val="00BB070E"/>
    <w:rsid w:val="00BB0A02"/>
    <w:rsid w:val="00BB0B3E"/>
    <w:rsid w:val="00BB0C7B"/>
    <w:rsid w:val="00BB0D75"/>
    <w:rsid w:val="00BB1966"/>
    <w:rsid w:val="00BB1A8A"/>
    <w:rsid w:val="00BB1B24"/>
    <w:rsid w:val="00BB1C4F"/>
    <w:rsid w:val="00BB1CB1"/>
    <w:rsid w:val="00BB1D50"/>
    <w:rsid w:val="00BB2046"/>
    <w:rsid w:val="00BB225D"/>
    <w:rsid w:val="00BB22BD"/>
    <w:rsid w:val="00BB2D6E"/>
    <w:rsid w:val="00BB317E"/>
    <w:rsid w:val="00BB3355"/>
    <w:rsid w:val="00BB35D4"/>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85"/>
    <w:rsid w:val="00BB5EB1"/>
    <w:rsid w:val="00BB61DC"/>
    <w:rsid w:val="00BB6431"/>
    <w:rsid w:val="00BB6472"/>
    <w:rsid w:val="00BB6C81"/>
    <w:rsid w:val="00BB6D67"/>
    <w:rsid w:val="00BB705F"/>
    <w:rsid w:val="00BB71EC"/>
    <w:rsid w:val="00BB7207"/>
    <w:rsid w:val="00BB723D"/>
    <w:rsid w:val="00BB724B"/>
    <w:rsid w:val="00BB7634"/>
    <w:rsid w:val="00BB7E4A"/>
    <w:rsid w:val="00BC0203"/>
    <w:rsid w:val="00BC0370"/>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CEA"/>
    <w:rsid w:val="00BC2F45"/>
    <w:rsid w:val="00BC321B"/>
    <w:rsid w:val="00BC32E0"/>
    <w:rsid w:val="00BC344E"/>
    <w:rsid w:val="00BC368F"/>
    <w:rsid w:val="00BC38B8"/>
    <w:rsid w:val="00BC3C10"/>
    <w:rsid w:val="00BC3CDA"/>
    <w:rsid w:val="00BC3CF8"/>
    <w:rsid w:val="00BC3E76"/>
    <w:rsid w:val="00BC3FE8"/>
    <w:rsid w:val="00BC41CF"/>
    <w:rsid w:val="00BC42CB"/>
    <w:rsid w:val="00BC43B7"/>
    <w:rsid w:val="00BC45A8"/>
    <w:rsid w:val="00BC499E"/>
    <w:rsid w:val="00BC4FCE"/>
    <w:rsid w:val="00BC5301"/>
    <w:rsid w:val="00BC5360"/>
    <w:rsid w:val="00BC54F7"/>
    <w:rsid w:val="00BC5CE2"/>
    <w:rsid w:val="00BC600D"/>
    <w:rsid w:val="00BC6064"/>
    <w:rsid w:val="00BC61D0"/>
    <w:rsid w:val="00BC6928"/>
    <w:rsid w:val="00BC6BDE"/>
    <w:rsid w:val="00BC70D5"/>
    <w:rsid w:val="00BC7102"/>
    <w:rsid w:val="00BC71C5"/>
    <w:rsid w:val="00BC7659"/>
    <w:rsid w:val="00BC77C9"/>
    <w:rsid w:val="00BC7A00"/>
    <w:rsid w:val="00BC7A42"/>
    <w:rsid w:val="00BC7F66"/>
    <w:rsid w:val="00BD013E"/>
    <w:rsid w:val="00BD082C"/>
    <w:rsid w:val="00BD0950"/>
    <w:rsid w:val="00BD09A3"/>
    <w:rsid w:val="00BD0F6C"/>
    <w:rsid w:val="00BD0FC4"/>
    <w:rsid w:val="00BD140B"/>
    <w:rsid w:val="00BD15E5"/>
    <w:rsid w:val="00BD1700"/>
    <w:rsid w:val="00BD1A37"/>
    <w:rsid w:val="00BD238C"/>
    <w:rsid w:val="00BD2396"/>
    <w:rsid w:val="00BD2427"/>
    <w:rsid w:val="00BD2A08"/>
    <w:rsid w:val="00BD2F55"/>
    <w:rsid w:val="00BD334C"/>
    <w:rsid w:val="00BD34F4"/>
    <w:rsid w:val="00BD3615"/>
    <w:rsid w:val="00BD36BC"/>
    <w:rsid w:val="00BD3837"/>
    <w:rsid w:val="00BD386B"/>
    <w:rsid w:val="00BD3C69"/>
    <w:rsid w:val="00BD3D7A"/>
    <w:rsid w:val="00BD42C4"/>
    <w:rsid w:val="00BD58A8"/>
    <w:rsid w:val="00BD5937"/>
    <w:rsid w:val="00BD5A26"/>
    <w:rsid w:val="00BD5CE6"/>
    <w:rsid w:val="00BD5FA4"/>
    <w:rsid w:val="00BD62BB"/>
    <w:rsid w:val="00BD6509"/>
    <w:rsid w:val="00BD66A1"/>
    <w:rsid w:val="00BD6719"/>
    <w:rsid w:val="00BD689C"/>
    <w:rsid w:val="00BD6A22"/>
    <w:rsid w:val="00BD781B"/>
    <w:rsid w:val="00BD78EF"/>
    <w:rsid w:val="00BD79AF"/>
    <w:rsid w:val="00BD7A82"/>
    <w:rsid w:val="00BD7F9E"/>
    <w:rsid w:val="00BE00A9"/>
    <w:rsid w:val="00BE05E0"/>
    <w:rsid w:val="00BE072F"/>
    <w:rsid w:val="00BE07FE"/>
    <w:rsid w:val="00BE12C5"/>
    <w:rsid w:val="00BE13B8"/>
    <w:rsid w:val="00BE16C6"/>
    <w:rsid w:val="00BE1959"/>
    <w:rsid w:val="00BE197A"/>
    <w:rsid w:val="00BE1A06"/>
    <w:rsid w:val="00BE24EA"/>
    <w:rsid w:val="00BE269D"/>
    <w:rsid w:val="00BE285C"/>
    <w:rsid w:val="00BE28ED"/>
    <w:rsid w:val="00BE28FE"/>
    <w:rsid w:val="00BE312F"/>
    <w:rsid w:val="00BE3177"/>
    <w:rsid w:val="00BE3466"/>
    <w:rsid w:val="00BE3629"/>
    <w:rsid w:val="00BE3643"/>
    <w:rsid w:val="00BE3CFA"/>
    <w:rsid w:val="00BE3EA0"/>
    <w:rsid w:val="00BE403F"/>
    <w:rsid w:val="00BE475F"/>
    <w:rsid w:val="00BE4BFE"/>
    <w:rsid w:val="00BE4CF3"/>
    <w:rsid w:val="00BE4DE7"/>
    <w:rsid w:val="00BE507F"/>
    <w:rsid w:val="00BE5519"/>
    <w:rsid w:val="00BE57B1"/>
    <w:rsid w:val="00BE5813"/>
    <w:rsid w:val="00BE5EED"/>
    <w:rsid w:val="00BE5FB5"/>
    <w:rsid w:val="00BE62EF"/>
    <w:rsid w:val="00BE6468"/>
    <w:rsid w:val="00BE65A7"/>
    <w:rsid w:val="00BE65B3"/>
    <w:rsid w:val="00BE65B5"/>
    <w:rsid w:val="00BE6682"/>
    <w:rsid w:val="00BE6702"/>
    <w:rsid w:val="00BE6AB4"/>
    <w:rsid w:val="00BE6B6B"/>
    <w:rsid w:val="00BE7424"/>
    <w:rsid w:val="00BE781F"/>
    <w:rsid w:val="00BE7B27"/>
    <w:rsid w:val="00BE7D6D"/>
    <w:rsid w:val="00BE7DAF"/>
    <w:rsid w:val="00BE7DEA"/>
    <w:rsid w:val="00BF0058"/>
    <w:rsid w:val="00BF0115"/>
    <w:rsid w:val="00BF01D1"/>
    <w:rsid w:val="00BF02E6"/>
    <w:rsid w:val="00BF0555"/>
    <w:rsid w:val="00BF08B0"/>
    <w:rsid w:val="00BF08D8"/>
    <w:rsid w:val="00BF0999"/>
    <w:rsid w:val="00BF0BC4"/>
    <w:rsid w:val="00BF0C70"/>
    <w:rsid w:val="00BF0CEB"/>
    <w:rsid w:val="00BF0E41"/>
    <w:rsid w:val="00BF0F15"/>
    <w:rsid w:val="00BF0F56"/>
    <w:rsid w:val="00BF10D2"/>
    <w:rsid w:val="00BF120B"/>
    <w:rsid w:val="00BF12B0"/>
    <w:rsid w:val="00BF1309"/>
    <w:rsid w:val="00BF18A7"/>
    <w:rsid w:val="00BF1B36"/>
    <w:rsid w:val="00BF220D"/>
    <w:rsid w:val="00BF2372"/>
    <w:rsid w:val="00BF241D"/>
    <w:rsid w:val="00BF25DA"/>
    <w:rsid w:val="00BF2817"/>
    <w:rsid w:val="00BF2A39"/>
    <w:rsid w:val="00BF2CC8"/>
    <w:rsid w:val="00BF2F3D"/>
    <w:rsid w:val="00BF31CB"/>
    <w:rsid w:val="00BF33B8"/>
    <w:rsid w:val="00BF3B91"/>
    <w:rsid w:val="00BF3C10"/>
    <w:rsid w:val="00BF3D3B"/>
    <w:rsid w:val="00BF3DCE"/>
    <w:rsid w:val="00BF3FFA"/>
    <w:rsid w:val="00BF429C"/>
    <w:rsid w:val="00BF4496"/>
    <w:rsid w:val="00BF46F1"/>
    <w:rsid w:val="00BF475F"/>
    <w:rsid w:val="00BF47D7"/>
    <w:rsid w:val="00BF4912"/>
    <w:rsid w:val="00BF4B69"/>
    <w:rsid w:val="00BF56A8"/>
    <w:rsid w:val="00BF5BF8"/>
    <w:rsid w:val="00BF5C2F"/>
    <w:rsid w:val="00BF5FEA"/>
    <w:rsid w:val="00BF60E3"/>
    <w:rsid w:val="00BF6454"/>
    <w:rsid w:val="00BF6607"/>
    <w:rsid w:val="00BF6C19"/>
    <w:rsid w:val="00BF6CB5"/>
    <w:rsid w:val="00BF6D85"/>
    <w:rsid w:val="00BF6F8F"/>
    <w:rsid w:val="00BF6FBF"/>
    <w:rsid w:val="00BF70A1"/>
    <w:rsid w:val="00BF70F8"/>
    <w:rsid w:val="00BF7219"/>
    <w:rsid w:val="00BF7584"/>
    <w:rsid w:val="00BF7CD8"/>
    <w:rsid w:val="00BF7D39"/>
    <w:rsid w:val="00BF7D43"/>
    <w:rsid w:val="00C006F3"/>
    <w:rsid w:val="00C00765"/>
    <w:rsid w:val="00C009D0"/>
    <w:rsid w:val="00C00D90"/>
    <w:rsid w:val="00C00F1A"/>
    <w:rsid w:val="00C010E2"/>
    <w:rsid w:val="00C010F5"/>
    <w:rsid w:val="00C0141F"/>
    <w:rsid w:val="00C0150C"/>
    <w:rsid w:val="00C01835"/>
    <w:rsid w:val="00C01B09"/>
    <w:rsid w:val="00C01DA4"/>
    <w:rsid w:val="00C02026"/>
    <w:rsid w:val="00C02044"/>
    <w:rsid w:val="00C02183"/>
    <w:rsid w:val="00C02192"/>
    <w:rsid w:val="00C023FA"/>
    <w:rsid w:val="00C02CDE"/>
    <w:rsid w:val="00C02ED5"/>
    <w:rsid w:val="00C030FD"/>
    <w:rsid w:val="00C03125"/>
    <w:rsid w:val="00C031B7"/>
    <w:rsid w:val="00C0334E"/>
    <w:rsid w:val="00C034A2"/>
    <w:rsid w:val="00C03601"/>
    <w:rsid w:val="00C03892"/>
    <w:rsid w:val="00C039B6"/>
    <w:rsid w:val="00C03B65"/>
    <w:rsid w:val="00C03B7B"/>
    <w:rsid w:val="00C04A36"/>
    <w:rsid w:val="00C04AA5"/>
    <w:rsid w:val="00C04D1E"/>
    <w:rsid w:val="00C05094"/>
    <w:rsid w:val="00C05470"/>
    <w:rsid w:val="00C057E0"/>
    <w:rsid w:val="00C05863"/>
    <w:rsid w:val="00C05C20"/>
    <w:rsid w:val="00C06066"/>
    <w:rsid w:val="00C0620A"/>
    <w:rsid w:val="00C0623B"/>
    <w:rsid w:val="00C063ED"/>
    <w:rsid w:val="00C0648A"/>
    <w:rsid w:val="00C06775"/>
    <w:rsid w:val="00C067A4"/>
    <w:rsid w:val="00C06ABC"/>
    <w:rsid w:val="00C06BB2"/>
    <w:rsid w:val="00C06BE9"/>
    <w:rsid w:val="00C06D90"/>
    <w:rsid w:val="00C075F0"/>
    <w:rsid w:val="00C07A6C"/>
    <w:rsid w:val="00C07AC5"/>
    <w:rsid w:val="00C07AE3"/>
    <w:rsid w:val="00C07AE4"/>
    <w:rsid w:val="00C07D3E"/>
    <w:rsid w:val="00C07EC2"/>
    <w:rsid w:val="00C07FA6"/>
    <w:rsid w:val="00C10249"/>
    <w:rsid w:val="00C104CD"/>
    <w:rsid w:val="00C10599"/>
    <w:rsid w:val="00C106DF"/>
    <w:rsid w:val="00C10E57"/>
    <w:rsid w:val="00C10FD3"/>
    <w:rsid w:val="00C1110D"/>
    <w:rsid w:val="00C1114F"/>
    <w:rsid w:val="00C11183"/>
    <w:rsid w:val="00C11197"/>
    <w:rsid w:val="00C11744"/>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622"/>
    <w:rsid w:val="00C13B18"/>
    <w:rsid w:val="00C13BFC"/>
    <w:rsid w:val="00C13C8A"/>
    <w:rsid w:val="00C13F22"/>
    <w:rsid w:val="00C13F33"/>
    <w:rsid w:val="00C140FE"/>
    <w:rsid w:val="00C1423E"/>
    <w:rsid w:val="00C14384"/>
    <w:rsid w:val="00C14DC5"/>
    <w:rsid w:val="00C14E12"/>
    <w:rsid w:val="00C14EEC"/>
    <w:rsid w:val="00C1509C"/>
    <w:rsid w:val="00C15135"/>
    <w:rsid w:val="00C159ED"/>
    <w:rsid w:val="00C15A43"/>
    <w:rsid w:val="00C15A93"/>
    <w:rsid w:val="00C15C99"/>
    <w:rsid w:val="00C1640C"/>
    <w:rsid w:val="00C1662C"/>
    <w:rsid w:val="00C169EB"/>
    <w:rsid w:val="00C17099"/>
    <w:rsid w:val="00C1733B"/>
    <w:rsid w:val="00C1741D"/>
    <w:rsid w:val="00C174EC"/>
    <w:rsid w:val="00C17593"/>
    <w:rsid w:val="00C17912"/>
    <w:rsid w:val="00C17D7E"/>
    <w:rsid w:val="00C17D89"/>
    <w:rsid w:val="00C2022B"/>
    <w:rsid w:val="00C202D5"/>
    <w:rsid w:val="00C2068D"/>
    <w:rsid w:val="00C206C4"/>
    <w:rsid w:val="00C206EC"/>
    <w:rsid w:val="00C2075D"/>
    <w:rsid w:val="00C20AFB"/>
    <w:rsid w:val="00C20B3E"/>
    <w:rsid w:val="00C20F77"/>
    <w:rsid w:val="00C210BE"/>
    <w:rsid w:val="00C210CA"/>
    <w:rsid w:val="00C219B3"/>
    <w:rsid w:val="00C21B1D"/>
    <w:rsid w:val="00C220CA"/>
    <w:rsid w:val="00C221C1"/>
    <w:rsid w:val="00C222CF"/>
    <w:rsid w:val="00C22A73"/>
    <w:rsid w:val="00C22BA7"/>
    <w:rsid w:val="00C22C8C"/>
    <w:rsid w:val="00C22E32"/>
    <w:rsid w:val="00C22FC6"/>
    <w:rsid w:val="00C2312E"/>
    <w:rsid w:val="00C232C3"/>
    <w:rsid w:val="00C232DD"/>
    <w:rsid w:val="00C23356"/>
    <w:rsid w:val="00C236EE"/>
    <w:rsid w:val="00C23861"/>
    <w:rsid w:val="00C2397C"/>
    <w:rsid w:val="00C23B44"/>
    <w:rsid w:val="00C23E25"/>
    <w:rsid w:val="00C2423A"/>
    <w:rsid w:val="00C24406"/>
    <w:rsid w:val="00C24486"/>
    <w:rsid w:val="00C24661"/>
    <w:rsid w:val="00C24B12"/>
    <w:rsid w:val="00C24CA2"/>
    <w:rsid w:val="00C24EE5"/>
    <w:rsid w:val="00C24F74"/>
    <w:rsid w:val="00C25095"/>
    <w:rsid w:val="00C250CF"/>
    <w:rsid w:val="00C25437"/>
    <w:rsid w:val="00C2544D"/>
    <w:rsid w:val="00C25721"/>
    <w:rsid w:val="00C25D3A"/>
    <w:rsid w:val="00C263AE"/>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D26"/>
    <w:rsid w:val="00C31EE8"/>
    <w:rsid w:val="00C3208A"/>
    <w:rsid w:val="00C3211D"/>
    <w:rsid w:val="00C32417"/>
    <w:rsid w:val="00C326AB"/>
    <w:rsid w:val="00C32BB7"/>
    <w:rsid w:val="00C339DE"/>
    <w:rsid w:val="00C33AA7"/>
    <w:rsid w:val="00C33CE8"/>
    <w:rsid w:val="00C33D1C"/>
    <w:rsid w:val="00C33DCE"/>
    <w:rsid w:val="00C3463A"/>
    <w:rsid w:val="00C346BB"/>
    <w:rsid w:val="00C346C1"/>
    <w:rsid w:val="00C34977"/>
    <w:rsid w:val="00C34C05"/>
    <w:rsid w:val="00C34DB8"/>
    <w:rsid w:val="00C3566B"/>
    <w:rsid w:val="00C35A42"/>
    <w:rsid w:val="00C35B23"/>
    <w:rsid w:val="00C35D4F"/>
    <w:rsid w:val="00C36060"/>
    <w:rsid w:val="00C363CB"/>
    <w:rsid w:val="00C3641C"/>
    <w:rsid w:val="00C3653A"/>
    <w:rsid w:val="00C36C9A"/>
    <w:rsid w:val="00C36D31"/>
    <w:rsid w:val="00C36DAD"/>
    <w:rsid w:val="00C37050"/>
    <w:rsid w:val="00C37149"/>
    <w:rsid w:val="00C37493"/>
    <w:rsid w:val="00C3749F"/>
    <w:rsid w:val="00C37B14"/>
    <w:rsid w:val="00C37D41"/>
    <w:rsid w:val="00C37F07"/>
    <w:rsid w:val="00C37F85"/>
    <w:rsid w:val="00C37F8D"/>
    <w:rsid w:val="00C4018E"/>
    <w:rsid w:val="00C401DE"/>
    <w:rsid w:val="00C403E4"/>
    <w:rsid w:val="00C404D5"/>
    <w:rsid w:val="00C40B7D"/>
    <w:rsid w:val="00C40FF4"/>
    <w:rsid w:val="00C41509"/>
    <w:rsid w:val="00C4169B"/>
    <w:rsid w:val="00C41C4D"/>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4B2E"/>
    <w:rsid w:val="00C4571E"/>
    <w:rsid w:val="00C45A9C"/>
    <w:rsid w:val="00C45BF6"/>
    <w:rsid w:val="00C464A0"/>
    <w:rsid w:val="00C46734"/>
    <w:rsid w:val="00C46B53"/>
    <w:rsid w:val="00C46D8E"/>
    <w:rsid w:val="00C46E10"/>
    <w:rsid w:val="00C470AA"/>
    <w:rsid w:val="00C470B6"/>
    <w:rsid w:val="00C4744C"/>
    <w:rsid w:val="00C479EE"/>
    <w:rsid w:val="00C47AE8"/>
    <w:rsid w:val="00C47E46"/>
    <w:rsid w:val="00C47F2C"/>
    <w:rsid w:val="00C5060F"/>
    <w:rsid w:val="00C5063D"/>
    <w:rsid w:val="00C5078D"/>
    <w:rsid w:val="00C508B7"/>
    <w:rsid w:val="00C50971"/>
    <w:rsid w:val="00C50ADC"/>
    <w:rsid w:val="00C50DA6"/>
    <w:rsid w:val="00C516D5"/>
    <w:rsid w:val="00C51D11"/>
    <w:rsid w:val="00C51D23"/>
    <w:rsid w:val="00C5213B"/>
    <w:rsid w:val="00C521B7"/>
    <w:rsid w:val="00C5257E"/>
    <w:rsid w:val="00C52BEC"/>
    <w:rsid w:val="00C52C1B"/>
    <w:rsid w:val="00C531B4"/>
    <w:rsid w:val="00C532F9"/>
    <w:rsid w:val="00C5345A"/>
    <w:rsid w:val="00C53D25"/>
    <w:rsid w:val="00C53E22"/>
    <w:rsid w:val="00C54002"/>
    <w:rsid w:val="00C545B1"/>
    <w:rsid w:val="00C5462F"/>
    <w:rsid w:val="00C548BE"/>
    <w:rsid w:val="00C549E5"/>
    <w:rsid w:val="00C54A13"/>
    <w:rsid w:val="00C54B97"/>
    <w:rsid w:val="00C54C62"/>
    <w:rsid w:val="00C54C97"/>
    <w:rsid w:val="00C54E45"/>
    <w:rsid w:val="00C55459"/>
    <w:rsid w:val="00C5561B"/>
    <w:rsid w:val="00C559E1"/>
    <w:rsid w:val="00C55ADC"/>
    <w:rsid w:val="00C55D9F"/>
    <w:rsid w:val="00C56047"/>
    <w:rsid w:val="00C5638E"/>
    <w:rsid w:val="00C56439"/>
    <w:rsid w:val="00C56699"/>
    <w:rsid w:val="00C56918"/>
    <w:rsid w:val="00C569CA"/>
    <w:rsid w:val="00C5707E"/>
    <w:rsid w:val="00C570AE"/>
    <w:rsid w:val="00C57CC6"/>
    <w:rsid w:val="00C57D03"/>
    <w:rsid w:val="00C60193"/>
    <w:rsid w:val="00C601EB"/>
    <w:rsid w:val="00C60AA9"/>
    <w:rsid w:val="00C60EC1"/>
    <w:rsid w:val="00C613A0"/>
    <w:rsid w:val="00C619F5"/>
    <w:rsid w:val="00C61AAE"/>
    <w:rsid w:val="00C61D90"/>
    <w:rsid w:val="00C62027"/>
    <w:rsid w:val="00C62163"/>
    <w:rsid w:val="00C62718"/>
    <w:rsid w:val="00C628F6"/>
    <w:rsid w:val="00C62997"/>
    <w:rsid w:val="00C62BE7"/>
    <w:rsid w:val="00C62C31"/>
    <w:rsid w:val="00C62FB1"/>
    <w:rsid w:val="00C633AB"/>
    <w:rsid w:val="00C6343A"/>
    <w:rsid w:val="00C6349A"/>
    <w:rsid w:val="00C63593"/>
    <w:rsid w:val="00C63BB7"/>
    <w:rsid w:val="00C63EC4"/>
    <w:rsid w:val="00C64376"/>
    <w:rsid w:val="00C64456"/>
    <w:rsid w:val="00C645D5"/>
    <w:rsid w:val="00C64626"/>
    <w:rsid w:val="00C64849"/>
    <w:rsid w:val="00C64EDC"/>
    <w:rsid w:val="00C65A7A"/>
    <w:rsid w:val="00C65D24"/>
    <w:rsid w:val="00C65E90"/>
    <w:rsid w:val="00C65F58"/>
    <w:rsid w:val="00C66571"/>
    <w:rsid w:val="00C666DB"/>
    <w:rsid w:val="00C667F6"/>
    <w:rsid w:val="00C66B89"/>
    <w:rsid w:val="00C66C34"/>
    <w:rsid w:val="00C670E9"/>
    <w:rsid w:val="00C67156"/>
    <w:rsid w:val="00C67231"/>
    <w:rsid w:val="00C67768"/>
    <w:rsid w:val="00C67825"/>
    <w:rsid w:val="00C67C43"/>
    <w:rsid w:val="00C70250"/>
    <w:rsid w:val="00C702C3"/>
    <w:rsid w:val="00C7039E"/>
    <w:rsid w:val="00C7040D"/>
    <w:rsid w:val="00C70AB3"/>
    <w:rsid w:val="00C70B8C"/>
    <w:rsid w:val="00C70C1B"/>
    <w:rsid w:val="00C70DB5"/>
    <w:rsid w:val="00C70F4D"/>
    <w:rsid w:val="00C70F58"/>
    <w:rsid w:val="00C71468"/>
    <w:rsid w:val="00C7146B"/>
    <w:rsid w:val="00C72070"/>
    <w:rsid w:val="00C72130"/>
    <w:rsid w:val="00C72176"/>
    <w:rsid w:val="00C723AF"/>
    <w:rsid w:val="00C72873"/>
    <w:rsid w:val="00C72B29"/>
    <w:rsid w:val="00C72EF5"/>
    <w:rsid w:val="00C732C5"/>
    <w:rsid w:val="00C7357D"/>
    <w:rsid w:val="00C73E14"/>
    <w:rsid w:val="00C73F10"/>
    <w:rsid w:val="00C74035"/>
    <w:rsid w:val="00C740FD"/>
    <w:rsid w:val="00C74157"/>
    <w:rsid w:val="00C741B4"/>
    <w:rsid w:val="00C7448E"/>
    <w:rsid w:val="00C745E5"/>
    <w:rsid w:val="00C748E2"/>
    <w:rsid w:val="00C74EDF"/>
    <w:rsid w:val="00C75004"/>
    <w:rsid w:val="00C7507D"/>
    <w:rsid w:val="00C75412"/>
    <w:rsid w:val="00C755E8"/>
    <w:rsid w:val="00C757F9"/>
    <w:rsid w:val="00C75970"/>
    <w:rsid w:val="00C75A76"/>
    <w:rsid w:val="00C75AC4"/>
    <w:rsid w:val="00C75B22"/>
    <w:rsid w:val="00C75C9D"/>
    <w:rsid w:val="00C763ED"/>
    <w:rsid w:val="00C768E3"/>
    <w:rsid w:val="00C76A56"/>
    <w:rsid w:val="00C76A6B"/>
    <w:rsid w:val="00C76D2B"/>
    <w:rsid w:val="00C76DB9"/>
    <w:rsid w:val="00C772A3"/>
    <w:rsid w:val="00C7731D"/>
    <w:rsid w:val="00C7757F"/>
    <w:rsid w:val="00C7799E"/>
    <w:rsid w:val="00C77DF7"/>
    <w:rsid w:val="00C77E09"/>
    <w:rsid w:val="00C80247"/>
    <w:rsid w:val="00C80547"/>
    <w:rsid w:val="00C80870"/>
    <w:rsid w:val="00C809A4"/>
    <w:rsid w:val="00C81180"/>
    <w:rsid w:val="00C8166A"/>
    <w:rsid w:val="00C8198E"/>
    <w:rsid w:val="00C81B30"/>
    <w:rsid w:val="00C820A1"/>
    <w:rsid w:val="00C82172"/>
    <w:rsid w:val="00C821A4"/>
    <w:rsid w:val="00C82375"/>
    <w:rsid w:val="00C82387"/>
    <w:rsid w:val="00C82496"/>
    <w:rsid w:val="00C82640"/>
    <w:rsid w:val="00C829D4"/>
    <w:rsid w:val="00C82E2D"/>
    <w:rsid w:val="00C82E82"/>
    <w:rsid w:val="00C83AEB"/>
    <w:rsid w:val="00C83B30"/>
    <w:rsid w:val="00C84317"/>
    <w:rsid w:val="00C845CE"/>
    <w:rsid w:val="00C8534D"/>
    <w:rsid w:val="00C856BE"/>
    <w:rsid w:val="00C85A05"/>
    <w:rsid w:val="00C8624E"/>
    <w:rsid w:val="00C86379"/>
    <w:rsid w:val="00C864DB"/>
    <w:rsid w:val="00C865CC"/>
    <w:rsid w:val="00C870B0"/>
    <w:rsid w:val="00C872D8"/>
    <w:rsid w:val="00C873BB"/>
    <w:rsid w:val="00C877DD"/>
    <w:rsid w:val="00C8781D"/>
    <w:rsid w:val="00C87E07"/>
    <w:rsid w:val="00C87E7A"/>
    <w:rsid w:val="00C901A9"/>
    <w:rsid w:val="00C905AC"/>
    <w:rsid w:val="00C90B43"/>
    <w:rsid w:val="00C90C65"/>
    <w:rsid w:val="00C90C82"/>
    <w:rsid w:val="00C90F7A"/>
    <w:rsid w:val="00C90FC4"/>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36E"/>
    <w:rsid w:val="00C93D7D"/>
    <w:rsid w:val="00C943FE"/>
    <w:rsid w:val="00C9455E"/>
    <w:rsid w:val="00C945C2"/>
    <w:rsid w:val="00C945EC"/>
    <w:rsid w:val="00C9478A"/>
    <w:rsid w:val="00C94791"/>
    <w:rsid w:val="00C948E9"/>
    <w:rsid w:val="00C94C81"/>
    <w:rsid w:val="00C94E45"/>
    <w:rsid w:val="00C95300"/>
    <w:rsid w:val="00C95548"/>
    <w:rsid w:val="00C95730"/>
    <w:rsid w:val="00C95962"/>
    <w:rsid w:val="00C95CD4"/>
    <w:rsid w:val="00C96FE0"/>
    <w:rsid w:val="00C970B0"/>
    <w:rsid w:val="00C97AF1"/>
    <w:rsid w:val="00CA0186"/>
    <w:rsid w:val="00CA069E"/>
    <w:rsid w:val="00CA099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38F2"/>
    <w:rsid w:val="00CA3C81"/>
    <w:rsid w:val="00CA4229"/>
    <w:rsid w:val="00CA431A"/>
    <w:rsid w:val="00CA4941"/>
    <w:rsid w:val="00CA4A3F"/>
    <w:rsid w:val="00CA4C14"/>
    <w:rsid w:val="00CA4FE7"/>
    <w:rsid w:val="00CA51A0"/>
    <w:rsid w:val="00CA58C7"/>
    <w:rsid w:val="00CA5948"/>
    <w:rsid w:val="00CA5F13"/>
    <w:rsid w:val="00CA6164"/>
    <w:rsid w:val="00CA6819"/>
    <w:rsid w:val="00CA6EBF"/>
    <w:rsid w:val="00CA7050"/>
    <w:rsid w:val="00CA71D1"/>
    <w:rsid w:val="00CA73B2"/>
    <w:rsid w:val="00CA73E5"/>
    <w:rsid w:val="00CA74E8"/>
    <w:rsid w:val="00CA7513"/>
    <w:rsid w:val="00CA76F9"/>
    <w:rsid w:val="00CA7824"/>
    <w:rsid w:val="00CA7918"/>
    <w:rsid w:val="00CA7A79"/>
    <w:rsid w:val="00CA7B61"/>
    <w:rsid w:val="00CA7C48"/>
    <w:rsid w:val="00CB047F"/>
    <w:rsid w:val="00CB0C2A"/>
    <w:rsid w:val="00CB0C8C"/>
    <w:rsid w:val="00CB11BD"/>
    <w:rsid w:val="00CB1368"/>
    <w:rsid w:val="00CB14B2"/>
    <w:rsid w:val="00CB18E2"/>
    <w:rsid w:val="00CB1F2A"/>
    <w:rsid w:val="00CB23B6"/>
    <w:rsid w:val="00CB2836"/>
    <w:rsid w:val="00CB2F24"/>
    <w:rsid w:val="00CB362F"/>
    <w:rsid w:val="00CB3726"/>
    <w:rsid w:val="00CB3851"/>
    <w:rsid w:val="00CB39CF"/>
    <w:rsid w:val="00CB4184"/>
    <w:rsid w:val="00CB44DB"/>
    <w:rsid w:val="00CB4736"/>
    <w:rsid w:val="00CB47AB"/>
    <w:rsid w:val="00CB480A"/>
    <w:rsid w:val="00CB486F"/>
    <w:rsid w:val="00CB4DC5"/>
    <w:rsid w:val="00CB4E0E"/>
    <w:rsid w:val="00CB4F86"/>
    <w:rsid w:val="00CB4FA5"/>
    <w:rsid w:val="00CB558B"/>
    <w:rsid w:val="00CB5823"/>
    <w:rsid w:val="00CB58DD"/>
    <w:rsid w:val="00CB58EF"/>
    <w:rsid w:val="00CB5A9F"/>
    <w:rsid w:val="00CB5B84"/>
    <w:rsid w:val="00CB5C27"/>
    <w:rsid w:val="00CB5EF8"/>
    <w:rsid w:val="00CB6201"/>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54"/>
    <w:rsid w:val="00CC0AA7"/>
    <w:rsid w:val="00CC0BCC"/>
    <w:rsid w:val="00CC0E56"/>
    <w:rsid w:val="00CC0E6B"/>
    <w:rsid w:val="00CC1687"/>
    <w:rsid w:val="00CC172A"/>
    <w:rsid w:val="00CC17AF"/>
    <w:rsid w:val="00CC1A18"/>
    <w:rsid w:val="00CC1B19"/>
    <w:rsid w:val="00CC1C42"/>
    <w:rsid w:val="00CC1E3E"/>
    <w:rsid w:val="00CC1E40"/>
    <w:rsid w:val="00CC1EBC"/>
    <w:rsid w:val="00CC23F0"/>
    <w:rsid w:val="00CC2559"/>
    <w:rsid w:val="00CC2633"/>
    <w:rsid w:val="00CC27F5"/>
    <w:rsid w:val="00CC281C"/>
    <w:rsid w:val="00CC2D18"/>
    <w:rsid w:val="00CC2EFE"/>
    <w:rsid w:val="00CC32B2"/>
    <w:rsid w:val="00CC380B"/>
    <w:rsid w:val="00CC39C1"/>
    <w:rsid w:val="00CC3E8C"/>
    <w:rsid w:val="00CC3E96"/>
    <w:rsid w:val="00CC3EB9"/>
    <w:rsid w:val="00CC3EF9"/>
    <w:rsid w:val="00CC400F"/>
    <w:rsid w:val="00CC4365"/>
    <w:rsid w:val="00CC4583"/>
    <w:rsid w:val="00CC4861"/>
    <w:rsid w:val="00CC4C5E"/>
    <w:rsid w:val="00CC4C9D"/>
    <w:rsid w:val="00CC4CCF"/>
    <w:rsid w:val="00CC4F58"/>
    <w:rsid w:val="00CC546C"/>
    <w:rsid w:val="00CC5702"/>
    <w:rsid w:val="00CC57AE"/>
    <w:rsid w:val="00CC5888"/>
    <w:rsid w:val="00CC5903"/>
    <w:rsid w:val="00CC5DC6"/>
    <w:rsid w:val="00CC5E51"/>
    <w:rsid w:val="00CC5FD3"/>
    <w:rsid w:val="00CC606C"/>
    <w:rsid w:val="00CC60E5"/>
    <w:rsid w:val="00CC6408"/>
    <w:rsid w:val="00CC6426"/>
    <w:rsid w:val="00CC656C"/>
    <w:rsid w:val="00CC65AE"/>
    <w:rsid w:val="00CC66CD"/>
    <w:rsid w:val="00CC66DA"/>
    <w:rsid w:val="00CC6A77"/>
    <w:rsid w:val="00CC6B0F"/>
    <w:rsid w:val="00CC6C99"/>
    <w:rsid w:val="00CC728B"/>
    <w:rsid w:val="00CC7356"/>
    <w:rsid w:val="00CC74D5"/>
    <w:rsid w:val="00CC7568"/>
    <w:rsid w:val="00CC78ED"/>
    <w:rsid w:val="00CC7A6D"/>
    <w:rsid w:val="00CC7BC3"/>
    <w:rsid w:val="00CC7BD9"/>
    <w:rsid w:val="00CC7DF5"/>
    <w:rsid w:val="00CC7EEB"/>
    <w:rsid w:val="00CC7F92"/>
    <w:rsid w:val="00CD040A"/>
    <w:rsid w:val="00CD04B6"/>
    <w:rsid w:val="00CD04FE"/>
    <w:rsid w:val="00CD0740"/>
    <w:rsid w:val="00CD0768"/>
    <w:rsid w:val="00CD08A6"/>
    <w:rsid w:val="00CD14CB"/>
    <w:rsid w:val="00CD1598"/>
    <w:rsid w:val="00CD179D"/>
    <w:rsid w:val="00CD1D72"/>
    <w:rsid w:val="00CD1E74"/>
    <w:rsid w:val="00CD223B"/>
    <w:rsid w:val="00CD2585"/>
    <w:rsid w:val="00CD25A6"/>
    <w:rsid w:val="00CD283A"/>
    <w:rsid w:val="00CD28F4"/>
    <w:rsid w:val="00CD2CA2"/>
    <w:rsid w:val="00CD309B"/>
    <w:rsid w:val="00CD3122"/>
    <w:rsid w:val="00CD325D"/>
    <w:rsid w:val="00CD3672"/>
    <w:rsid w:val="00CD39D3"/>
    <w:rsid w:val="00CD3D0C"/>
    <w:rsid w:val="00CD3E10"/>
    <w:rsid w:val="00CD3F09"/>
    <w:rsid w:val="00CD3FAF"/>
    <w:rsid w:val="00CD4016"/>
    <w:rsid w:val="00CD418A"/>
    <w:rsid w:val="00CD47E7"/>
    <w:rsid w:val="00CD4822"/>
    <w:rsid w:val="00CD492B"/>
    <w:rsid w:val="00CD4AC4"/>
    <w:rsid w:val="00CD52F0"/>
    <w:rsid w:val="00CD5898"/>
    <w:rsid w:val="00CD5AAA"/>
    <w:rsid w:val="00CD5BAE"/>
    <w:rsid w:val="00CD5BE9"/>
    <w:rsid w:val="00CD5C02"/>
    <w:rsid w:val="00CD61E3"/>
    <w:rsid w:val="00CD6276"/>
    <w:rsid w:val="00CD6330"/>
    <w:rsid w:val="00CD63B9"/>
    <w:rsid w:val="00CD6814"/>
    <w:rsid w:val="00CD6C14"/>
    <w:rsid w:val="00CD6C6D"/>
    <w:rsid w:val="00CD6E0B"/>
    <w:rsid w:val="00CD6F48"/>
    <w:rsid w:val="00CD70D6"/>
    <w:rsid w:val="00CD76DF"/>
    <w:rsid w:val="00CD786D"/>
    <w:rsid w:val="00CD787F"/>
    <w:rsid w:val="00CD7927"/>
    <w:rsid w:val="00CE025E"/>
    <w:rsid w:val="00CE030D"/>
    <w:rsid w:val="00CE03B6"/>
    <w:rsid w:val="00CE05F2"/>
    <w:rsid w:val="00CE05F4"/>
    <w:rsid w:val="00CE09BC"/>
    <w:rsid w:val="00CE0A55"/>
    <w:rsid w:val="00CE0CBF"/>
    <w:rsid w:val="00CE110B"/>
    <w:rsid w:val="00CE112E"/>
    <w:rsid w:val="00CE1162"/>
    <w:rsid w:val="00CE11F7"/>
    <w:rsid w:val="00CE1225"/>
    <w:rsid w:val="00CE132D"/>
    <w:rsid w:val="00CE142C"/>
    <w:rsid w:val="00CE152F"/>
    <w:rsid w:val="00CE1609"/>
    <w:rsid w:val="00CE1746"/>
    <w:rsid w:val="00CE1AC5"/>
    <w:rsid w:val="00CE1F0A"/>
    <w:rsid w:val="00CE212D"/>
    <w:rsid w:val="00CE253D"/>
    <w:rsid w:val="00CE2561"/>
    <w:rsid w:val="00CE2B08"/>
    <w:rsid w:val="00CE2E2D"/>
    <w:rsid w:val="00CE2FB8"/>
    <w:rsid w:val="00CE2FF6"/>
    <w:rsid w:val="00CE3257"/>
    <w:rsid w:val="00CE39A2"/>
    <w:rsid w:val="00CE414F"/>
    <w:rsid w:val="00CE42CD"/>
    <w:rsid w:val="00CE4E49"/>
    <w:rsid w:val="00CE4E95"/>
    <w:rsid w:val="00CE51D5"/>
    <w:rsid w:val="00CE56A0"/>
    <w:rsid w:val="00CE576E"/>
    <w:rsid w:val="00CE57D2"/>
    <w:rsid w:val="00CE5861"/>
    <w:rsid w:val="00CE59E1"/>
    <w:rsid w:val="00CE5E50"/>
    <w:rsid w:val="00CE5FF9"/>
    <w:rsid w:val="00CE6093"/>
    <w:rsid w:val="00CE63B8"/>
    <w:rsid w:val="00CE697C"/>
    <w:rsid w:val="00CE69F3"/>
    <w:rsid w:val="00CE6AD5"/>
    <w:rsid w:val="00CE6CC4"/>
    <w:rsid w:val="00CE6E24"/>
    <w:rsid w:val="00CE71C9"/>
    <w:rsid w:val="00CE7563"/>
    <w:rsid w:val="00CE76BD"/>
    <w:rsid w:val="00CE79BC"/>
    <w:rsid w:val="00CE7CAD"/>
    <w:rsid w:val="00CE7DC2"/>
    <w:rsid w:val="00CF00A2"/>
    <w:rsid w:val="00CF02AC"/>
    <w:rsid w:val="00CF04F8"/>
    <w:rsid w:val="00CF057C"/>
    <w:rsid w:val="00CF06E6"/>
    <w:rsid w:val="00CF0B3D"/>
    <w:rsid w:val="00CF0C2C"/>
    <w:rsid w:val="00CF0F12"/>
    <w:rsid w:val="00CF1251"/>
    <w:rsid w:val="00CF18AB"/>
    <w:rsid w:val="00CF1AA6"/>
    <w:rsid w:val="00CF2015"/>
    <w:rsid w:val="00CF20C8"/>
    <w:rsid w:val="00CF2334"/>
    <w:rsid w:val="00CF233B"/>
    <w:rsid w:val="00CF23D5"/>
    <w:rsid w:val="00CF2639"/>
    <w:rsid w:val="00CF277A"/>
    <w:rsid w:val="00CF2927"/>
    <w:rsid w:val="00CF2DB0"/>
    <w:rsid w:val="00CF2DD0"/>
    <w:rsid w:val="00CF2EC1"/>
    <w:rsid w:val="00CF2F6F"/>
    <w:rsid w:val="00CF2FBF"/>
    <w:rsid w:val="00CF33BA"/>
    <w:rsid w:val="00CF3755"/>
    <w:rsid w:val="00CF3AB5"/>
    <w:rsid w:val="00CF3F01"/>
    <w:rsid w:val="00CF405D"/>
    <w:rsid w:val="00CF406C"/>
    <w:rsid w:val="00CF40E7"/>
    <w:rsid w:val="00CF41E4"/>
    <w:rsid w:val="00CF42A0"/>
    <w:rsid w:val="00CF46E1"/>
    <w:rsid w:val="00CF48F2"/>
    <w:rsid w:val="00CF4974"/>
    <w:rsid w:val="00CF4D11"/>
    <w:rsid w:val="00CF5080"/>
    <w:rsid w:val="00CF50A9"/>
    <w:rsid w:val="00CF53CD"/>
    <w:rsid w:val="00CF5BED"/>
    <w:rsid w:val="00CF5C70"/>
    <w:rsid w:val="00CF61A3"/>
    <w:rsid w:val="00CF6432"/>
    <w:rsid w:val="00CF6592"/>
    <w:rsid w:val="00CF66DE"/>
    <w:rsid w:val="00CF6848"/>
    <w:rsid w:val="00CF6AC6"/>
    <w:rsid w:val="00CF6AF3"/>
    <w:rsid w:val="00CF6C9A"/>
    <w:rsid w:val="00CF6F64"/>
    <w:rsid w:val="00CF721A"/>
    <w:rsid w:val="00CF72B0"/>
    <w:rsid w:val="00CF74AD"/>
    <w:rsid w:val="00CF74B5"/>
    <w:rsid w:val="00CF7CCF"/>
    <w:rsid w:val="00D0011B"/>
    <w:rsid w:val="00D002B6"/>
    <w:rsid w:val="00D00419"/>
    <w:rsid w:val="00D00522"/>
    <w:rsid w:val="00D00898"/>
    <w:rsid w:val="00D00B22"/>
    <w:rsid w:val="00D010E6"/>
    <w:rsid w:val="00D017A8"/>
    <w:rsid w:val="00D017EE"/>
    <w:rsid w:val="00D0182B"/>
    <w:rsid w:val="00D0185B"/>
    <w:rsid w:val="00D0186E"/>
    <w:rsid w:val="00D01C73"/>
    <w:rsid w:val="00D01D4B"/>
    <w:rsid w:val="00D01D92"/>
    <w:rsid w:val="00D01DB4"/>
    <w:rsid w:val="00D020F8"/>
    <w:rsid w:val="00D02156"/>
    <w:rsid w:val="00D02193"/>
    <w:rsid w:val="00D02369"/>
    <w:rsid w:val="00D02427"/>
    <w:rsid w:val="00D027F5"/>
    <w:rsid w:val="00D02A87"/>
    <w:rsid w:val="00D02B20"/>
    <w:rsid w:val="00D02C36"/>
    <w:rsid w:val="00D02C7A"/>
    <w:rsid w:val="00D02E17"/>
    <w:rsid w:val="00D03A70"/>
    <w:rsid w:val="00D03D2A"/>
    <w:rsid w:val="00D0434F"/>
    <w:rsid w:val="00D04898"/>
    <w:rsid w:val="00D04FC8"/>
    <w:rsid w:val="00D05154"/>
    <w:rsid w:val="00D05393"/>
    <w:rsid w:val="00D05A13"/>
    <w:rsid w:val="00D05D26"/>
    <w:rsid w:val="00D05FD4"/>
    <w:rsid w:val="00D06088"/>
    <w:rsid w:val="00D06581"/>
    <w:rsid w:val="00D0675C"/>
    <w:rsid w:val="00D06800"/>
    <w:rsid w:val="00D06859"/>
    <w:rsid w:val="00D0686D"/>
    <w:rsid w:val="00D06A81"/>
    <w:rsid w:val="00D06B22"/>
    <w:rsid w:val="00D06DED"/>
    <w:rsid w:val="00D06E3A"/>
    <w:rsid w:val="00D06EA4"/>
    <w:rsid w:val="00D06F0D"/>
    <w:rsid w:val="00D0708A"/>
    <w:rsid w:val="00D0735B"/>
    <w:rsid w:val="00D078A9"/>
    <w:rsid w:val="00D078C9"/>
    <w:rsid w:val="00D07DCA"/>
    <w:rsid w:val="00D1032C"/>
    <w:rsid w:val="00D10478"/>
    <w:rsid w:val="00D105EB"/>
    <w:rsid w:val="00D108D2"/>
    <w:rsid w:val="00D10D5A"/>
    <w:rsid w:val="00D1140D"/>
    <w:rsid w:val="00D11873"/>
    <w:rsid w:val="00D11AC5"/>
    <w:rsid w:val="00D11C73"/>
    <w:rsid w:val="00D11EEE"/>
    <w:rsid w:val="00D11FAE"/>
    <w:rsid w:val="00D12440"/>
    <w:rsid w:val="00D12487"/>
    <w:rsid w:val="00D12691"/>
    <w:rsid w:val="00D126E6"/>
    <w:rsid w:val="00D12988"/>
    <w:rsid w:val="00D12A38"/>
    <w:rsid w:val="00D12A5D"/>
    <w:rsid w:val="00D12B75"/>
    <w:rsid w:val="00D12EA8"/>
    <w:rsid w:val="00D12ED8"/>
    <w:rsid w:val="00D12EEE"/>
    <w:rsid w:val="00D13453"/>
    <w:rsid w:val="00D13880"/>
    <w:rsid w:val="00D13BBC"/>
    <w:rsid w:val="00D13CCD"/>
    <w:rsid w:val="00D14204"/>
    <w:rsid w:val="00D14337"/>
    <w:rsid w:val="00D145FE"/>
    <w:rsid w:val="00D150A5"/>
    <w:rsid w:val="00D15D5B"/>
    <w:rsid w:val="00D15D9D"/>
    <w:rsid w:val="00D16067"/>
    <w:rsid w:val="00D1624D"/>
    <w:rsid w:val="00D16632"/>
    <w:rsid w:val="00D1678C"/>
    <w:rsid w:val="00D167EE"/>
    <w:rsid w:val="00D1687C"/>
    <w:rsid w:val="00D16BA8"/>
    <w:rsid w:val="00D1714F"/>
    <w:rsid w:val="00D171F8"/>
    <w:rsid w:val="00D173FB"/>
    <w:rsid w:val="00D174E5"/>
    <w:rsid w:val="00D17F37"/>
    <w:rsid w:val="00D2006E"/>
    <w:rsid w:val="00D20171"/>
    <w:rsid w:val="00D202D3"/>
    <w:rsid w:val="00D2032A"/>
    <w:rsid w:val="00D2032F"/>
    <w:rsid w:val="00D20F77"/>
    <w:rsid w:val="00D2109E"/>
    <w:rsid w:val="00D213C1"/>
    <w:rsid w:val="00D215E6"/>
    <w:rsid w:val="00D216C5"/>
    <w:rsid w:val="00D2171B"/>
    <w:rsid w:val="00D2179E"/>
    <w:rsid w:val="00D217CE"/>
    <w:rsid w:val="00D21C6F"/>
    <w:rsid w:val="00D22148"/>
    <w:rsid w:val="00D221EC"/>
    <w:rsid w:val="00D22422"/>
    <w:rsid w:val="00D227A5"/>
    <w:rsid w:val="00D22D2B"/>
    <w:rsid w:val="00D233BE"/>
    <w:rsid w:val="00D23556"/>
    <w:rsid w:val="00D23568"/>
    <w:rsid w:val="00D238B8"/>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3F0"/>
    <w:rsid w:val="00D26586"/>
    <w:rsid w:val="00D2663E"/>
    <w:rsid w:val="00D2698B"/>
    <w:rsid w:val="00D26DBE"/>
    <w:rsid w:val="00D2728D"/>
    <w:rsid w:val="00D27F01"/>
    <w:rsid w:val="00D3074E"/>
    <w:rsid w:val="00D30C46"/>
    <w:rsid w:val="00D30D92"/>
    <w:rsid w:val="00D30FC7"/>
    <w:rsid w:val="00D315CF"/>
    <w:rsid w:val="00D315D0"/>
    <w:rsid w:val="00D31772"/>
    <w:rsid w:val="00D31B45"/>
    <w:rsid w:val="00D31B9F"/>
    <w:rsid w:val="00D31BEA"/>
    <w:rsid w:val="00D321C9"/>
    <w:rsid w:val="00D32B6E"/>
    <w:rsid w:val="00D33017"/>
    <w:rsid w:val="00D331F8"/>
    <w:rsid w:val="00D33313"/>
    <w:rsid w:val="00D33410"/>
    <w:rsid w:val="00D335CB"/>
    <w:rsid w:val="00D33AB3"/>
    <w:rsid w:val="00D33AFC"/>
    <w:rsid w:val="00D3410B"/>
    <w:rsid w:val="00D343DB"/>
    <w:rsid w:val="00D34473"/>
    <w:rsid w:val="00D344C9"/>
    <w:rsid w:val="00D351C4"/>
    <w:rsid w:val="00D353FF"/>
    <w:rsid w:val="00D354CF"/>
    <w:rsid w:val="00D35C45"/>
    <w:rsid w:val="00D3609F"/>
    <w:rsid w:val="00D3610A"/>
    <w:rsid w:val="00D36408"/>
    <w:rsid w:val="00D3646C"/>
    <w:rsid w:val="00D36541"/>
    <w:rsid w:val="00D3668C"/>
    <w:rsid w:val="00D36831"/>
    <w:rsid w:val="00D369EA"/>
    <w:rsid w:val="00D36C8E"/>
    <w:rsid w:val="00D37131"/>
    <w:rsid w:val="00D37C2D"/>
    <w:rsid w:val="00D404CE"/>
    <w:rsid w:val="00D407C4"/>
    <w:rsid w:val="00D40925"/>
    <w:rsid w:val="00D409E0"/>
    <w:rsid w:val="00D409EA"/>
    <w:rsid w:val="00D40BD6"/>
    <w:rsid w:val="00D40D19"/>
    <w:rsid w:val="00D40E25"/>
    <w:rsid w:val="00D40E78"/>
    <w:rsid w:val="00D41009"/>
    <w:rsid w:val="00D41198"/>
    <w:rsid w:val="00D4130A"/>
    <w:rsid w:val="00D4149D"/>
    <w:rsid w:val="00D41901"/>
    <w:rsid w:val="00D41CD0"/>
    <w:rsid w:val="00D420BE"/>
    <w:rsid w:val="00D42104"/>
    <w:rsid w:val="00D421D9"/>
    <w:rsid w:val="00D422E4"/>
    <w:rsid w:val="00D42316"/>
    <w:rsid w:val="00D429DA"/>
    <w:rsid w:val="00D42B71"/>
    <w:rsid w:val="00D42C52"/>
    <w:rsid w:val="00D42CEE"/>
    <w:rsid w:val="00D434B0"/>
    <w:rsid w:val="00D435FC"/>
    <w:rsid w:val="00D4363D"/>
    <w:rsid w:val="00D43888"/>
    <w:rsid w:val="00D43A49"/>
    <w:rsid w:val="00D440D2"/>
    <w:rsid w:val="00D441D6"/>
    <w:rsid w:val="00D4429F"/>
    <w:rsid w:val="00D44336"/>
    <w:rsid w:val="00D44446"/>
    <w:rsid w:val="00D448BD"/>
    <w:rsid w:val="00D44A5C"/>
    <w:rsid w:val="00D45331"/>
    <w:rsid w:val="00D45581"/>
    <w:rsid w:val="00D45838"/>
    <w:rsid w:val="00D458AA"/>
    <w:rsid w:val="00D45C69"/>
    <w:rsid w:val="00D46035"/>
    <w:rsid w:val="00D461FC"/>
    <w:rsid w:val="00D46298"/>
    <w:rsid w:val="00D46504"/>
    <w:rsid w:val="00D465A3"/>
    <w:rsid w:val="00D466E5"/>
    <w:rsid w:val="00D467C7"/>
    <w:rsid w:val="00D4688E"/>
    <w:rsid w:val="00D46999"/>
    <w:rsid w:val="00D46F1F"/>
    <w:rsid w:val="00D46F2D"/>
    <w:rsid w:val="00D47129"/>
    <w:rsid w:val="00D471EF"/>
    <w:rsid w:val="00D47244"/>
    <w:rsid w:val="00D474A4"/>
    <w:rsid w:val="00D4750B"/>
    <w:rsid w:val="00D475CC"/>
    <w:rsid w:val="00D477E2"/>
    <w:rsid w:val="00D47E73"/>
    <w:rsid w:val="00D47F8C"/>
    <w:rsid w:val="00D47FA9"/>
    <w:rsid w:val="00D50015"/>
    <w:rsid w:val="00D5014E"/>
    <w:rsid w:val="00D50196"/>
    <w:rsid w:val="00D5027B"/>
    <w:rsid w:val="00D502EE"/>
    <w:rsid w:val="00D5044A"/>
    <w:rsid w:val="00D509AA"/>
    <w:rsid w:val="00D50ADF"/>
    <w:rsid w:val="00D50CC3"/>
    <w:rsid w:val="00D50D94"/>
    <w:rsid w:val="00D50F95"/>
    <w:rsid w:val="00D5102A"/>
    <w:rsid w:val="00D513D1"/>
    <w:rsid w:val="00D513F0"/>
    <w:rsid w:val="00D51565"/>
    <w:rsid w:val="00D51598"/>
    <w:rsid w:val="00D51AAF"/>
    <w:rsid w:val="00D51F84"/>
    <w:rsid w:val="00D52200"/>
    <w:rsid w:val="00D52460"/>
    <w:rsid w:val="00D5294C"/>
    <w:rsid w:val="00D52ACC"/>
    <w:rsid w:val="00D5373C"/>
    <w:rsid w:val="00D53768"/>
    <w:rsid w:val="00D537C6"/>
    <w:rsid w:val="00D53C63"/>
    <w:rsid w:val="00D54288"/>
    <w:rsid w:val="00D54AD6"/>
    <w:rsid w:val="00D54C59"/>
    <w:rsid w:val="00D54D88"/>
    <w:rsid w:val="00D550D9"/>
    <w:rsid w:val="00D55115"/>
    <w:rsid w:val="00D55190"/>
    <w:rsid w:val="00D5521C"/>
    <w:rsid w:val="00D552BA"/>
    <w:rsid w:val="00D55319"/>
    <w:rsid w:val="00D5544A"/>
    <w:rsid w:val="00D554E6"/>
    <w:rsid w:val="00D55545"/>
    <w:rsid w:val="00D55723"/>
    <w:rsid w:val="00D55957"/>
    <w:rsid w:val="00D559B6"/>
    <w:rsid w:val="00D55AE2"/>
    <w:rsid w:val="00D55B68"/>
    <w:rsid w:val="00D55B6A"/>
    <w:rsid w:val="00D55C37"/>
    <w:rsid w:val="00D56127"/>
    <w:rsid w:val="00D5617C"/>
    <w:rsid w:val="00D56330"/>
    <w:rsid w:val="00D563C2"/>
    <w:rsid w:val="00D56450"/>
    <w:rsid w:val="00D56C31"/>
    <w:rsid w:val="00D56C6C"/>
    <w:rsid w:val="00D56D65"/>
    <w:rsid w:val="00D56FFD"/>
    <w:rsid w:val="00D572B2"/>
    <w:rsid w:val="00D57452"/>
    <w:rsid w:val="00D576C2"/>
    <w:rsid w:val="00D578C5"/>
    <w:rsid w:val="00D57C20"/>
    <w:rsid w:val="00D57F0A"/>
    <w:rsid w:val="00D600BE"/>
    <w:rsid w:val="00D601CA"/>
    <w:rsid w:val="00D60207"/>
    <w:rsid w:val="00D60428"/>
    <w:rsid w:val="00D6047B"/>
    <w:rsid w:val="00D6052B"/>
    <w:rsid w:val="00D60BCB"/>
    <w:rsid w:val="00D60CB2"/>
    <w:rsid w:val="00D60DD4"/>
    <w:rsid w:val="00D61046"/>
    <w:rsid w:val="00D6105A"/>
    <w:rsid w:val="00D61895"/>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4D37"/>
    <w:rsid w:val="00D64DD4"/>
    <w:rsid w:val="00D64FA9"/>
    <w:rsid w:val="00D652B1"/>
    <w:rsid w:val="00D65404"/>
    <w:rsid w:val="00D6575A"/>
    <w:rsid w:val="00D65837"/>
    <w:rsid w:val="00D65AAD"/>
    <w:rsid w:val="00D66022"/>
    <w:rsid w:val="00D66065"/>
    <w:rsid w:val="00D662E2"/>
    <w:rsid w:val="00D66941"/>
    <w:rsid w:val="00D66D78"/>
    <w:rsid w:val="00D66DAA"/>
    <w:rsid w:val="00D7001A"/>
    <w:rsid w:val="00D7010A"/>
    <w:rsid w:val="00D7040B"/>
    <w:rsid w:val="00D70518"/>
    <w:rsid w:val="00D70A3E"/>
    <w:rsid w:val="00D70B13"/>
    <w:rsid w:val="00D70F5E"/>
    <w:rsid w:val="00D70F87"/>
    <w:rsid w:val="00D710C0"/>
    <w:rsid w:val="00D7123A"/>
    <w:rsid w:val="00D716EF"/>
    <w:rsid w:val="00D71A5F"/>
    <w:rsid w:val="00D71E19"/>
    <w:rsid w:val="00D724DF"/>
    <w:rsid w:val="00D7282A"/>
    <w:rsid w:val="00D73347"/>
    <w:rsid w:val="00D73A3C"/>
    <w:rsid w:val="00D73A6B"/>
    <w:rsid w:val="00D73D0F"/>
    <w:rsid w:val="00D73DAD"/>
    <w:rsid w:val="00D73E0D"/>
    <w:rsid w:val="00D742ED"/>
    <w:rsid w:val="00D74461"/>
    <w:rsid w:val="00D744AE"/>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30"/>
    <w:rsid w:val="00D76E83"/>
    <w:rsid w:val="00D76EDB"/>
    <w:rsid w:val="00D771C9"/>
    <w:rsid w:val="00D7725E"/>
    <w:rsid w:val="00D779E8"/>
    <w:rsid w:val="00D77B6A"/>
    <w:rsid w:val="00D800A1"/>
    <w:rsid w:val="00D800CB"/>
    <w:rsid w:val="00D8036A"/>
    <w:rsid w:val="00D80534"/>
    <w:rsid w:val="00D80AB8"/>
    <w:rsid w:val="00D80C93"/>
    <w:rsid w:val="00D80CCB"/>
    <w:rsid w:val="00D80CD3"/>
    <w:rsid w:val="00D81307"/>
    <w:rsid w:val="00D814DD"/>
    <w:rsid w:val="00D817FD"/>
    <w:rsid w:val="00D81E9C"/>
    <w:rsid w:val="00D81F7B"/>
    <w:rsid w:val="00D820F3"/>
    <w:rsid w:val="00D8216A"/>
    <w:rsid w:val="00D824B5"/>
    <w:rsid w:val="00D8289C"/>
    <w:rsid w:val="00D829AC"/>
    <w:rsid w:val="00D82A84"/>
    <w:rsid w:val="00D82AE8"/>
    <w:rsid w:val="00D82D48"/>
    <w:rsid w:val="00D830BF"/>
    <w:rsid w:val="00D8336C"/>
    <w:rsid w:val="00D83401"/>
    <w:rsid w:val="00D835A6"/>
    <w:rsid w:val="00D8373B"/>
    <w:rsid w:val="00D84268"/>
    <w:rsid w:val="00D845D3"/>
    <w:rsid w:val="00D846C5"/>
    <w:rsid w:val="00D84A7F"/>
    <w:rsid w:val="00D84EC7"/>
    <w:rsid w:val="00D84FAB"/>
    <w:rsid w:val="00D856E4"/>
    <w:rsid w:val="00D85D85"/>
    <w:rsid w:val="00D85E27"/>
    <w:rsid w:val="00D86061"/>
    <w:rsid w:val="00D861F5"/>
    <w:rsid w:val="00D8636C"/>
    <w:rsid w:val="00D868B6"/>
    <w:rsid w:val="00D86B37"/>
    <w:rsid w:val="00D86CCF"/>
    <w:rsid w:val="00D86ED1"/>
    <w:rsid w:val="00D87123"/>
    <w:rsid w:val="00D87154"/>
    <w:rsid w:val="00D872D2"/>
    <w:rsid w:val="00D87637"/>
    <w:rsid w:val="00D8770C"/>
    <w:rsid w:val="00D8778A"/>
    <w:rsid w:val="00D879E1"/>
    <w:rsid w:val="00D87D29"/>
    <w:rsid w:val="00D90343"/>
    <w:rsid w:val="00D90B41"/>
    <w:rsid w:val="00D91009"/>
    <w:rsid w:val="00D9120D"/>
    <w:rsid w:val="00D9126A"/>
    <w:rsid w:val="00D912B2"/>
    <w:rsid w:val="00D912DF"/>
    <w:rsid w:val="00D916F6"/>
    <w:rsid w:val="00D9179F"/>
    <w:rsid w:val="00D91C54"/>
    <w:rsid w:val="00D91DEC"/>
    <w:rsid w:val="00D91E52"/>
    <w:rsid w:val="00D91F8C"/>
    <w:rsid w:val="00D92265"/>
    <w:rsid w:val="00D9230B"/>
    <w:rsid w:val="00D923B9"/>
    <w:rsid w:val="00D92558"/>
    <w:rsid w:val="00D92633"/>
    <w:rsid w:val="00D92BD1"/>
    <w:rsid w:val="00D92CBC"/>
    <w:rsid w:val="00D92E74"/>
    <w:rsid w:val="00D92FD3"/>
    <w:rsid w:val="00D931F2"/>
    <w:rsid w:val="00D9345F"/>
    <w:rsid w:val="00D935BE"/>
    <w:rsid w:val="00D93793"/>
    <w:rsid w:val="00D93B54"/>
    <w:rsid w:val="00D93C4D"/>
    <w:rsid w:val="00D9489E"/>
    <w:rsid w:val="00D948A0"/>
    <w:rsid w:val="00D94BB0"/>
    <w:rsid w:val="00D94C94"/>
    <w:rsid w:val="00D94E77"/>
    <w:rsid w:val="00D94FF3"/>
    <w:rsid w:val="00D952DE"/>
    <w:rsid w:val="00D957C0"/>
    <w:rsid w:val="00D9596D"/>
    <w:rsid w:val="00D95BF0"/>
    <w:rsid w:val="00D95BFF"/>
    <w:rsid w:val="00D9605C"/>
    <w:rsid w:val="00D96114"/>
    <w:rsid w:val="00D96193"/>
    <w:rsid w:val="00D9664C"/>
    <w:rsid w:val="00D96825"/>
    <w:rsid w:val="00D96A59"/>
    <w:rsid w:val="00D96DD2"/>
    <w:rsid w:val="00D96F82"/>
    <w:rsid w:val="00D970F3"/>
    <w:rsid w:val="00D974D3"/>
    <w:rsid w:val="00D9772D"/>
    <w:rsid w:val="00D97C4B"/>
    <w:rsid w:val="00D97D11"/>
    <w:rsid w:val="00D97E86"/>
    <w:rsid w:val="00DA0680"/>
    <w:rsid w:val="00DA0FC0"/>
    <w:rsid w:val="00DA11A4"/>
    <w:rsid w:val="00DA135F"/>
    <w:rsid w:val="00DA16AE"/>
    <w:rsid w:val="00DA1A08"/>
    <w:rsid w:val="00DA1C1A"/>
    <w:rsid w:val="00DA1C66"/>
    <w:rsid w:val="00DA1D80"/>
    <w:rsid w:val="00DA1D9A"/>
    <w:rsid w:val="00DA2046"/>
    <w:rsid w:val="00DA225C"/>
    <w:rsid w:val="00DA23D2"/>
    <w:rsid w:val="00DA2536"/>
    <w:rsid w:val="00DA2823"/>
    <w:rsid w:val="00DA2878"/>
    <w:rsid w:val="00DA2952"/>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A71"/>
    <w:rsid w:val="00DA4D11"/>
    <w:rsid w:val="00DA5221"/>
    <w:rsid w:val="00DA593B"/>
    <w:rsid w:val="00DA5A53"/>
    <w:rsid w:val="00DA5CA9"/>
    <w:rsid w:val="00DA5DC3"/>
    <w:rsid w:val="00DA5E7E"/>
    <w:rsid w:val="00DA6C17"/>
    <w:rsid w:val="00DA714A"/>
    <w:rsid w:val="00DA714D"/>
    <w:rsid w:val="00DA71AF"/>
    <w:rsid w:val="00DA727D"/>
    <w:rsid w:val="00DA7A85"/>
    <w:rsid w:val="00DA7BC7"/>
    <w:rsid w:val="00DA7E4C"/>
    <w:rsid w:val="00DA7F4C"/>
    <w:rsid w:val="00DB002A"/>
    <w:rsid w:val="00DB013D"/>
    <w:rsid w:val="00DB0487"/>
    <w:rsid w:val="00DB0564"/>
    <w:rsid w:val="00DB0814"/>
    <w:rsid w:val="00DB1086"/>
    <w:rsid w:val="00DB109E"/>
    <w:rsid w:val="00DB12BC"/>
    <w:rsid w:val="00DB1539"/>
    <w:rsid w:val="00DB19A4"/>
    <w:rsid w:val="00DB1C49"/>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324"/>
    <w:rsid w:val="00DB7427"/>
    <w:rsid w:val="00DB749A"/>
    <w:rsid w:val="00DB7E8C"/>
    <w:rsid w:val="00DB7F53"/>
    <w:rsid w:val="00DC047D"/>
    <w:rsid w:val="00DC0715"/>
    <w:rsid w:val="00DC0D44"/>
    <w:rsid w:val="00DC0F93"/>
    <w:rsid w:val="00DC1384"/>
    <w:rsid w:val="00DC13D4"/>
    <w:rsid w:val="00DC141B"/>
    <w:rsid w:val="00DC1479"/>
    <w:rsid w:val="00DC1624"/>
    <w:rsid w:val="00DC1763"/>
    <w:rsid w:val="00DC17D3"/>
    <w:rsid w:val="00DC197D"/>
    <w:rsid w:val="00DC19F4"/>
    <w:rsid w:val="00DC1F74"/>
    <w:rsid w:val="00DC22B7"/>
    <w:rsid w:val="00DC257F"/>
    <w:rsid w:val="00DC26EE"/>
    <w:rsid w:val="00DC2898"/>
    <w:rsid w:val="00DC28A6"/>
    <w:rsid w:val="00DC28EC"/>
    <w:rsid w:val="00DC345B"/>
    <w:rsid w:val="00DC3544"/>
    <w:rsid w:val="00DC3E1F"/>
    <w:rsid w:val="00DC4205"/>
    <w:rsid w:val="00DC4B00"/>
    <w:rsid w:val="00DC4B72"/>
    <w:rsid w:val="00DC4D40"/>
    <w:rsid w:val="00DC4D82"/>
    <w:rsid w:val="00DC4E9C"/>
    <w:rsid w:val="00DC522F"/>
    <w:rsid w:val="00DC5581"/>
    <w:rsid w:val="00DC588E"/>
    <w:rsid w:val="00DC58CD"/>
    <w:rsid w:val="00DC598D"/>
    <w:rsid w:val="00DC605E"/>
    <w:rsid w:val="00DC6091"/>
    <w:rsid w:val="00DC61F7"/>
    <w:rsid w:val="00DC65D8"/>
    <w:rsid w:val="00DC6A94"/>
    <w:rsid w:val="00DC7073"/>
    <w:rsid w:val="00DC7599"/>
    <w:rsid w:val="00DC765F"/>
    <w:rsid w:val="00DC7722"/>
    <w:rsid w:val="00DC7890"/>
    <w:rsid w:val="00DD0111"/>
    <w:rsid w:val="00DD02C4"/>
    <w:rsid w:val="00DD0531"/>
    <w:rsid w:val="00DD0C93"/>
    <w:rsid w:val="00DD1262"/>
    <w:rsid w:val="00DD128A"/>
    <w:rsid w:val="00DD12B1"/>
    <w:rsid w:val="00DD12B5"/>
    <w:rsid w:val="00DD1422"/>
    <w:rsid w:val="00DD1593"/>
    <w:rsid w:val="00DD15EE"/>
    <w:rsid w:val="00DD1611"/>
    <w:rsid w:val="00DD1947"/>
    <w:rsid w:val="00DD1A59"/>
    <w:rsid w:val="00DD1ED7"/>
    <w:rsid w:val="00DD1FE6"/>
    <w:rsid w:val="00DD242B"/>
    <w:rsid w:val="00DD2862"/>
    <w:rsid w:val="00DD2FE5"/>
    <w:rsid w:val="00DD3401"/>
    <w:rsid w:val="00DD3430"/>
    <w:rsid w:val="00DD3480"/>
    <w:rsid w:val="00DD3565"/>
    <w:rsid w:val="00DD373F"/>
    <w:rsid w:val="00DD49D3"/>
    <w:rsid w:val="00DD52E9"/>
    <w:rsid w:val="00DD5514"/>
    <w:rsid w:val="00DD5534"/>
    <w:rsid w:val="00DD5AFD"/>
    <w:rsid w:val="00DD5E02"/>
    <w:rsid w:val="00DD603B"/>
    <w:rsid w:val="00DD626A"/>
    <w:rsid w:val="00DD6396"/>
    <w:rsid w:val="00DD63EF"/>
    <w:rsid w:val="00DD6633"/>
    <w:rsid w:val="00DD6969"/>
    <w:rsid w:val="00DD6C70"/>
    <w:rsid w:val="00DD6CED"/>
    <w:rsid w:val="00DD6DA2"/>
    <w:rsid w:val="00DD7172"/>
    <w:rsid w:val="00DD761C"/>
    <w:rsid w:val="00DD76F2"/>
    <w:rsid w:val="00DD7DF3"/>
    <w:rsid w:val="00DD7EF8"/>
    <w:rsid w:val="00DD7F98"/>
    <w:rsid w:val="00DE0171"/>
    <w:rsid w:val="00DE0333"/>
    <w:rsid w:val="00DE0558"/>
    <w:rsid w:val="00DE05EA"/>
    <w:rsid w:val="00DE0AAA"/>
    <w:rsid w:val="00DE1369"/>
    <w:rsid w:val="00DE16DC"/>
    <w:rsid w:val="00DE16DD"/>
    <w:rsid w:val="00DE1838"/>
    <w:rsid w:val="00DE1BBD"/>
    <w:rsid w:val="00DE21CF"/>
    <w:rsid w:val="00DE279F"/>
    <w:rsid w:val="00DE29EE"/>
    <w:rsid w:val="00DE2D4B"/>
    <w:rsid w:val="00DE3083"/>
    <w:rsid w:val="00DE3C34"/>
    <w:rsid w:val="00DE3E7C"/>
    <w:rsid w:val="00DE4001"/>
    <w:rsid w:val="00DE45AC"/>
    <w:rsid w:val="00DE464E"/>
    <w:rsid w:val="00DE4664"/>
    <w:rsid w:val="00DE47CE"/>
    <w:rsid w:val="00DE480D"/>
    <w:rsid w:val="00DE4B0C"/>
    <w:rsid w:val="00DE4C2C"/>
    <w:rsid w:val="00DE4D74"/>
    <w:rsid w:val="00DE4ED6"/>
    <w:rsid w:val="00DE516B"/>
    <w:rsid w:val="00DE5686"/>
    <w:rsid w:val="00DE589A"/>
    <w:rsid w:val="00DE5FB3"/>
    <w:rsid w:val="00DE5FD3"/>
    <w:rsid w:val="00DE61AA"/>
    <w:rsid w:val="00DE620C"/>
    <w:rsid w:val="00DE65EB"/>
    <w:rsid w:val="00DE7012"/>
    <w:rsid w:val="00DE79C2"/>
    <w:rsid w:val="00DE7D03"/>
    <w:rsid w:val="00DE7D0D"/>
    <w:rsid w:val="00DF0220"/>
    <w:rsid w:val="00DF02EC"/>
    <w:rsid w:val="00DF0AC1"/>
    <w:rsid w:val="00DF0B0F"/>
    <w:rsid w:val="00DF0D33"/>
    <w:rsid w:val="00DF0DFA"/>
    <w:rsid w:val="00DF0E63"/>
    <w:rsid w:val="00DF1251"/>
    <w:rsid w:val="00DF1300"/>
    <w:rsid w:val="00DF13B2"/>
    <w:rsid w:val="00DF1ADA"/>
    <w:rsid w:val="00DF1DE2"/>
    <w:rsid w:val="00DF1FC9"/>
    <w:rsid w:val="00DF1FD6"/>
    <w:rsid w:val="00DF2DDB"/>
    <w:rsid w:val="00DF3195"/>
    <w:rsid w:val="00DF32AF"/>
    <w:rsid w:val="00DF3307"/>
    <w:rsid w:val="00DF3332"/>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3F"/>
    <w:rsid w:val="00DF5270"/>
    <w:rsid w:val="00DF5D31"/>
    <w:rsid w:val="00DF5E5C"/>
    <w:rsid w:val="00DF5FF9"/>
    <w:rsid w:val="00DF6014"/>
    <w:rsid w:val="00DF614F"/>
    <w:rsid w:val="00DF665D"/>
    <w:rsid w:val="00DF6824"/>
    <w:rsid w:val="00DF68A9"/>
    <w:rsid w:val="00DF6F0F"/>
    <w:rsid w:val="00DF7226"/>
    <w:rsid w:val="00DF726A"/>
    <w:rsid w:val="00DF7A4F"/>
    <w:rsid w:val="00DF7FEC"/>
    <w:rsid w:val="00E000A6"/>
    <w:rsid w:val="00E004D1"/>
    <w:rsid w:val="00E00A07"/>
    <w:rsid w:val="00E00A2F"/>
    <w:rsid w:val="00E00C11"/>
    <w:rsid w:val="00E00EFF"/>
    <w:rsid w:val="00E00FBC"/>
    <w:rsid w:val="00E0142E"/>
    <w:rsid w:val="00E019EA"/>
    <w:rsid w:val="00E01E01"/>
    <w:rsid w:val="00E01EA1"/>
    <w:rsid w:val="00E028E6"/>
    <w:rsid w:val="00E02C20"/>
    <w:rsid w:val="00E02D0B"/>
    <w:rsid w:val="00E02E67"/>
    <w:rsid w:val="00E032C1"/>
    <w:rsid w:val="00E039C0"/>
    <w:rsid w:val="00E03B67"/>
    <w:rsid w:val="00E03DF6"/>
    <w:rsid w:val="00E040BE"/>
    <w:rsid w:val="00E0430E"/>
    <w:rsid w:val="00E04345"/>
    <w:rsid w:val="00E046C1"/>
    <w:rsid w:val="00E04702"/>
    <w:rsid w:val="00E0481F"/>
    <w:rsid w:val="00E049D3"/>
    <w:rsid w:val="00E049EC"/>
    <w:rsid w:val="00E04B35"/>
    <w:rsid w:val="00E04EE6"/>
    <w:rsid w:val="00E05204"/>
    <w:rsid w:val="00E0527B"/>
    <w:rsid w:val="00E055EC"/>
    <w:rsid w:val="00E05835"/>
    <w:rsid w:val="00E05A43"/>
    <w:rsid w:val="00E05B03"/>
    <w:rsid w:val="00E05CEE"/>
    <w:rsid w:val="00E05FD6"/>
    <w:rsid w:val="00E0613C"/>
    <w:rsid w:val="00E06730"/>
    <w:rsid w:val="00E06882"/>
    <w:rsid w:val="00E06AF4"/>
    <w:rsid w:val="00E07686"/>
    <w:rsid w:val="00E07749"/>
    <w:rsid w:val="00E07BFA"/>
    <w:rsid w:val="00E07E45"/>
    <w:rsid w:val="00E07FD4"/>
    <w:rsid w:val="00E1007C"/>
    <w:rsid w:val="00E102BD"/>
    <w:rsid w:val="00E102E3"/>
    <w:rsid w:val="00E1039D"/>
    <w:rsid w:val="00E103F8"/>
    <w:rsid w:val="00E104DE"/>
    <w:rsid w:val="00E1074E"/>
    <w:rsid w:val="00E11B8A"/>
    <w:rsid w:val="00E11CAF"/>
    <w:rsid w:val="00E11EB8"/>
    <w:rsid w:val="00E125EE"/>
    <w:rsid w:val="00E12603"/>
    <w:rsid w:val="00E12775"/>
    <w:rsid w:val="00E12A5A"/>
    <w:rsid w:val="00E12DAD"/>
    <w:rsid w:val="00E131B7"/>
    <w:rsid w:val="00E1351C"/>
    <w:rsid w:val="00E136AE"/>
    <w:rsid w:val="00E139D0"/>
    <w:rsid w:val="00E139F2"/>
    <w:rsid w:val="00E13A67"/>
    <w:rsid w:val="00E13AD1"/>
    <w:rsid w:val="00E13BD9"/>
    <w:rsid w:val="00E13F63"/>
    <w:rsid w:val="00E143F1"/>
    <w:rsid w:val="00E145E0"/>
    <w:rsid w:val="00E148E0"/>
    <w:rsid w:val="00E14913"/>
    <w:rsid w:val="00E14E2C"/>
    <w:rsid w:val="00E150B1"/>
    <w:rsid w:val="00E151CB"/>
    <w:rsid w:val="00E15271"/>
    <w:rsid w:val="00E15352"/>
    <w:rsid w:val="00E154A1"/>
    <w:rsid w:val="00E1582F"/>
    <w:rsid w:val="00E15C5A"/>
    <w:rsid w:val="00E15D27"/>
    <w:rsid w:val="00E15FE1"/>
    <w:rsid w:val="00E1626E"/>
    <w:rsid w:val="00E164E8"/>
    <w:rsid w:val="00E1654E"/>
    <w:rsid w:val="00E167D4"/>
    <w:rsid w:val="00E16B7D"/>
    <w:rsid w:val="00E1729E"/>
    <w:rsid w:val="00E175FF"/>
    <w:rsid w:val="00E1794E"/>
    <w:rsid w:val="00E17B9C"/>
    <w:rsid w:val="00E17C3F"/>
    <w:rsid w:val="00E17CC1"/>
    <w:rsid w:val="00E17CE0"/>
    <w:rsid w:val="00E17CFB"/>
    <w:rsid w:val="00E20291"/>
    <w:rsid w:val="00E202F9"/>
    <w:rsid w:val="00E20661"/>
    <w:rsid w:val="00E20862"/>
    <w:rsid w:val="00E20AD1"/>
    <w:rsid w:val="00E20E6F"/>
    <w:rsid w:val="00E214FB"/>
    <w:rsid w:val="00E21624"/>
    <w:rsid w:val="00E216A5"/>
    <w:rsid w:val="00E21CCC"/>
    <w:rsid w:val="00E21EDB"/>
    <w:rsid w:val="00E21FD8"/>
    <w:rsid w:val="00E222D9"/>
    <w:rsid w:val="00E2244B"/>
    <w:rsid w:val="00E224C9"/>
    <w:rsid w:val="00E226D4"/>
    <w:rsid w:val="00E22770"/>
    <w:rsid w:val="00E229F7"/>
    <w:rsid w:val="00E22A10"/>
    <w:rsid w:val="00E22A43"/>
    <w:rsid w:val="00E22ADA"/>
    <w:rsid w:val="00E22EE3"/>
    <w:rsid w:val="00E23179"/>
    <w:rsid w:val="00E23224"/>
    <w:rsid w:val="00E235C8"/>
    <w:rsid w:val="00E23667"/>
    <w:rsid w:val="00E23851"/>
    <w:rsid w:val="00E23ACC"/>
    <w:rsid w:val="00E23ADB"/>
    <w:rsid w:val="00E2446F"/>
    <w:rsid w:val="00E250DB"/>
    <w:rsid w:val="00E25386"/>
    <w:rsid w:val="00E253E9"/>
    <w:rsid w:val="00E259FC"/>
    <w:rsid w:val="00E25ADB"/>
    <w:rsid w:val="00E25F49"/>
    <w:rsid w:val="00E2617B"/>
    <w:rsid w:val="00E2690E"/>
    <w:rsid w:val="00E272FE"/>
    <w:rsid w:val="00E27792"/>
    <w:rsid w:val="00E27C81"/>
    <w:rsid w:val="00E30517"/>
    <w:rsid w:val="00E305CA"/>
    <w:rsid w:val="00E3070A"/>
    <w:rsid w:val="00E307E4"/>
    <w:rsid w:val="00E30A72"/>
    <w:rsid w:val="00E30BDD"/>
    <w:rsid w:val="00E31019"/>
    <w:rsid w:val="00E311A5"/>
    <w:rsid w:val="00E31371"/>
    <w:rsid w:val="00E31506"/>
    <w:rsid w:val="00E32106"/>
    <w:rsid w:val="00E32217"/>
    <w:rsid w:val="00E32232"/>
    <w:rsid w:val="00E322BF"/>
    <w:rsid w:val="00E3239E"/>
    <w:rsid w:val="00E32679"/>
    <w:rsid w:val="00E327EE"/>
    <w:rsid w:val="00E329B7"/>
    <w:rsid w:val="00E32E0E"/>
    <w:rsid w:val="00E33351"/>
    <w:rsid w:val="00E33392"/>
    <w:rsid w:val="00E33673"/>
    <w:rsid w:val="00E33802"/>
    <w:rsid w:val="00E33814"/>
    <w:rsid w:val="00E339C6"/>
    <w:rsid w:val="00E33BB9"/>
    <w:rsid w:val="00E33E4D"/>
    <w:rsid w:val="00E343CB"/>
    <w:rsid w:val="00E3457A"/>
    <w:rsid w:val="00E347CD"/>
    <w:rsid w:val="00E34D6E"/>
    <w:rsid w:val="00E34F08"/>
    <w:rsid w:val="00E35657"/>
    <w:rsid w:val="00E35DF1"/>
    <w:rsid w:val="00E35F47"/>
    <w:rsid w:val="00E362BC"/>
    <w:rsid w:val="00E36421"/>
    <w:rsid w:val="00E3648F"/>
    <w:rsid w:val="00E365D2"/>
    <w:rsid w:val="00E36A5C"/>
    <w:rsid w:val="00E3725A"/>
    <w:rsid w:val="00E374CC"/>
    <w:rsid w:val="00E377BF"/>
    <w:rsid w:val="00E37C25"/>
    <w:rsid w:val="00E37F72"/>
    <w:rsid w:val="00E40362"/>
    <w:rsid w:val="00E403D1"/>
    <w:rsid w:val="00E40DAE"/>
    <w:rsid w:val="00E40DB9"/>
    <w:rsid w:val="00E40E78"/>
    <w:rsid w:val="00E415CB"/>
    <w:rsid w:val="00E416DD"/>
    <w:rsid w:val="00E419AD"/>
    <w:rsid w:val="00E41A3E"/>
    <w:rsid w:val="00E41D2F"/>
    <w:rsid w:val="00E423CF"/>
    <w:rsid w:val="00E429D8"/>
    <w:rsid w:val="00E42FF3"/>
    <w:rsid w:val="00E430E9"/>
    <w:rsid w:val="00E432AE"/>
    <w:rsid w:val="00E4356E"/>
    <w:rsid w:val="00E43992"/>
    <w:rsid w:val="00E43B36"/>
    <w:rsid w:val="00E43CED"/>
    <w:rsid w:val="00E43F1E"/>
    <w:rsid w:val="00E43FBE"/>
    <w:rsid w:val="00E444C9"/>
    <w:rsid w:val="00E452D0"/>
    <w:rsid w:val="00E4578A"/>
    <w:rsid w:val="00E45A9D"/>
    <w:rsid w:val="00E45E36"/>
    <w:rsid w:val="00E45FB3"/>
    <w:rsid w:val="00E460A1"/>
    <w:rsid w:val="00E46168"/>
    <w:rsid w:val="00E46193"/>
    <w:rsid w:val="00E46809"/>
    <w:rsid w:val="00E46814"/>
    <w:rsid w:val="00E46AD5"/>
    <w:rsid w:val="00E46CC9"/>
    <w:rsid w:val="00E46D03"/>
    <w:rsid w:val="00E47878"/>
    <w:rsid w:val="00E4789A"/>
    <w:rsid w:val="00E478D6"/>
    <w:rsid w:val="00E478E5"/>
    <w:rsid w:val="00E47B8B"/>
    <w:rsid w:val="00E47D5F"/>
    <w:rsid w:val="00E47D96"/>
    <w:rsid w:val="00E50A33"/>
    <w:rsid w:val="00E50CEB"/>
    <w:rsid w:val="00E50E76"/>
    <w:rsid w:val="00E5139D"/>
    <w:rsid w:val="00E51548"/>
    <w:rsid w:val="00E515A3"/>
    <w:rsid w:val="00E5173C"/>
    <w:rsid w:val="00E51812"/>
    <w:rsid w:val="00E51B0C"/>
    <w:rsid w:val="00E51E23"/>
    <w:rsid w:val="00E521B4"/>
    <w:rsid w:val="00E5225D"/>
    <w:rsid w:val="00E52491"/>
    <w:rsid w:val="00E52532"/>
    <w:rsid w:val="00E52547"/>
    <w:rsid w:val="00E52643"/>
    <w:rsid w:val="00E52981"/>
    <w:rsid w:val="00E52C88"/>
    <w:rsid w:val="00E52CCE"/>
    <w:rsid w:val="00E52E57"/>
    <w:rsid w:val="00E52F76"/>
    <w:rsid w:val="00E5315C"/>
    <w:rsid w:val="00E533DA"/>
    <w:rsid w:val="00E538E0"/>
    <w:rsid w:val="00E53E22"/>
    <w:rsid w:val="00E53F67"/>
    <w:rsid w:val="00E54042"/>
    <w:rsid w:val="00E5476E"/>
    <w:rsid w:val="00E54BA7"/>
    <w:rsid w:val="00E54D33"/>
    <w:rsid w:val="00E5503E"/>
    <w:rsid w:val="00E55582"/>
    <w:rsid w:val="00E55876"/>
    <w:rsid w:val="00E55CD2"/>
    <w:rsid w:val="00E5673E"/>
    <w:rsid w:val="00E56B79"/>
    <w:rsid w:val="00E5711F"/>
    <w:rsid w:val="00E57255"/>
    <w:rsid w:val="00E5765B"/>
    <w:rsid w:val="00E579CB"/>
    <w:rsid w:val="00E6000E"/>
    <w:rsid w:val="00E60241"/>
    <w:rsid w:val="00E6029F"/>
    <w:rsid w:val="00E602C9"/>
    <w:rsid w:val="00E60369"/>
    <w:rsid w:val="00E608B7"/>
    <w:rsid w:val="00E60F80"/>
    <w:rsid w:val="00E613CC"/>
    <w:rsid w:val="00E614CE"/>
    <w:rsid w:val="00E61705"/>
    <w:rsid w:val="00E61781"/>
    <w:rsid w:val="00E618E3"/>
    <w:rsid w:val="00E61DAC"/>
    <w:rsid w:val="00E61DB1"/>
    <w:rsid w:val="00E6247A"/>
    <w:rsid w:val="00E624DA"/>
    <w:rsid w:val="00E62593"/>
    <w:rsid w:val="00E62896"/>
    <w:rsid w:val="00E629F9"/>
    <w:rsid w:val="00E62ABD"/>
    <w:rsid w:val="00E62AF2"/>
    <w:rsid w:val="00E6300E"/>
    <w:rsid w:val="00E63060"/>
    <w:rsid w:val="00E630F7"/>
    <w:rsid w:val="00E631EB"/>
    <w:rsid w:val="00E63434"/>
    <w:rsid w:val="00E63CD6"/>
    <w:rsid w:val="00E63DF9"/>
    <w:rsid w:val="00E6412A"/>
    <w:rsid w:val="00E64286"/>
    <w:rsid w:val="00E643FD"/>
    <w:rsid w:val="00E64763"/>
    <w:rsid w:val="00E64968"/>
    <w:rsid w:val="00E64B5D"/>
    <w:rsid w:val="00E64D86"/>
    <w:rsid w:val="00E64E85"/>
    <w:rsid w:val="00E654C9"/>
    <w:rsid w:val="00E65E6B"/>
    <w:rsid w:val="00E66244"/>
    <w:rsid w:val="00E6640D"/>
    <w:rsid w:val="00E66714"/>
    <w:rsid w:val="00E6682F"/>
    <w:rsid w:val="00E6691F"/>
    <w:rsid w:val="00E66DD0"/>
    <w:rsid w:val="00E66EA2"/>
    <w:rsid w:val="00E66F02"/>
    <w:rsid w:val="00E6723B"/>
    <w:rsid w:val="00E67387"/>
    <w:rsid w:val="00E6763E"/>
    <w:rsid w:val="00E67C8B"/>
    <w:rsid w:val="00E67EAF"/>
    <w:rsid w:val="00E70018"/>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203"/>
    <w:rsid w:val="00E7476B"/>
    <w:rsid w:val="00E7478C"/>
    <w:rsid w:val="00E74B5A"/>
    <w:rsid w:val="00E74BCC"/>
    <w:rsid w:val="00E74BE2"/>
    <w:rsid w:val="00E74CA8"/>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BD3"/>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A5E"/>
    <w:rsid w:val="00E83BF7"/>
    <w:rsid w:val="00E83E6E"/>
    <w:rsid w:val="00E843F9"/>
    <w:rsid w:val="00E84A52"/>
    <w:rsid w:val="00E84BF3"/>
    <w:rsid w:val="00E850F7"/>
    <w:rsid w:val="00E852E4"/>
    <w:rsid w:val="00E85483"/>
    <w:rsid w:val="00E859C5"/>
    <w:rsid w:val="00E859CA"/>
    <w:rsid w:val="00E85F1E"/>
    <w:rsid w:val="00E86057"/>
    <w:rsid w:val="00E861F7"/>
    <w:rsid w:val="00E86647"/>
    <w:rsid w:val="00E86BA9"/>
    <w:rsid w:val="00E87129"/>
    <w:rsid w:val="00E87565"/>
    <w:rsid w:val="00E875CA"/>
    <w:rsid w:val="00E879F0"/>
    <w:rsid w:val="00E87AC1"/>
    <w:rsid w:val="00E87AE6"/>
    <w:rsid w:val="00E87DCE"/>
    <w:rsid w:val="00E90199"/>
    <w:rsid w:val="00E90AB7"/>
    <w:rsid w:val="00E9135C"/>
    <w:rsid w:val="00E913F0"/>
    <w:rsid w:val="00E91514"/>
    <w:rsid w:val="00E915E1"/>
    <w:rsid w:val="00E919F0"/>
    <w:rsid w:val="00E91BF2"/>
    <w:rsid w:val="00E91DDE"/>
    <w:rsid w:val="00E91DFE"/>
    <w:rsid w:val="00E91E61"/>
    <w:rsid w:val="00E920B8"/>
    <w:rsid w:val="00E924C7"/>
    <w:rsid w:val="00E927D7"/>
    <w:rsid w:val="00E92839"/>
    <w:rsid w:val="00E92E29"/>
    <w:rsid w:val="00E92F0A"/>
    <w:rsid w:val="00E92F9F"/>
    <w:rsid w:val="00E93168"/>
    <w:rsid w:val="00E9346A"/>
    <w:rsid w:val="00E93742"/>
    <w:rsid w:val="00E93A7A"/>
    <w:rsid w:val="00E93B3D"/>
    <w:rsid w:val="00E93D80"/>
    <w:rsid w:val="00E94053"/>
    <w:rsid w:val="00E94128"/>
    <w:rsid w:val="00E94129"/>
    <w:rsid w:val="00E942A2"/>
    <w:rsid w:val="00E94307"/>
    <w:rsid w:val="00E94762"/>
    <w:rsid w:val="00E94C65"/>
    <w:rsid w:val="00E94CE0"/>
    <w:rsid w:val="00E952E8"/>
    <w:rsid w:val="00E9533A"/>
    <w:rsid w:val="00E95490"/>
    <w:rsid w:val="00E95560"/>
    <w:rsid w:val="00E955A8"/>
    <w:rsid w:val="00E95748"/>
    <w:rsid w:val="00E95754"/>
    <w:rsid w:val="00E95761"/>
    <w:rsid w:val="00E95B52"/>
    <w:rsid w:val="00E95D01"/>
    <w:rsid w:val="00E9627E"/>
    <w:rsid w:val="00E96497"/>
    <w:rsid w:val="00E9694A"/>
    <w:rsid w:val="00E96C84"/>
    <w:rsid w:val="00E96E46"/>
    <w:rsid w:val="00E96FBC"/>
    <w:rsid w:val="00E9738B"/>
    <w:rsid w:val="00E97507"/>
    <w:rsid w:val="00EA00A6"/>
    <w:rsid w:val="00EA0281"/>
    <w:rsid w:val="00EA0621"/>
    <w:rsid w:val="00EA080A"/>
    <w:rsid w:val="00EA0A05"/>
    <w:rsid w:val="00EA0AB8"/>
    <w:rsid w:val="00EA0BD3"/>
    <w:rsid w:val="00EA0BFA"/>
    <w:rsid w:val="00EA0E05"/>
    <w:rsid w:val="00EA0E10"/>
    <w:rsid w:val="00EA0F71"/>
    <w:rsid w:val="00EA1665"/>
    <w:rsid w:val="00EA1B4A"/>
    <w:rsid w:val="00EA20D9"/>
    <w:rsid w:val="00EA220D"/>
    <w:rsid w:val="00EA2271"/>
    <w:rsid w:val="00EA24FF"/>
    <w:rsid w:val="00EA2730"/>
    <w:rsid w:val="00EA2A74"/>
    <w:rsid w:val="00EA2D9B"/>
    <w:rsid w:val="00EA3502"/>
    <w:rsid w:val="00EA3527"/>
    <w:rsid w:val="00EA3A5D"/>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9E"/>
    <w:rsid w:val="00EA6506"/>
    <w:rsid w:val="00EA66F6"/>
    <w:rsid w:val="00EA673B"/>
    <w:rsid w:val="00EA69E8"/>
    <w:rsid w:val="00EA6CE8"/>
    <w:rsid w:val="00EA6D4F"/>
    <w:rsid w:val="00EA700C"/>
    <w:rsid w:val="00EA708C"/>
    <w:rsid w:val="00EA729F"/>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4B3"/>
    <w:rsid w:val="00EB1705"/>
    <w:rsid w:val="00EB177A"/>
    <w:rsid w:val="00EB1878"/>
    <w:rsid w:val="00EB187D"/>
    <w:rsid w:val="00EB19DD"/>
    <w:rsid w:val="00EB239E"/>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8AA"/>
    <w:rsid w:val="00EB5A4E"/>
    <w:rsid w:val="00EB5CC3"/>
    <w:rsid w:val="00EB5D93"/>
    <w:rsid w:val="00EB628E"/>
    <w:rsid w:val="00EB6440"/>
    <w:rsid w:val="00EB64D7"/>
    <w:rsid w:val="00EB6698"/>
    <w:rsid w:val="00EB6A8D"/>
    <w:rsid w:val="00EB6BCE"/>
    <w:rsid w:val="00EB6C27"/>
    <w:rsid w:val="00EB6C53"/>
    <w:rsid w:val="00EB6ED2"/>
    <w:rsid w:val="00EB7739"/>
    <w:rsid w:val="00EB77D2"/>
    <w:rsid w:val="00EB7832"/>
    <w:rsid w:val="00EB7B45"/>
    <w:rsid w:val="00EB7C50"/>
    <w:rsid w:val="00EB7CF7"/>
    <w:rsid w:val="00EB7D21"/>
    <w:rsid w:val="00EB7E4D"/>
    <w:rsid w:val="00EB7FE8"/>
    <w:rsid w:val="00EC008A"/>
    <w:rsid w:val="00EC0293"/>
    <w:rsid w:val="00EC06DD"/>
    <w:rsid w:val="00EC0A4B"/>
    <w:rsid w:val="00EC0BE4"/>
    <w:rsid w:val="00EC1164"/>
    <w:rsid w:val="00EC117E"/>
    <w:rsid w:val="00EC1454"/>
    <w:rsid w:val="00EC1546"/>
    <w:rsid w:val="00EC183D"/>
    <w:rsid w:val="00EC1D83"/>
    <w:rsid w:val="00EC1F3C"/>
    <w:rsid w:val="00EC2507"/>
    <w:rsid w:val="00EC2621"/>
    <w:rsid w:val="00EC2E21"/>
    <w:rsid w:val="00EC2F72"/>
    <w:rsid w:val="00EC32D6"/>
    <w:rsid w:val="00EC331F"/>
    <w:rsid w:val="00EC36DD"/>
    <w:rsid w:val="00EC3E77"/>
    <w:rsid w:val="00EC3EBA"/>
    <w:rsid w:val="00EC4317"/>
    <w:rsid w:val="00EC44D4"/>
    <w:rsid w:val="00EC4D77"/>
    <w:rsid w:val="00EC4D7B"/>
    <w:rsid w:val="00EC4E2E"/>
    <w:rsid w:val="00EC5009"/>
    <w:rsid w:val="00EC5337"/>
    <w:rsid w:val="00EC555C"/>
    <w:rsid w:val="00EC5589"/>
    <w:rsid w:val="00EC558B"/>
    <w:rsid w:val="00EC571B"/>
    <w:rsid w:val="00EC5949"/>
    <w:rsid w:val="00EC5A0B"/>
    <w:rsid w:val="00EC5A47"/>
    <w:rsid w:val="00EC5ECD"/>
    <w:rsid w:val="00EC5F1A"/>
    <w:rsid w:val="00EC6337"/>
    <w:rsid w:val="00EC6D68"/>
    <w:rsid w:val="00EC6F9E"/>
    <w:rsid w:val="00EC7183"/>
    <w:rsid w:val="00EC71AB"/>
    <w:rsid w:val="00EC7349"/>
    <w:rsid w:val="00EC79E5"/>
    <w:rsid w:val="00ED00B4"/>
    <w:rsid w:val="00ED022F"/>
    <w:rsid w:val="00ED0399"/>
    <w:rsid w:val="00ED04CE"/>
    <w:rsid w:val="00ED0533"/>
    <w:rsid w:val="00ED0DE8"/>
    <w:rsid w:val="00ED0EB9"/>
    <w:rsid w:val="00ED1447"/>
    <w:rsid w:val="00ED18AF"/>
    <w:rsid w:val="00ED19B6"/>
    <w:rsid w:val="00ED1A39"/>
    <w:rsid w:val="00ED24AE"/>
    <w:rsid w:val="00ED2802"/>
    <w:rsid w:val="00ED2CB4"/>
    <w:rsid w:val="00ED2E64"/>
    <w:rsid w:val="00ED2FF1"/>
    <w:rsid w:val="00ED3207"/>
    <w:rsid w:val="00ED3244"/>
    <w:rsid w:val="00ED32E7"/>
    <w:rsid w:val="00ED3534"/>
    <w:rsid w:val="00ED35B9"/>
    <w:rsid w:val="00ED374D"/>
    <w:rsid w:val="00ED38AD"/>
    <w:rsid w:val="00ED38D7"/>
    <w:rsid w:val="00ED3914"/>
    <w:rsid w:val="00ED3B7D"/>
    <w:rsid w:val="00ED3D84"/>
    <w:rsid w:val="00ED46E1"/>
    <w:rsid w:val="00ED4792"/>
    <w:rsid w:val="00ED5122"/>
    <w:rsid w:val="00ED54F7"/>
    <w:rsid w:val="00ED5554"/>
    <w:rsid w:val="00ED57AF"/>
    <w:rsid w:val="00ED58F2"/>
    <w:rsid w:val="00ED58FE"/>
    <w:rsid w:val="00ED5947"/>
    <w:rsid w:val="00ED59CD"/>
    <w:rsid w:val="00ED5A77"/>
    <w:rsid w:val="00ED5B50"/>
    <w:rsid w:val="00ED5F7B"/>
    <w:rsid w:val="00ED5F9D"/>
    <w:rsid w:val="00ED7363"/>
    <w:rsid w:val="00ED7884"/>
    <w:rsid w:val="00ED7E13"/>
    <w:rsid w:val="00EE006F"/>
    <w:rsid w:val="00EE0130"/>
    <w:rsid w:val="00EE0180"/>
    <w:rsid w:val="00EE08BC"/>
    <w:rsid w:val="00EE09EA"/>
    <w:rsid w:val="00EE0A49"/>
    <w:rsid w:val="00EE0E09"/>
    <w:rsid w:val="00EE12DA"/>
    <w:rsid w:val="00EE15CA"/>
    <w:rsid w:val="00EE18BB"/>
    <w:rsid w:val="00EE1CDA"/>
    <w:rsid w:val="00EE24B7"/>
    <w:rsid w:val="00EE2AAB"/>
    <w:rsid w:val="00EE3203"/>
    <w:rsid w:val="00EE33A6"/>
    <w:rsid w:val="00EE3759"/>
    <w:rsid w:val="00EE3D2F"/>
    <w:rsid w:val="00EE3DCB"/>
    <w:rsid w:val="00EE3FE2"/>
    <w:rsid w:val="00EE42E7"/>
    <w:rsid w:val="00EE44A5"/>
    <w:rsid w:val="00EE45CC"/>
    <w:rsid w:val="00EE4708"/>
    <w:rsid w:val="00EE48F2"/>
    <w:rsid w:val="00EE4D57"/>
    <w:rsid w:val="00EE4E1A"/>
    <w:rsid w:val="00EE4F27"/>
    <w:rsid w:val="00EE5112"/>
    <w:rsid w:val="00EE58ED"/>
    <w:rsid w:val="00EE62B4"/>
    <w:rsid w:val="00EE636D"/>
    <w:rsid w:val="00EE66B1"/>
    <w:rsid w:val="00EE6A8C"/>
    <w:rsid w:val="00EE6CB1"/>
    <w:rsid w:val="00EE6D48"/>
    <w:rsid w:val="00EE6D73"/>
    <w:rsid w:val="00EE7726"/>
    <w:rsid w:val="00EE785F"/>
    <w:rsid w:val="00EE7D91"/>
    <w:rsid w:val="00EE7ECE"/>
    <w:rsid w:val="00EF0225"/>
    <w:rsid w:val="00EF039D"/>
    <w:rsid w:val="00EF082A"/>
    <w:rsid w:val="00EF0BBB"/>
    <w:rsid w:val="00EF0E50"/>
    <w:rsid w:val="00EF118F"/>
    <w:rsid w:val="00EF12E5"/>
    <w:rsid w:val="00EF13D7"/>
    <w:rsid w:val="00EF145F"/>
    <w:rsid w:val="00EF178E"/>
    <w:rsid w:val="00EF1C0D"/>
    <w:rsid w:val="00EF1F0E"/>
    <w:rsid w:val="00EF20FD"/>
    <w:rsid w:val="00EF2786"/>
    <w:rsid w:val="00EF28D7"/>
    <w:rsid w:val="00EF294E"/>
    <w:rsid w:val="00EF29F8"/>
    <w:rsid w:val="00EF2C3D"/>
    <w:rsid w:val="00EF2D50"/>
    <w:rsid w:val="00EF34CD"/>
    <w:rsid w:val="00EF3A28"/>
    <w:rsid w:val="00EF3A3D"/>
    <w:rsid w:val="00EF3A4A"/>
    <w:rsid w:val="00EF3A5E"/>
    <w:rsid w:val="00EF3D43"/>
    <w:rsid w:val="00EF405C"/>
    <w:rsid w:val="00EF4310"/>
    <w:rsid w:val="00EF447D"/>
    <w:rsid w:val="00EF48B7"/>
    <w:rsid w:val="00EF493B"/>
    <w:rsid w:val="00EF4CA5"/>
    <w:rsid w:val="00EF4E25"/>
    <w:rsid w:val="00EF4F32"/>
    <w:rsid w:val="00EF5326"/>
    <w:rsid w:val="00EF5630"/>
    <w:rsid w:val="00EF573A"/>
    <w:rsid w:val="00EF5861"/>
    <w:rsid w:val="00EF58AA"/>
    <w:rsid w:val="00EF58EF"/>
    <w:rsid w:val="00EF5C0B"/>
    <w:rsid w:val="00EF5E4D"/>
    <w:rsid w:val="00EF6060"/>
    <w:rsid w:val="00EF6141"/>
    <w:rsid w:val="00EF6685"/>
    <w:rsid w:val="00EF6D7D"/>
    <w:rsid w:val="00EF6EF5"/>
    <w:rsid w:val="00EF706C"/>
    <w:rsid w:val="00EF7131"/>
    <w:rsid w:val="00EF7614"/>
    <w:rsid w:val="00EF7878"/>
    <w:rsid w:val="00EF79D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952"/>
    <w:rsid w:val="00F02E52"/>
    <w:rsid w:val="00F0301D"/>
    <w:rsid w:val="00F032DF"/>
    <w:rsid w:val="00F03466"/>
    <w:rsid w:val="00F0388F"/>
    <w:rsid w:val="00F03891"/>
    <w:rsid w:val="00F03F4C"/>
    <w:rsid w:val="00F043D0"/>
    <w:rsid w:val="00F044CA"/>
    <w:rsid w:val="00F04551"/>
    <w:rsid w:val="00F04887"/>
    <w:rsid w:val="00F04D51"/>
    <w:rsid w:val="00F04F3E"/>
    <w:rsid w:val="00F0522E"/>
    <w:rsid w:val="00F054A3"/>
    <w:rsid w:val="00F0563B"/>
    <w:rsid w:val="00F0573C"/>
    <w:rsid w:val="00F05A67"/>
    <w:rsid w:val="00F05EED"/>
    <w:rsid w:val="00F06F02"/>
    <w:rsid w:val="00F06F4C"/>
    <w:rsid w:val="00F07053"/>
    <w:rsid w:val="00F07114"/>
    <w:rsid w:val="00F075EA"/>
    <w:rsid w:val="00F07833"/>
    <w:rsid w:val="00F07DEB"/>
    <w:rsid w:val="00F07E69"/>
    <w:rsid w:val="00F10437"/>
    <w:rsid w:val="00F10465"/>
    <w:rsid w:val="00F10806"/>
    <w:rsid w:val="00F10864"/>
    <w:rsid w:val="00F108F5"/>
    <w:rsid w:val="00F10BC6"/>
    <w:rsid w:val="00F11319"/>
    <w:rsid w:val="00F1165E"/>
    <w:rsid w:val="00F11C21"/>
    <w:rsid w:val="00F11CF5"/>
    <w:rsid w:val="00F11F0D"/>
    <w:rsid w:val="00F11FA9"/>
    <w:rsid w:val="00F11FE0"/>
    <w:rsid w:val="00F12054"/>
    <w:rsid w:val="00F124CB"/>
    <w:rsid w:val="00F128F4"/>
    <w:rsid w:val="00F12B3D"/>
    <w:rsid w:val="00F12D63"/>
    <w:rsid w:val="00F13204"/>
    <w:rsid w:val="00F1320F"/>
    <w:rsid w:val="00F134F0"/>
    <w:rsid w:val="00F138CE"/>
    <w:rsid w:val="00F13EB3"/>
    <w:rsid w:val="00F13FAF"/>
    <w:rsid w:val="00F1403E"/>
    <w:rsid w:val="00F1415B"/>
    <w:rsid w:val="00F1476B"/>
    <w:rsid w:val="00F149F8"/>
    <w:rsid w:val="00F153E3"/>
    <w:rsid w:val="00F15860"/>
    <w:rsid w:val="00F15F91"/>
    <w:rsid w:val="00F16BB1"/>
    <w:rsid w:val="00F16C88"/>
    <w:rsid w:val="00F16F7C"/>
    <w:rsid w:val="00F171C3"/>
    <w:rsid w:val="00F1762D"/>
    <w:rsid w:val="00F17A8F"/>
    <w:rsid w:val="00F20046"/>
    <w:rsid w:val="00F20192"/>
    <w:rsid w:val="00F20540"/>
    <w:rsid w:val="00F20666"/>
    <w:rsid w:val="00F206FE"/>
    <w:rsid w:val="00F2094D"/>
    <w:rsid w:val="00F20F5B"/>
    <w:rsid w:val="00F21048"/>
    <w:rsid w:val="00F21061"/>
    <w:rsid w:val="00F210AB"/>
    <w:rsid w:val="00F215C3"/>
    <w:rsid w:val="00F21857"/>
    <w:rsid w:val="00F21886"/>
    <w:rsid w:val="00F218EF"/>
    <w:rsid w:val="00F21A0B"/>
    <w:rsid w:val="00F21C3A"/>
    <w:rsid w:val="00F22205"/>
    <w:rsid w:val="00F22266"/>
    <w:rsid w:val="00F222A3"/>
    <w:rsid w:val="00F22444"/>
    <w:rsid w:val="00F227B6"/>
    <w:rsid w:val="00F2287C"/>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58B"/>
    <w:rsid w:val="00F25DCD"/>
    <w:rsid w:val="00F25E4C"/>
    <w:rsid w:val="00F25EB4"/>
    <w:rsid w:val="00F2617C"/>
    <w:rsid w:val="00F2643A"/>
    <w:rsid w:val="00F2654E"/>
    <w:rsid w:val="00F26886"/>
    <w:rsid w:val="00F2699C"/>
    <w:rsid w:val="00F269AC"/>
    <w:rsid w:val="00F26AF5"/>
    <w:rsid w:val="00F27E0C"/>
    <w:rsid w:val="00F27F9A"/>
    <w:rsid w:val="00F3002F"/>
    <w:rsid w:val="00F30031"/>
    <w:rsid w:val="00F3024E"/>
    <w:rsid w:val="00F30353"/>
    <w:rsid w:val="00F30469"/>
    <w:rsid w:val="00F30601"/>
    <w:rsid w:val="00F308C0"/>
    <w:rsid w:val="00F30BCF"/>
    <w:rsid w:val="00F31156"/>
    <w:rsid w:val="00F311BE"/>
    <w:rsid w:val="00F318E7"/>
    <w:rsid w:val="00F31A74"/>
    <w:rsid w:val="00F31B2F"/>
    <w:rsid w:val="00F31CCA"/>
    <w:rsid w:val="00F31D75"/>
    <w:rsid w:val="00F31D82"/>
    <w:rsid w:val="00F31F17"/>
    <w:rsid w:val="00F320A4"/>
    <w:rsid w:val="00F3236F"/>
    <w:rsid w:val="00F32374"/>
    <w:rsid w:val="00F323F6"/>
    <w:rsid w:val="00F32F0E"/>
    <w:rsid w:val="00F32F3E"/>
    <w:rsid w:val="00F33036"/>
    <w:rsid w:val="00F33580"/>
    <w:rsid w:val="00F3383E"/>
    <w:rsid w:val="00F3386F"/>
    <w:rsid w:val="00F33B3A"/>
    <w:rsid w:val="00F33CAA"/>
    <w:rsid w:val="00F34286"/>
    <w:rsid w:val="00F342E5"/>
    <w:rsid w:val="00F34394"/>
    <w:rsid w:val="00F346BC"/>
    <w:rsid w:val="00F349AB"/>
    <w:rsid w:val="00F34CB9"/>
    <w:rsid w:val="00F3521B"/>
    <w:rsid w:val="00F35532"/>
    <w:rsid w:val="00F35561"/>
    <w:rsid w:val="00F357A9"/>
    <w:rsid w:val="00F35865"/>
    <w:rsid w:val="00F35957"/>
    <w:rsid w:val="00F35E92"/>
    <w:rsid w:val="00F36032"/>
    <w:rsid w:val="00F36322"/>
    <w:rsid w:val="00F363C3"/>
    <w:rsid w:val="00F3651B"/>
    <w:rsid w:val="00F369F3"/>
    <w:rsid w:val="00F36EE9"/>
    <w:rsid w:val="00F370C5"/>
    <w:rsid w:val="00F370CB"/>
    <w:rsid w:val="00F377A2"/>
    <w:rsid w:val="00F37922"/>
    <w:rsid w:val="00F37A81"/>
    <w:rsid w:val="00F37AEF"/>
    <w:rsid w:val="00F37BC0"/>
    <w:rsid w:val="00F405F1"/>
    <w:rsid w:val="00F40744"/>
    <w:rsid w:val="00F4125D"/>
    <w:rsid w:val="00F4150C"/>
    <w:rsid w:val="00F4162A"/>
    <w:rsid w:val="00F417D6"/>
    <w:rsid w:val="00F4210B"/>
    <w:rsid w:val="00F4211E"/>
    <w:rsid w:val="00F42470"/>
    <w:rsid w:val="00F42910"/>
    <w:rsid w:val="00F42932"/>
    <w:rsid w:val="00F42ADB"/>
    <w:rsid w:val="00F42C2B"/>
    <w:rsid w:val="00F42C3B"/>
    <w:rsid w:val="00F42DF8"/>
    <w:rsid w:val="00F42E86"/>
    <w:rsid w:val="00F431C9"/>
    <w:rsid w:val="00F43293"/>
    <w:rsid w:val="00F43360"/>
    <w:rsid w:val="00F43771"/>
    <w:rsid w:val="00F439C5"/>
    <w:rsid w:val="00F43B0B"/>
    <w:rsid w:val="00F43E4F"/>
    <w:rsid w:val="00F4412E"/>
    <w:rsid w:val="00F44833"/>
    <w:rsid w:val="00F44EC5"/>
    <w:rsid w:val="00F454BB"/>
    <w:rsid w:val="00F457F9"/>
    <w:rsid w:val="00F4587B"/>
    <w:rsid w:val="00F45B1A"/>
    <w:rsid w:val="00F45E2B"/>
    <w:rsid w:val="00F46385"/>
    <w:rsid w:val="00F465C1"/>
    <w:rsid w:val="00F4678D"/>
    <w:rsid w:val="00F467B0"/>
    <w:rsid w:val="00F46E40"/>
    <w:rsid w:val="00F46F8B"/>
    <w:rsid w:val="00F4703F"/>
    <w:rsid w:val="00F47132"/>
    <w:rsid w:val="00F47299"/>
    <w:rsid w:val="00F472C2"/>
    <w:rsid w:val="00F473A6"/>
    <w:rsid w:val="00F476E8"/>
    <w:rsid w:val="00F47728"/>
    <w:rsid w:val="00F4782C"/>
    <w:rsid w:val="00F47A34"/>
    <w:rsid w:val="00F47AFE"/>
    <w:rsid w:val="00F47CBA"/>
    <w:rsid w:val="00F47EE6"/>
    <w:rsid w:val="00F50019"/>
    <w:rsid w:val="00F50020"/>
    <w:rsid w:val="00F503E9"/>
    <w:rsid w:val="00F50671"/>
    <w:rsid w:val="00F50849"/>
    <w:rsid w:val="00F50897"/>
    <w:rsid w:val="00F50B26"/>
    <w:rsid w:val="00F50F1F"/>
    <w:rsid w:val="00F50FA2"/>
    <w:rsid w:val="00F513BA"/>
    <w:rsid w:val="00F51447"/>
    <w:rsid w:val="00F514EF"/>
    <w:rsid w:val="00F51690"/>
    <w:rsid w:val="00F516F4"/>
    <w:rsid w:val="00F51713"/>
    <w:rsid w:val="00F522CD"/>
    <w:rsid w:val="00F525E2"/>
    <w:rsid w:val="00F52699"/>
    <w:rsid w:val="00F52756"/>
    <w:rsid w:val="00F52825"/>
    <w:rsid w:val="00F52A47"/>
    <w:rsid w:val="00F52A4B"/>
    <w:rsid w:val="00F52C6C"/>
    <w:rsid w:val="00F52C91"/>
    <w:rsid w:val="00F52C93"/>
    <w:rsid w:val="00F52FA8"/>
    <w:rsid w:val="00F538CD"/>
    <w:rsid w:val="00F5393F"/>
    <w:rsid w:val="00F54192"/>
    <w:rsid w:val="00F542D8"/>
    <w:rsid w:val="00F548C8"/>
    <w:rsid w:val="00F550F5"/>
    <w:rsid w:val="00F55902"/>
    <w:rsid w:val="00F55995"/>
    <w:rsid w:val="00F55AA4"/>
    <w:rsid w:val="00F55AC5"/>
    <w:rsid w:val="00F55EE2"/>
    <w:rsid w:val="00F5662E"/>
    <w:rsid w:val="00F568FF"/>
    <w:rsid w:val="00F56918"/>
    <w:rsid w:val="00F56B25"/>
    <w:rsid w:val="00F56E5E"/>
    <w:rsid w:val="00F57573"/>
    <w:rsid w:val="00F57637"/>
    <w:rsid w:val="00F5765A"/>
    <w:rsid w:val="00F57704"/>
    <w:rsid w:val="00F577F9"/>
    <w:rsid w:val="00F57BD3"/>
    <w:rsid w:val="00F57C72"/>
    <w:rsid w:val="00F60076"/>
    <w:rsid w:val="00F6021A"/>
    <w:rsid w:val="00F60435"/>
    <w:rsid w:val="00F605FD"/>
    <w:rsid w:val="00F60AAF"/>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69A"/>
    <w:rsid w:val="00F6474A"/>
    <w:rsid w:val="00F64966"/>
    <w:rsid w:val="00F64AB1"/>
    <w:rsid w:val="00F64DEC"/>
    <w:rsid w:val="00F64E07"/>
    <w:rsid w:val="00F64F9F"/>
    <w:rsid w:val="00F65050"/>
    <w:rsid w:val="00F654FA"/>
    <w:rsid w:val="00F659AD"/>
    <w:rsid w:val="00F65D14"/>
    <w:rsid w:val="00F65E11"/>
    <w:rsid w:val="00F65F34"/>
    <w:rsid w:val="00F660B8"/>
    <w:rsid w:val="00F662BB"/>
    <w:rsid w:val="00F66785"/>
    <w:rsid w:val="00F6683B"/>
    <w:rsid w:val="00F669E3"/>
    <w:rsid w:val="00F66A26"/>
    <w:rsid w:val="00F67055"/>
    <w:rsid w:val="00F6788F"/>
    <w:rsid w:val="00F67A85"/>
    <w:rsid w:val="00F67B71"/>
    <w:rsid w:val="00F703AF"/>
    <w:rsid w:val="00F70595"/>
    <w:rsid w:val="00F70CF0"/>
    <w:rsid w:val="00F70CF7"/>
    <w:rsid w:val="00F70FF9"/>
    <w:rsid w:val="00F71026"/>
    <w:rsid w:val="00F71042"/>
    <w:rsid w:val="00F710A0"/>
    <w:rsid w:val="00F7134D"/>
    <w:rsid w:val="00F713E2"/>
    <w:rsid w:val="00F716E3"/>
    <w:rsid w:val="00F71976"/>
    <w:rsid w:val="00F719F0"/>
    <w:rsid w:val="00F71A99"/>
    <w:rsid w:val="00F71B5C"/>
    <w:rsid w:val="00F71BC4"/>
    <w:rsid w:val="00F71C4F"/>
    <w:rsid w:val="00F71E5D"/>
    <w:rsid w:val="00F71F79"/>
    <w:rsid w:val="00F721A1"/>
    <w:rsid w:val="00F724E3"/>
    <w:rsid w:val="00F7250B"/>
    <w:rsid w:val="00F7263E"/>
    <w:rsid w:val="00F727AA"/>
    <w:rsid w:val="00F729AD"/>
    <w:rsid w:val="00F729B4"/>
    <w:rsid w:val="00F729CA"/>
    <w:rsid w:val="00F72C94"/>
    <w:rsid w:val="00F72E17"/>
    <w:rsid w:val="00F73053"/>
    <w:rsid w:val="00F73D87"/>
    <w:rsid w:val="00F73F43"/>
    <w:rsid w:val="00F7400B"/>
    <w:rsid w:val="00F7442D"/>
    <w:rsid w:val="00F744CE"/>
    <w:rsid w:val="00F74609"/>
    <w:rsid w:val="00F74664"/>
    <w:rsid w:val="00F74786"/>
    <w:rsid w:val="00F74791"/>
    <w:rsid w:val="00F74A7A"/>
    <w:rsid w:val="00F74C0B"/>
    <w:rsid w:val="00F7564B"/>
    <w:rsid w:val="00F75662"/>
    <w:rsid w:val="00F76337"/>
    <w:rsid w:val="00F763DF"/>
    <w:rsid w:val="00F766C3"/>
    <w:rsid w:val="00F76786"/>
    <w:rsid w:val="00F76841"/>
    <w:rsid w:val="00F76A60"/>
    <w:rsid w:val="00F76B03"/>
    <w:rsid w:val="00F76B74"/>
    <w:rsid w:val="00F76BFC"/>
    <w:rsid w:val="00F77363"/>
    <w:rsid w:val="00F77613"/>
    <w:rsid w:val="00F77863"/>
    <w:rsid w:val="00F7792A"/>
    <w:rsid w:val="00F779B5"/>
    <w:rsid w:val="00F77C47"/>
    <w:rsid w:val="00F77CFA"/>
    <w:rsid w:val="00F77CFE"/>
    <w:rsid w:val="00F77D48"/>
    <w:rsid w:val="00F77E1F"/>
    <w:rsid w:val="00F77F77"/>
    <w:rsid w:val="00F800C1"/>
    <w:rsid w:val="00F80495"/>
    <w:rsid w:val="00F809BA"/>
    <w:rsid w:val="00F80D8F"/>
    <w:rsid w:val="00F8107A"/>
    <w:rsid w:val="00F8116A"/>
    <w:rsid w:val="00F812AE"/>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40"/>
    <w:rsid w:val="00F83E5F"/>
    <w:rsid w:val="00F84168"/>
    <w:rsid w:val="00F841ED"/>
    <w:rsid w:val="00F84849"/>
    <w:rsid w:val="00F849D7"/>
    <w:rsid w:val="00F84A2F"/>
    <w:rsid w:val="00F84B56"/>
    <w:rsid w:val="00F84BAB"/>
    <w:rsid w:val="00F84BCF"/>
    <w:rsid w:val="00F850EB"/>
    <w:rsid w:val="00F85285"/>
    <w:rsid w:val="00F854F2"/>
    <w:rsid w:val="00F855CB"/>
    <w:rsid w:val="00F856C8"/>
    <w:rsid w:val="00F85744"/>
    <w:rsid w:val="00F859FD"/>
    <w:rsid w:val="00F85F4B"/>
    <w:rsid w:val="00F85F9B"/>
    <w:rsid w:val="00F8639E"/>
    <w:rsid w:val="00F863EB"/>
    <w:rsid w:val="00F86538"/>
    <w:rsid w:val="00F8683A"/>
    <w:rsid w:val="00F86B20"/>
    <w:rsid w:val="00F86C43"/>
    <w:rsid w:val="00F86FFC"/>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391"/>
    <w:rsid w:val="00F9046C"/>
    <w:rsid w:val="00F90501"/>
    <w:rsid w:val="00F90B25"/>
    <w:rsid w:val="00F90BEE"/>
    <w:rsid w:val="00F90C86"/>
    <w:rsid w:val="00F90FD6"/>
    <w:rsid w:val="00F910E4"/>
    <w:rsid w:val="00F9146D"/>
    <w:rsid w:val="00F915AB"/>
    <w:rsid w:val="00F9174D"/>
    <w:rsid w:val="00F91906"/>
    <w:rsid w:val="00F9199A"/>
    <w:rsid w:val="00F91CA2"/>
    <w:rsid w:val="00F91DAC"/>
    <w:rsid w:val="00F91DE4"/>
    <w:rsid w:val="00F91E40"/>
    <w:rsid w:val="00F92174"/>
    <w:rsid w:val="00F9229B"/>
    <w:rsid w:val="00F923DB"/>
    <w:rsid w:val="00F92701"/>
    <w:rsid w:val="00F92725"/>
    <w:rsid w:val="00F92960"/>
    <w:rsid w:val="00F93528"/>
    <w:rsid w:val="00F93607"/>
    <w:rsid w:val="00F938B2"/>
    <w:rsid w:val="00F93A3D"/>
    <w:rsid w:val="00F93BE7"/>
    <w:rsid w:val="00F93D13"/>
    <w:rsid w:val="00F93EE6"/>
    <w:rsid w:val="00F94003"/>
    <w:rsid w:val="00F94126"/>
    <w:rsid w:val="00F941AD"/>
    <w:rsid w:val="00F94412"/>
    <w:rsid w:val="00F94441"/>
    <w:rsid w:val="00F94737"/>
    <w:rsid w:val="00F9473D"/>
    <w:rsid w:val="00F9495D"/>
    <w:rsid w:val="00F94C27"/>
    <w:rsid w:val="00F94E27"/>
    <w:rsid w:val="00F95013"/>
    <w:rsid w:val="00F951BD"/>
    <w:rsid w:val="00F954B7"/>
    <w:rsid w:val="00F95616"/>
    <w:rsid w:val="00F9585C"/>
    <w:rsid w:val="00F959D9"/>
    <w:rsid w:val="00F9632D"/>
    <w:rsid w:val="00F9644F"/>
    <w:rsid w:val="00F965D9"/>
    <w:rsid w:val="00F969B1"/>
    <w:rsid w:val="00F96C7A"/>
    <w:rsid w:val="00F96E7C"/>
    <w:rsid w:val="00F9709C"/>
    <w:rsid w:val="00F975B5"/>
    <w:rsid w:val="00F97654"/>
    <w:rsid w:val="00F97761"/>
    <w:rsid w:val="00F97765"/>
    <w:rsid w:val="00F9788B"/>
    <w:rsid w:val="00FA04BE"/>
    <w:rsid w:val="00FA0509"/>
    <w:rsid w:val="00FA081E"/>
    <w:rsid w:val="00FA0B14"/>
    <w:rsid w:val="00FA0E7C"/>
    <w:rsid w:val="00FA1140"/>
    <w:rsid w:val="00FA1766"/>
    <w:rsid w:val="00FA1C2E"/>
    <w:rsid w:val="00FA1CBF"/>
    <w:rsid w:val="00FA1D8F"/>
    <w:rsid w:val="00FA1E26"/>
    <w:rsid w:val="00FA2002"/>
    <w:rsid w:val="00FA21AE"/>
    <w:rsid w:val="00FA2526"/>
    <w:rsid w:val="00FA2AB0"/>
    <w:rsid w:val="00FA375C"/>
    <w:rsid w:val="00FA3C84"/>
    <w:rsid w:val="00FA3E7B"/>
    <w:rsid w:val="00FA4A21"/>
    <w:rsid w:val="00FA4E35"/>
    <w:rsid w:val="00FA4EDE"/>
    <w:rsid w:val="00FA50E8"/>
    <w:rsid w:val="00FA526F"/>
    <w:rsid w:val="00FA53C1"/>
    <w:rsid w:val="00FA5527"/>
    <w:rsid w:val="00FA55FB"/>
    <w:rsid w:val="00FA5871"/>
    <w:rsid w:val="00FA589E"/>
    <w:rsid w:val="00FA5919"/>
    <w:rsid w:val="00FA5962"/>
    <w:rsid w:val="00FA598C"/>
    <w:rsid w:val="00FA5995"/>
    <w:rsid w:val="00FA5F4B"/>
    <w:rsid w:val="00FA6225"/>
    <w:rsid w:val="00FA62C4"/>
    <w:rsid w:val="00FA656D"/>
    <w:rsid w:val="00FA6686"/>
    <w:rsid w:val="00FA6A8C"/>
    <w:rsid w:val="00FA6D62"/>
    <w:rsid w:val="00FA700C"/>
    <w:rsid w:val="00FA70DF"/>
    <w:rsid w:val="00FA7152"/>
    <w:rsid w:val="00FA71DA"/>
    <w:rsid w:val="00FA71E0"/>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DB"/>
    <w:rsid w:val="00FB1CEE"/>
    <w:rsid w:val="00FB1EC2"/>
    <w:rsid w:val="00FB1F9D"/>
    <w:rsid w:val="00FB22E5"/>
    <w:rsid w:val="00FB2864"/>
    <w:rsid w:val="00FB2C35"/>
    <w:rsid w:val="00FB2CFB"/>
    <w:rsid w:val="00FB2F94"/>
    <w:rsid w:val="00FB3025"/>
    <w:rsid w:val="00FB3226"/>
    <w:rsid w:val="00FB34CE"/>
    <w:rsid w:val="00FB3CD6"/>
    <w:rsid w:val="00FB3D0B"/>
    <w:rsid w:val="00FB4002"/>
    <w:rsid w:val="00FB4065"/>
    <w:rsid w:val="00FB43F5"/>
    <w:rsid w:val="00FB4760"/>
    <w:rsid w:val="00FB47B5"/>
    <w:rsid w:val="00FB4931"/>
    <w:rsid w:val="00FB49DB"/>
    <w:rsid w:val="00FB4AB0"/>
    <w:rsid w:val="00FB4AE8"/>
    <w:rsid w:val="00FB4D2B"/>
    <w:rsid w:val="00FB4F15"/>
    <w:rsid w:val="00FB52FD"/>
    <w:rsid w:val="00FB57A7"/>
    <w:rsid w:val="00FB5A6F"/>
    <w:rsid w:val="00FB5B21"/>
    <w:rsid w:val="00FB5BC5"/>
    <w:rsid w:val="00FB5D99"/>
    <w:rsid w:val="00FB5E12"/>
    <w:rsid w:val="00FB601D"/>
    <w:rsid w:val="00FB6102"/>
    <w:rsid w:val="00FB61C4"/>
    <w:rsid w:val="00FB61DE"/>
    <w:rsid w:val="00FB6301"/>
    <w:rsid w:val="00FB6401"/>
    <w:rsid w:val="00FB6614"/>
    <w:rsid w:val="00FB6808"/>
    <w:rsid w:val="00FB68CE"/>
    <w:rsid w:val="00FB6AE6"/>
    <w:rsid w:val="00FB6B9D"/>
    <w:rsid w:val="00FB6BEC"/>
    <w:rsid w:val="00FB6CAE"/>
    <w:rsid w:val="00FB72CB"/>
    <w:rsid w:val="00FB77BB"/>
    <w:rsid w:val="00FB781C"/>
    <w:rsid w:val="00FB7A9C"/>
    <w:rsid w:val="00FC020B"/>
    <w:rsid w:val="00FC022E"/>
    <w:rsid w:val="00FC04F0"/>
    <w:rsid w:val="00FC0AB4"/>
    <w:rsid w:val="00FC0B9B"/>
    <w:rsid w:val="00FC0E12"/>
    <w:rsid w:val="00FC108B"/>
    <w:rsid w:val="00FC1162"/>
    <w:rsid w:val="00FC1202"/>
    <w:rsid w:val="00FC15DE"/>
    <w:rsid w:val="00FC1788"/>
    <w:rsid w:val="00FC1859"/>
    <w:rsid w:val="00FC1C46"/>
    <w:rsid w:val="00FC2075"/>
    <w:rsid w:val="00FC2096"/>
    <w:rsid w:val="00FC20E9"/>
    <w:rsid w:val="00FC21B6"/>
    <w:rsid w:val="00FC22FE"/>
    <w:rsid w:val="00FC23FA"/>
    <w:rsid w:val="00FC26AA"/>
    <w:rsid w:val="00FC2742"/>
    <w:rsid w:val="00FC280A"/>
    <w:rsid w:val="00FC2A1C"/>
    <w:rsid w:val="00FC2D85"/>
    <w:rsid w:val="00FC312F"/>
    <w:rsid w:val="00FC3171"/>
    <w:rsid w:val="00FC330F"/>
    <w:rsid w:val="00FC34E4"/>
    <w:rsid w:val="00FC37F0"/>
    <w:rsid w:val="00FC3AD2"/>
    <w:rsid w:val="00FC3BBC"/>
    <w:rsid w:val="00FC3EEB"/>
    <w:rsid w:val="00FC4278"/>
    <w:rsid w:val="00FC43AA"/>
    <w:rsid w:val="00FC4423"/>
    <w:rsid w:val="00FC4637"/>
    <w:rsid w:val="00FC47D1"/>
    <w:rsid w:val="00FC4823"/>
    <w:rsid w:val="00FC48C2"/>
    <w:rsid w:val="00FC4CA4"/>
    <w:rsid w:val="00FC545C"/>
    <w:rsid w:val="00FC54BF"/>
    <w:rsid w:val="00FC553E"/>
    <w:rsid w:val="00FC5EE6"/>
    <w:rsid w:val="00FC60D5"/>
    <w:rsid w:val="00FC63CD"/>
    <w:rsid w:val="00FC645D"/>
    <w:rsid w:val="00FC654F"/>
    <w:rsid w:val="00FC65A0"/>
    <w:rsid w:val="00FC6B41"/>
    <w:rsid w:val="00FC6C0E"/>
    <w:rsid w:val="00FC6E62"/>
    <w:rsid w:val="00FC7308"/>
    <w:rsid w:val="00FC748F"/>
    <w:rsid w:val="00FC76B8"/>
    <w:rsid w:val="00FC7D83"/>
    <w:rsid w:val="00FC7F93"/>
    <w:rsid w:val="00FD003E"/>
    <w:rsid w:val="00FD092A"/>
    <w:rsid w:val="00FD0A0E"/>
    <w:rsid w:val="00FD0D7E"/>
    <w:rsid w:val="00FD10BA"/>
    <w:rsid w:val="00FD10D2"/>
    <w:rsid w:val="00FD111E"/>
    <w:rsid w:val="00FD14E4"/>
    <w:rsid w:val="00FD18BC"/>
    <w:rsid w:val="00FD197D"/>
    <w:rsid w:val="00FD21DD"/>
    <w:rsid w:val="00FD2524"/>
    <w:rsid w:val="00FD2804"/>
    <w:rsid w:val="00FD282A"/>
    <w:rsid w:val="00FD2A71"/>
    <w:rsid w:val="00FD30F5"/>
    <w:rsid w:val="00FD32AC"/>
    <w:rsid w:val="00FD3905"/>
    <w:rsid w:val="00FD3C15"/>
    <w:rsid w:val="00FD405A"/>
    <w:rsid w:val="00FD4620"/>
    <w:rsid w:val="00FD46EF"/>
    <w:rsid w:val="00FD48FE"/>
    <w:rsid w:val="00FD49E0"/>
    <w:rsid w:val="00FD4CC0"/>
    <w:rsid w:val="00FD4D83"/>
    <w:rsid w:val="00FD525C"/>
    <w:rsid w:val="00FD53A6"/>
    <w:rsid w:val="00FD59B0"/>
    <w:rsid w:val="00FD5AAC"/>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128"/>
    <w:rsid w:val="00FE22FE"/>
    <w:rsid w:val="00FE2603"/>
    <w:rsid w:val="00FE26FE"/>
    <w:rsid w:val="00FE2A82"/>
    <w:rsid w:val="00FE2B27"/>
    <w:rsid w:val="00FE2B7B"/>
    <w:rsid w:val="00FE2D4E"/>
    <w:rsid w:val="00FE2E93"/>
    <w:rsid w:val="00FE3100"/>
    <w:rsid w:val="00FE3439"/>
    <w:rsid w:val="00FE3768"/>
    <w:rsid w:val="00FE37A4"/>
    <w:rsid w:val="00FE45C9"/>
    <w:rsid w:val="00FE4AD0"/>
    <w:rsid w:val="00FE5172"/>
    <w:rsid w:val="00FE51F9"/>
    <w:rsid w:val="00FE5410"/>
    <w:rsid w:val="00FE5538"/>
    <w:rsid w:val="00FE5977"/>
    <w:rsid w:val="00FE59E4"/>
    <w:rsid w:val="00FE5CD5"/>
    <w:rsid w:val="00FE5E36"/>
    <w:rsid w:val="00FE61A2"/>
    <w:rsid w:val="00FE627C"/>
    <w:rsid w:val="00FE631F"/>
    <w:rsid w:val="00FE6521"/>
    <w:rsid w:val="00FE6DEC"/>
    <w:rsid w:val="00FE74E2"/>
    <w:rsid w:val="00FE74FC"/>
    <w:rsid w:val="00FE761D"/>
    <w:rsid w:val="00FE76FA"/>
    <w:rsid w:val="00FE7A02"/>
    <w:rsid w:val="00FE7C3E"/>
    <w:rsid w:val="00FE7DD6"/>
    <w:rsid w:val="00FE7F00"/>
    <w:rsid w:val="00FE7F24"/>
    <w:rsid w:val="00FE7FD1"/>
    <w:rsid w:val="00FF00EB"/>
    <w:rsid w:val="00FF01C5"/>
    <w:rsid w:val="00FF0224"/>
    <w:rsid w:val="00FF0502"/>
    <w:rsid w:val="00FF054D"/>
    <w:rsid w:val="00FF0BBB"/>
    <w:rsid w:val="00FF0D53"/>
    <w:rsid w:val="00FF1455"/>
    <w:rsid w:val="00FF14C1"/>
    <w:rsid w:val="00FF1716"/>
    <w:rsid w:val="00FF1862"/>
    <w:rsid w:val="00FF1C9C"/>
    <w:rsid w:val="00FF1CD4"/>
    <w:rsid w:val="00FF1D40"/>
    <w:rsid w:val="00FF2077"/>
    <w:rsid w:val="00FF2294"/>
    <w:rsid w:val="00FF2926"/>
    <w:rsid w:val="00FF2A88"/>
    <w:rsid w:val="00FF310E"/>
    <w:rsid w:val="00FF3285"/>
    <w:rsid w:val="00FF379F"/>
    <w:rsid w:val="00FF37B0"/>
    <w:rsid w:val="00FF37C5"/>
    <w:rsid w:val="00FF38D4"/>
    <w:rsid w:val="00FF3A12"/>
    <w:rsid w:val="00FF3CFC"/>
    <w:rsid w:val="00FF3F42"/>
    <w:rsid w:val="00FF43AF"/>
    <w:rsid w:val="00FF48E0"/>
    <w:rsid w:val="00FF4D22"/>
    <w:rsid w:val="00FF4E97"/>
    <w:rsid w:val="00FF4FCD"/>
    <w:rsid w:val="00FF5026"/>
    <w:rsid w:val="00FF5173"/>
    <w:rsid w:val="00FF51D0"/>
    <w:rsid w:val="00FF52CC"/>
    <w:rsid w:val="00FF52E3"/>
    <w:rsid w:val="00FF5311"/>
    <w:rsid w:val="00FF5970"/>
    <w:rsid w:val="00FF5976"/>
    <w:rsid w:val="00FF5EEF"/>
    <w:rsid w:val="00FF5EFE"/>
    <w:rsid w:val="00FF5FB5"/>
    <w:rsid w:val="00FF6045"/>
    <w:rsid w:val="00FF609A"/>
    <w:rsid w:val="00FF66FD"/>
    <w:rsid w:val="00FF6CF6"/>
    <w:rsid w:val="00FF6D31"/>
    <w:rsid w:val="00FF6D8C"/>
    <w:rsid w:val="00FF6EE3"/>
    <w:rsid w:val="00FF6FAC"/>
    <w:rsid w:val="00FF707C"/>
    <w:rsid w:val="00FF78DB"/>
    <w:rsid w:val="00FF7A06"/>
    <w:rsid w:val="00FF7E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68B533B"/>
  <w14:discardImageEditingData/>
  <w15:chartTrackingRefBased/>
  <w15:docId w15:val="{6465FE73-E8F5-4025-96A8-58178C4D3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0"/>
    <w:qFormat/>
    <w:rsid w:val="00EB177A"/>
    <w:pPr>
      <w:overflowPunct/>
      <w:autoSpaceDE/>
      <w:autoSpaceDN/>
      <w:adjustRightInd/>
      <w:spacing w:after="0"/>
      <w:textAlignment w:val="auto"/>
    </w:pPr>
    <w:rPr>
      <w:rFonts w:ascii="Times" w:eastAsia="Batang" w:hAnsi="Times"/>
      <w:szCs w:val="24"/>
    </w:rPr>
  </w:style>
  <w:style w:type="character" w:customStyle="1" w:styleId="TextChar0">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paragraph" w:customStyle="1" w:styleId="References">
    <w:name w:val="References"/>
    <w:basedOn w:val="Normal"/>
    <w:rsid w:val="005F09C2"/>
    <w:pPr>
      <w:numPr>
        <w:numId w:val="5"/>
      </w:numPr>
      <w:overflowPunct/>
      <w:adjustRightInd/>
      <w:spacing w:after="0"/>
      <w:jc w:val="both"/>
      <w:textAlignment w:val="auto"/>
    </w:pPr>
    <w:rPr>
      <w:sz w:val="16"/>
      <w:szCs w:val="16"/>
    </w:rPr>
  </w:style>
  <w:style w:type="paragraph" w:customStyle="1" w:styleId="LGTdoc">
    <w:name w:val="LGTdoc_본문"/>
    <w:basedOn w:val="Normal"/>
    <w:rsid w:val="002647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istParagraphChar">
    <w:name w:val="List Paragraph Char"/>
    <w:aliases w:val="- Bullets Char,목록 단락 Char,リスト段落 Char,?? ?? Char,????? Char,???? Char,列出段落 Char"/>
    <w:link w:val="ListParagraph"/>
    <w:uiPriority w:val="34"/>
    <w:qFormat/>
    <w:rsid w:val="0097355E"/>
    <w:rPr>
      <w:rFonts w:ascii="Calibri" w:eastAsia="Calibri" w:hAnsi="Calibri"/>
      <w:sz w:val="22"/>
      <w:szCs w:val="22"/>
      <w:lang w:eastAsia="en-US"/>
    </w:rPr>
  </w:style>
  <w:style w:type="character" w:customStyle="1" w:styleId="B3Char">
    <w:name w:val="B3 Char"/>
    <w:link w:val="B3"/>
    <w:rsid w:val="00884D5E"/>
    <w:rPr>
      <w:rFonts w:ascii="Times New Roman" w:hAnsi="Times New Roman"/>
      <w:lang w:val="en-GB" w:eastAsia="en-US"/>
    </w:rPr>
  </w:style>
  <w:style w:type="character" w:customStyle="1" w:styleId="B1Char1">
    <w:name w:val="B1 Char1"/>
    <w:link w:val="B1"/>
    <w:rsid w:val="008E22F2"/>
    <w:rPr>
      <w:rFonts w:ascii="Times New Roman" w:hAnsi="Times New Roman"/>
      <w:lang w:val="en-GB" w:eastAsia="en-US"/>
    </w:rPr>
  </w:style>
  <w:style w:type="character" w:customStyle="1" w:styleId="B10">
    <w:name w:val="B1 (文字)"/>
    <w:uiPriority w:val="99"/>
    <w:locked/>
    <w:rsid w:val="00801AF2"/>
    <w:rPr>
      <w:lang w:val="en-GB"/>
    </w:rPr>
  </w:style>
  <w:style w:type="paragraph" w:customStyle="1" w:styleId="RAN1bullet3">
    <w:name w:val="RAN1 bullet3"/>
    <w:basedOn w:val="Normal"/>
    <w:qFormat/>
    <w:rsid w:val="00801AF2"/>
    <w:pPr>
      <w:numPr>
        <w:ilvl w:val="2"/>
        <w:numId w:val="6"/>
      </w:numPr>
      <w:tabs>
        <w:tab w:val="left" w:pos="1440"/>
      </w:tabs>
      <w:overflowPunct/>
      <w:autoSpaceDE/>
      <w:autoSpaceDN/>
      <w:adjustRightInd/>
      <w:spacing w:after="0"/>
      <w:textAlignment w:val="auto"/>
    </w:pPr>
    <w:rPr>
      <w:rFonts w:ascii="Times" w:eastAsia="Batang" w:hAnsi="Times"/>
      <w:lang w:val="en-US"/>
    </w:rPr>
  </w:style>
  <w:style w:type="paragraph" w:customStyle="1" w:styleId="bullet1">
    <w:name w:val="bullet1"/>
    <w:basedOn w:val="text"/>
    <w:link w:val="bullet1Char"/>
    <w:qFormat/>
    <w:rsid w:val="004D79E0"/>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D79E0"/>
    <w:rPr>
      <w:rFonts w:ascii="Times New Roman" w:hAnsi="Times New Roman"/>
      <w:sz w:val="24"/>
      <w:lang w:eastAsia="zh-CN"/>
    </w:rPr>
  </w:style>
  <w:style w:type="paragraph" w:customStyle="1" w:styleId="bullet2">
    <w:name w:val="bullet2"/>
    <w:basedOn w:val="text"/>
    <w:link w:val="bullet2Char"/>
    <w:qFormat/>
    <w:rsid w:val="004D79E0"/>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D79E0"/>
    <w:rPr>
      <w:rFonts w:ascii="Calibri" w:hAnsi="Calibri"/>
      <w:kern w:val="2"/>
      <w:sz w:val="24"/>
      <w:szCs w:val="24"/>
      <w:lang w:val="en-GB" w:eastAsia="zh-CN"/>
    </w:rPr>
  </w:style>
  <w:style w:type="paragraph" w:customStyle="1" w:styleId="bullet3">
    <w:name w:val="bullet3"/>
    <w:basedOn w:val="text"/>
    <w:qFormat/>
    <w:rsid w:val="004D79E0"/>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D79E0"/>
    <w:rPr>
      <w:rFonts w:ascii="Times" w:hAnsi="Times"/>
      <w:kern w:val="2"/>
      <w:sz w:val="24"/>
      <w:szCs w:val="24"/>
      <w:lang w:val="en-GB" w:eastAsia="zh-CN"/>
    </w:rPr>
  </w:style>
  <w:style w:type="paragraph" w:customStyle="1" w:styleId="bullet4">
    <w:name w:val="bullet4"/>
    <w:basedOn w:val="text"/>
    <w:qFormat/>
    <w:rsid w:val="004D79E0"/>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TALChar">
    <w:name w:val="TAL Char"/>
    <w:rsid w:val="00E3725A"/>
    <w:rPr>
      <w:rFonts w:ascii="Arial" w:hAnsi="Arial"/>
      <w:sz w:val="18"/>
      <w:lang w:val="en-GB"/>
    </w:rPr>
  </w:style>
  <w:style w:type="character" w:customStyle="1" w:styleId="CommentSubjectChar">
    <w:name w:val="Comment Subject Char"/>
    <w:link w:val="CommentSubject"/>
    <w:rsid w:val="003F610C"/>
    <w:rPr>
      <w:rFonts w:ascii="Times New Roman" w:hAnsi="Times New Roman"/>
      <w:b/>
      <w:bCs/>
      <w:lang w:val="en-GB" w:eastAsia="x-none"/>
    </w:rPr>
  </w:style>
  <w:style w:type="character" w:customStyle="1" w:styleId="B1Zchn">
    <w:name w:val="B1 Zchn"/>
    <w:rsid w:val="0031796E"/>
    <w:rPr>
      <w:lang w:eastAsia="en-US"/>
    </w:rPr>
  </w:style>
  <w:style w:type="character" w:customStyle="1" w:styleId="BodyTextChar">
    <w:name w:val="Body Text Char"/>
    <w:aliases w:val="bt Char"/>
    <w:link w:val="BodyText"/>
    <w:rsid w:val="00303E29"/>
    <w:rPr>
      <w:rFonts w:ascii="Times" w:hAnsi="Times"/>
      <w:szCs w:val="24"/>
    </w:rPr>
  </w:style>
  <w:style w:type="paragraph" w:customStyle="1" w:styleId="N1">
    <w:name w:val="N1"/>
    <w:basedOn w:val="Normal"/>
    <w:link w:val="N1Char"/>
    <w:qFormat/>
    <w:rsid w:val="00D55319"/>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55319"/>
    <w:rPr>
      <w:rFonts w:asciiTheme="minorHAnsi" w:eastAsiaTheme="minorEastAsia" w:hAnsiTheme="minorHAnsi" w:cstheme="minorHAnsi"/>
      <w:sz w:val="22"/>
      <w:szCs w:val="22"/>
      <w:lang w:eastAsia="ko-KR" w:bidi="hi-IN"/>
    </w:rPr>
  </w:style>
  <w:style w:type="paragraph" w:customStyle="1" w:styleId="textintend2">
    <w:name w:val="text intend 2"/>
    <w:basedOn w:val="text"/>
    <w:rsid w:val="0064350C"/>
    <w:pPr>
      <w:numPr>
        <w:numId w:val="46"/>
      </w:numPr>
      <w:tabs>
        <w:tab w:val="clear" w:pos="1418"/>
        <w:tab w:val="num" w:pos="992"/>
      </w:tabs>
      <w:spacing w:after="120"/>
      <w:ind w:left="992" w:hanging="425"/>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6134">
      <w:bodyDiv w:val="1"/>
      <w:marLeft w:val="0"/>
      <w:marRight w:val="0"/>
      <w:marTop w:val="0"/>
      <w:marBottom w:val="0"/>
      <w:divBdr>
        <w:top w:val="none" w:sz="0" w:space="0" w:color="auto"/>
        <w:left w:val="none" w:sz="0" w:space="0" w:color="auto"/>
        <w:bottom w:val="none" w:sz="0" w:space="0" w:color="auto"/>
        <w:right w:val="none" w:sz="0" w:space="0" w:color="auto"/>
      </w:divBdr>
      <w:divsChild>
        <w:div w:id="212354186">
          <w:marLeft w:val="1800"/>
          <w:marRight w:val="0"/>
          <w:marTop w:val="115"/>
          <w:marBottom w:val="0"/>
          <w:divBdr>
            <w:top w:val="none" w:sz="0" w:space="0" w:color="auto"/>
            <w:left w:val="none" w:sz="0" w:space="0" w:color="auto"/>
            <w:bottom w:val="none" w:sz="0" w:space="0" w:color="auto"/>
            <w:right w:val="none" w:sz="0" w:space="0" w:color="auto"/>
          </w:divBdr>
        </w:div>
        <w:div w:id="1701126123">
          <w:marLeft w:val="1166"/>
          <w:marRight w:val="0"/>
          <w:marTop w:val="134"/>
          <w:marBottom w:val="0"/>
          <w:divBdr>
            <w:top w:val="none" w:sz="0" w:space="0" w:color="auto"/>
            <w:left w:val="none" w:sz="0" w:space="0" w:color="auto"/>
            <w:bottom w:val="none" w:sz="0" w:space="0" w:color="auto"/>
            <w:right w:val="none" w:sz="0" w:space="0" w:color="auto"/>
          </w:divBdr>
        </w:div>
        <w:div w:id="1935942202">
          <w:marLeft w:val="547"/>
          <w:marRight w:val="0"/>
          <w:marTop w:val="154"/>
          <w:marBottom w:val="0"/>
          <w:divBdr>
            <w:top w:val="none" w:sz="0" w:space="0" w:color="auto"/>
            <w:left w:val="none" w:sz="0" w:space="0" w:color="auto"/>
            <w:bottom w:val="none" w:sz="0" w:space="0" w:color="auto"/>
            <w:right w:val="none" w:sz="0" w:space="0" w:color="auto"/>
          </w:divBdr>
        </w:div>
        <w:div w:id="1964385222">
          <w:marLeft w:val="1166"/>
          <w:marRight w:val="0"/>
          <w:marTop w:val="134"/>
          <w:marBottom w:val="0"/>
          <w:divBdr>
            <w:top w:val="none" w:sz="0" w:space="0" w:color="auto"/>
            <w:left w:val="none" w:sz="0" w:space="0" w:color="auto"/>
            <w:bottom w:val="none" w:sz="0" w:space="0" w:color="auto"/>
            <w:right w:val="none" w:sz="0" w:space="0" w:color="auto"/>
          </w:divBdr>
        </w:div>
      </w:divsChild>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5225815">
      <w:bodyDiv w:val="1"/>
      <w:marLeft w:val="0"/>
      <w:marRight w:val="0"/>
      <w:marTop w:val="0"/>
      <w:marBottom w:val="0"/>
      <w:divBdr>
        <w:top w:val="none" w:sz="0" w:space="0" w:color="auto"/>
        <w:left w:val="none" w:sz="0" w:space="0" w:color="auto"/>
        <w:bottom w:val="none" w:sz="0" w:space="0" w:color="auto"/>
        <w:right w:val="none" w:sz="0" w:space="0" w:color="auto"/>
      </w:divBdr>
      <w:divsChild>
        <w:div w:id="1493835027">
          <w:marLeft w:val="547"/>
          <w:marRight w:val="0"/>
          <w:marTop w:val="125"/>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2407953">
      <w:bodyDiv w:val="1"/>
      <w:marLeft w:val="0"/>
      <w:marRight w:val="0"/>
      <w:marTop w:val="0"/>
      <w:marBottom w:val="0"/>
      <w:divBdr>
        <w:top w:val="none" w:sz="0" w:space="0" w:color="auto"/>
        <w:left w:val="none" w:sz="0" w:space="0" w:color="auto"/>
        <w:bottom w:val="none" w:sz="0" w:space="0" w:color="auto"/>
        <w:right w:val="none" w:sz="0" w:space="0" w:color="auto"/>
      </w:divBdr>
      <w:divsChild>
        <w:div w:id="778990068">
          <w:marLeft w:val="1800"/>
          <w:marRight w:val="0"/>
          <w:marTop w:val="91"/>
          <w:marBottom w:val="0"/>
          <w:divBdr>
            <w:top w:val="none" w:sz="0" w:space="0" w:color="auto"/>
            <w:left w:val="none" w:sz="0" w:space="0" w:color="auto"/>
            <w:bottom w:val="none" w:sz="0" w:space="0" w:color="auto"/>
            <w:right w:val="none" w:sz="0" w:space="0" w:color="auto"/>
          </w:divBdr>
        </w:div>
        <w:div w:id="1448083793">
          <w:marLeft w:val="1800"/>
          <w:marRight w:val="0"/>
          <w:marTop w:val="91"/>
          <w:marBottom w:val="0"/>
          <w:divBdr>
            <w:top w:val="none" w:sz="0" w:space="0" w:color="auto"/>
            <w:left w:val="none" w:sz="0" w:space="0" w:color="auto"/>
            <w:bottom w:val="none" w:sz="0" w:space="0" w:color="auto"/>
            <w:right w:val="none" w:sz="0" w:space="0" w:color="auto"/>
          </w:divBdr>
        </w:div>
      </w:divsChild>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0966478">
      <w:bodyDiv w:val="1"/>
      <w:marLeft w:val="0"/>
      <w:marRight w:val="0"/>
      <w:marTop w:val="0"/>
      <w:marBottom w:val="0"/>
      <w:divBdr>
        <w:top w:val="none" w:sz="0" w:space="0" w:color="auto"/>
        <w:left w:val="none" w:sz="0" w:space="0" w:color="auto"/>
        <w:bottom w:val="none" w:sz="0" w:space="0" w:color="auto"/>
        <w:right w:val="none" w:sz="0" w:space="0" w:color="auto"/>
      </w:divBdr>
    </w:div>
    <w:div w:id="5835345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6568425">
      <w:bodyDiv w:val="1"/>
      <w:marLeft w:val="0"/>
      <w:marRight w:val="0"/>
      <w:marTop w:val="0"/>
      <w:marBottom w:val="0"/>
      <w:divBdr>
        <w:top w:val="none" w:sz="0" w:space="0" w:color="auto"/>
        <w:left w:val="none" w:sz="0" w:space="0" w:color="auto"/>
        <w:bottom w:val="none" w:sz="0" w:space="0" w:color="auto"/>
        <w:right w:val="none" w:sz="0" w:space="0" w:color="auto"/>
      </w:divBdr>
    </w:div>
    <w:div w:id="9659645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09952925">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2764563">
      <w:bodyDiv w:val="1"/>
      <w:marLeft w:val="0"/>
      <w:marRight w:val="0"/>
      <w:marTop w:val="0"/>
      <w:marBottom w:val="0"/>
      <w:divBdr>
        <w:top w:val="none" w:sz="0" w:space="0" w:color="auto"/>
        <w:left w:val="none" w:sz="0" w:space="0" w:color="auto"/>
        <w:bottom w:val="none" w:sz="0" w:space="0" w:color="auto"/>
        <w:right w:val="none" w:sz="0" w:space="0" w:color="auto"/>
      </w:divBdr>
      <w:divsChild>
        <w:div w:id="7758101">
          <w:marLeft w:val="835"/>
          <w:marRight w:val="0"/>
          <w:marTop w:val="86"/>
          <w:marBottom w:val="0"/>
          <w:divBdr>
            <w:top w:val="none" w:sz="0" w:space="0" w:color="auto"/>
            <w:left w:val="none" w:sz="0" w:space="0" w:color="auto"/>
            <w:bottom w:val="none" w:sz="0" w:space="0" w:color="auto"/>
            <w:right w:val="none" w:sz="0" w:space="0" w:color="auto"/>
          </w:divBdr>
        </w:div>
        <w:div w:id="332102560">
          <w:marLeft w:val="835"/>
          <w:marRight w:val="0"/>
          <w:marTop w:val="86"/>
          <w:marBottom w:val="0"/>
          <w:divBdr>
            <w:top w:val="none" w:sz="0" w:space="0" w:color="auto"/>
            <w:left w:val="none" w:sz="0" w:space="0" w:color="auto"/>
            <w:bottom w:val="none" w:sz="0" w:space="0" w:color="auto"/>
            <w:right w:val="none" w:sz="0" w:space="0" w:color="auto"/>
          </w:divBdr>
        </w:div>
        <w:div w:id="380859309">
          <w:marLeft w:val="835"/>
          <w:marRight w:val="0"/>
          <w:marTop w:val="86"/>
          <w:marBottom w:val="0"/>
          <w:divBdr>
            <w:top w:val="none" w:sz="0" w:space="0" w:color="auto"/>
            <w:left w:val="none" w:sz="0" w:space="0" w:color="auto"/>
            <w:bottom w:val="none" w:sz="0" w:space="0" w:color="auto"/>
            <w:right w:val="none" w:sz="0" w:space="0" w:color="auto"/>
          </w:divBdr>
        </w:div>
        <w:div w:id="1574511580">
          <w:marLeft w:val="835"/>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5572">
      <w:bodyDiv w:val="1"/>
      <w:marLeft w:val="0"/>
      <w:marRight w:val="0"/>
      <w:marTop w:val="0"/>
      <w:marBottom w:val="0"/>
      <w:divBdr>
        <w:top w:val="none" w:sz="0" w:space="0" w:color="auto"/>
        <w:left w:val="none" w:sz="0" w:space="0" w:color="auto"/>
        <w:bottom w:val="none" w:sz="0" w:space="0" w:color="auto"/>
        <w:right w:val="none" w:sz="0" w:space="0" w:color="auto"/>
      </w:divBdr>
      <w:divsChild>
        <w:div w:id="1659192966">
          <w:marLeft w:val="547"/>
          <w:marRight w:val="0"/>
          <w:marTop w:val="154"/>
          <w:marBottom w:val="0"/>
          <w:divBdr>
            <w:top w:val="none" w:sz="0" w:space="0" w:color="auto"/>
            <w:left w:val="none" w:sz="0" w:space="0" w:color="auto"/>
            <w:bottom w:val="none" w:sz="0" w:space="0" w:color="auto"/>
            <w:right w:val="none" w:sz="0" w:space="0" w:color="auto"/>
          </w:divBdr>
        </w:div>
        <w:div w:id="1911235418">
          <w:marLeft w:val="547"/>
          <w:marRight w:val="0"/>
          <w:marTop w:val="154"/>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37342230">
      <w:bodyDiv w:val="1"/>
      <w:marLeft w:val="0"/>
      <w:marRight w:val="0"/>
      <w:marTop w:val="0"/>
      <w:marBottom w:val="0"/>
      <w:divBdr>
        <w:top w:val="none" w:sz="0" w:space="0" w:color="auto"/>
        <w:left w:val="none" w:sz="0" w:space="0" w:color="auto"/>
        <w:bottom w:val="none" w:sz="0" w:space="0" w:color="auto"/>
        <w:right w:val="none" w:sz="0" w:space="0" w:color="auto"/>
      </w:divBdr>
    </w:div>
    <w:div w:id="1340276846">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864433">
      <w:bodyDiv w:val="1"/>
      <w:marLeft w:val="0"/>
      <w:marRight w:val="0"/>
      <w:marTop w:val="0"/>
      <w:marBottom w:val="0"/>
      <w:divBdr>
        <w:top w:val="none" w:sz="0" w:space="0" w:color="auto"/>
        <w:left w:val="none" w:sz="0" w:space="0" w:color="auto"/>
        <w:bottom w:val="none" w:sz="0" w:space="0" w:color="auto"/>
        <w:right w:val="none" w:sz="0" w:space="0" w:color="auto"/>
      </w:divBdr>
    </w:div>
    <w:div w:id="1387097162">
      <w:bodyDiv w:val="1"/>
      <w:marLeft w:val="0"/>
      <w:marRight w:val="0"/>
      <w:marTop w:val="0"/>
      <w:marBottom w:val="0"/>
      <w:divBdr>
        <w:top w:val="none" w:sz="0" w:space="0" w:color="auto"/>
        <w:left w:val="none" w:sz="0" w:space="0" w:color="auto"/>
        <w:bottom w:val="none" w:sz="0" w:space="0" w:color="auto"/>
        <w:right w:val="none" w:sz="0" w:space="0" w:color="auto"/>
      </w:divBdr>
      <w:divsChild>
        <w:div w:id="695349566">
          <w:marLeft w:val="1166"/>
          <w:marRight w:val="0"/>
          <w:marTop w:val="96"/>
          <w:marBottom w:val="0"/>
          <w:divBdr>
            <w:top w:val="none" w:sz="0" w:space="0" w:color="auto"/>
            <w:left w:val="none" w:sz="0" w:space="0" w:color="auto"/>
            <w:bottom w:val="none" w:sz="0" w:space="0" w:color="auto"/>
            <w:right w:val="none" w:sz="0" w:space="0" w:color="auto"/>
          </w:divBdr>
        </w:div>
        <w:div w:id="1723678843">
          <w:marLeft w:val="1800"/>
          <w:marRight w:val="0"/>
          <w:marTop w:val="96"/>
          <w:marBottom w:val="0"/>
          <w:divBdr>
            <w:top w:val="none" w:sz="0" w:space="0" w:color="auto"/>
            <w:left w:val="none" w:sz="0" w:space="0" w:color="auto"/>
            <w:bottom w:val="none" w:sz="0" w:space="0" w:color="auto"/>
            <w:right w:val="none" w:sz="0" w:space="0" w:color="auto"/>
          </w:divBdr>
        </w:div>
      </w:divsChild>
    </w:div>
    <w:div w:id="143243350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2004418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1831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555348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030323">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8213232">
      <w:bodyDiv w:val="1"/>
      <w:marLeft w:val="0"/>
      <w:marRight w:val="0"/>
      <w:marTop w:val="0"/>
      <w:marBottom w:val="0"/>
      <w:divBdr>
        <w:top w:val="none" w:sz="0" w:space="0" w:color="auto"/>
        <w:left w:val="none" w:sz="0" w:space="0" w:color="auto"/>
        <w:bottom w:val="none" w:sz="0" w:space="0" w:color="auto"/>
        <w:right w:val="none" w:sz="0" w:space="0" w:color="auto"/>
      </w:divBdr>
    </w:div>
    <w:div w:id="176141209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9871557">
      <w:bodyDiv w:val="1"/>
      <w:marLeft w:val="0"/>
      <w:marRight w:val="0"/>
      <w:marTop w:val="0"/>
      <w:marBottom w:val="0"/>
      <w:divBdr>
        <w:top w:val="none" w:sz="0" w:space="0" w:color="auto"/>
        <w:left w:val="none" w:sz="0" w:space="0" w:color="auto"/>
        <w:bottom w:val="none" w:sz="0" w:space="0" w:color="auto"/>
        <w:right w:val="none" w:sz="0" w:space="0" w:color="auto"/>
      </w:divBdr>
      <w:divsChild>
        <w:div w:id="62800487">
          <w:marLeft w:val="1166"/>
          <w:marRight w:val="0"/>
          <w:marTop w:val="96"/>
          <w:marBottom w:val="0"/>
          <w:divBdr>
            <w:top w:val="none" w:sz="0" w:space="0" w:color="auto"/>
            <w:left w:val="none" w:sz="0" w:space="0" w:color="auto"/>
            <w:bottom w:val="none" w:sz="0" w:space="0" w:color="auto"/>
            <w:right w:val="none" w:sz="0" w:space="0" w:color="auto"/>
          </w:divBdr>
        </w:div>
        <w:div w:id="917786609">
          <w:marLeft w:val="1166"/>
          <w:marRight w:val="0"/>
          <w:marTop w:val="96"/>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61.bin"/><Relationship Id="rId21" Type="http://schemas.openxmlformats.org/officeDocument/2006/relationships/oleObject" Target="embeddings/oleObject4.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image" Target="media/image34.wmf"/><Relationship Id="rId89" Type="http://schemas.openxmlformats.org/officeDocument/2006/relationships/oleObject" Target="embeddings/oleObject40.bin"/><Relationship Id="rId112" Type="http://schemas.openxmlformats.org/officeDocument/2006/relationships/oleObject" Target="embeddings/oleObject56.bin"/><Relationship Id="rId133" Type="http://schemas.openxmlformats.org/officeDocument/2006/relationships/oleObject" Target="embeddings/oleObject77.bin"/><Relationship Id="rId138" Type="http://schemas.openxmlformats.org/officeDocument/2006/relationships/oleObject" Target="embeddings/oleObject82.bin"/><Relationship Id="rId154" Type="http://schemas.openxmlformats.org/officeDocument/2006/relationships/oleObject" Target="embeddings/oleObject98.bin"/><Relationship Id="rId159" Type="http://schemas.openxmlformats.org/officeDocument/2006/relationships/oleObject" Target="embeddings/oleObject103.bin"/><Relationship Id="rId16" Type="http://schemas.openxmlformats.org/officeDocument/2006/relationships/image" Target="media/image2.wmf"/><Relationship Id="rId107" Type="http://schemas.openxmlformats.org/officeDocument/2006/relationships/oleObject" Target="embeddings/oleObject51.bin"/><Relationship Id="rId11" Type="http://schemas.openxmlformats.org/officeDocument/2006/relationships/webSettings" Target="webSettings.xml"/><Relationship Id="rId32" Type="http://schemas.openxmlformats.org/officeDocument/2006/relationships/oleObject" Target="embeddings/oleObject10.bin"/><Relationship Id="rId37" Type="http://schemas.openxmlformats.org/officeDocument/2006/relationships/image" Target="media/image12.wmf"/><Relationship Id="rId53" Type="http://schemas.openxmlformats.org/officeDocument/2006/relationships/oleObject" Target="embeddings/oleObject21.bin"/><Relationship Id="rId58" Type="http://schemas.openxmlformats.org/officeDocument/2006/relationships/image" Target="media/image22.wmf"/><Relationship Id="rId74" Type="http://schemas.openxmlformats.org/officeDocument/2006/relationships/image" Target="media/image29.wmf"/><Relationship Id="rId79" Type="http://schemas.openxmlformats.org/officeDocument/2006/relationships/oleObject" Target="embeddings/oleObject35.bin"/><Relationship Id="rId102" Type="http://schemas.openxmlformats.org/officeDocument/2006/relationships/oleObject" Target="embeddings/oleObject48.bin"/><Relationship Id="rId123" Type="http://schemas.openxmlformats.org/officeDocument/2006/relationships/oleObject" Target="embeddings/oleObject67.bin"/><Relationship Id="rId128" Type="http://schemas.openxmlformats.org/officeDocument/2006/relationships/oleObject" Target="embeddings/oleObject72.bin"/><Relationship Id="rId144" Type="http://schemas.openxmlformats.org/officeDocument/2006/relationships/oleObject" Target="embeddings/oleObject88.bin"/><Relationship Id="rId149" Type="http://schemas.openxmlformats.org/officeDocument/2006/relationships/oleObject" Target="embeddings/oleObject93.bin"/><Relationship Id="rId5" Type="http://schemas.openxmlformats.org/officeDocument/2006/relationships/customXml" Target="../customXml/item4.xml"/><Relationship Id="rId90" Type="http://schemas.openxmlformats.org/officeDocument/2006/relationships/oleObject" Target="embeddings/oleObject41.bin"/><Relationship Id="rId95" Type="http://schemas.openxmlformats.org/officeDocument/2006/relationships/image" Target="media/image38.wmf"/><Relationship Id="rId160" Type="http://schemas.openxmlformats.org/officeDocument/2006/relationships/oleObject" Target="embeddings/oleObject104.bin"/><Relationship Id="rId165" Type="http://schemas.openxmlformats.org/officeDocument/2006/relationships/footer" Target="footer2.xml"/><Relationship Id="rId22" Type="http://schemas.openxmlformats.org/officeDocument/2006/relationships/image" Target="media/image5.wmf"/><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image" Target="media/image27.wmf"/><Relationship Id="rId113" Type="http://schemas.openxmlformats.org/officeDocument/2006/relationships/oleObject" Target="embeddings/oleObject57.bin"/><Relationship Id="rId118" Type="http://schemas.openxmlformats.org/officeDocument/2006/relationships/oleObject" Target="embeddings/oleObject62.bin"/><Relationship Id="rId134" Type="http://schemas.openxmlformats.org/officeDocument/2006/relationships/oleObject" Target="embeddings/oleObject78.bin"/><Relationship Id="rId139" Type="http://schemas.openxmlformats.org/officeDocument/2006/relationships/oleObject" Target="embeddings/oleObject83.bin"/><Relationship Id="rId80" Type="http://schemas.openxmlformats.org/officeDocument/2006/relationships/image" Target="media/image32.wmf"/><Relationship Id="rId85" Type="http://schemas.openxmlformats.org/officeDocument/2006/relationships/oleObject" Target="embeddings/oleObject38.bin"/><Relationship Id="rId150" Type="http://schemas.openxmlformats.org/officeDocument/2006/relationships/oleObject" Target="embeddings/oleObject94.bin"/><Relationship Id="rId155" Type="http://schemas.openxmlformats.org/officeDocument/2006/relationships/oleObject" Target="embeddings/oleObject99.bin"/><Relationship Id="rId12" Type="http://schemas.openxmlformats.org/officeDocument/2006/relationships/footnotes" Target="footnotes.xml"/><Relationship Id="rId17" Type="http://schemas.openxmlformats.org/officeDocument/2006/relationships/oleObject" Target="embeddings/oleObject2.bin"/><Relationship Id="rId33" Type="http://schemas.openxmlformats.org/officeDocument/2006/relationships/image" Target="media/image10.wmf"/><Relationship Id="rId38" Type="http://schemas.openxmlformats.org/officeDocument/2006/relationships/oleObject" Target="embeddings/oleObject13.bin"/><Relationship Id="rId59" Type="http://schemas.openxmlformats.org/officeDocument/2006/relationships/oleObject" Target="embeddings/oleObject24.bin"/><Relationship Id="rId103" Type="http://schemas.openxmlformats.org/officeDocument/2006/relationships/image" Target="media/image42.wmf"/><Relationship Id="rId108" Type="http://schemas.openxmlformats.org/officeDocument/2006/relationships/oleObject" Target="embeddings/oleObject52.bin"/><Relationship Id="rId124" Type="http://schemas.openxmlformats.org/officeDocument/2006/relationships/oleObject" Target="embeddings/oleObject68.bin"/><Relationship Id="rId129" Type="http://schemas.openxmlformats.org/officeDocument/2006/relationships/oleObject" Target="embeddings/oleObject73.bin"/><Relationship Id="rId54" Type="http://schemas.openxmlformats.org/officeDocument/2006/relationships/image" Target="media/image20.wmf"/><Relationship Id="rId70" Type="http://schemas.openxmlformats.org/officeDocument/2006/relationships/oleObject" Target="embeddings/oleObject30.bin"/><Relationship Id="rId75" Type="http://schemas.openxmlformats.org/officeDocument/2006/relationships/oleObject" Target="embeddings/oleObject33.bin"/><Relationship Id="rId91" Type="http://schemas.openxmlformats.org/officeDocument/2006/relationships/oleObject" Target="embeddings/oleObject42.bin"/><Relationship Id="rId96" Type="http://schemas.openxmlformats.org/officeDocument/2006/relationships/oleObject" Target="embeddings/oleObject45.bin"/><Relationship Id="rId140" Type="http://schemas.openxmlformats.org/officeDocument/2006/relationships/oleObject" Target="embeddings/oleObject84.bin"/><Relationship Id="rId145" Type="http://schemas.openxmlformats.org/officeDocument/2006/relationships/oleObject" Target="embeddings/oleObject89.bin"/><Relationship Id="rId161" Type="http://schemas.openxmlformats.org/officeDocument/2006/relationships/oleObject" Target="embeddings/oleObject105.bin"/><Relationship Id="rId16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oleObject" Target="embeddings/oleObject50.bin"/><Relationship Id="rId114" Type="http://schemas.openxmlformats.org/officeDocument/2006/relationships/oleObject" Target="embeddings/oleObject58.bin"/><Relationship Id="rId119" Type="http://schemas.openxmlformats.org/officeDocument/2006/relationships/oleObject" Target="embeddings/oleObject63.bin"/><Relationship Id="rId127" Type="http://schemas.openxmlformats.org/officeDocument/2006/relationships/oleObject" Target="embeddings/oleObject71.bin"/><Relationship Id="rId10" Type="http://schemas.openxmlformats.org/officeDocument/2006/relationships/settings" Target="settings.xml"/><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7.bin"/><Relationship Id="rId73" Type="http://schemas.openxmlformats.org/officeDocument/2006/relationships/oleObject" Target="embeddings/oleObject32.bin"/><Relationship Id="rId78" Type="http://schemas.openxmlformats.org/officeDocument/2006/relationships/image" Target="media/image31.wmf"/><Relationship Id="rId81" Type="http://schemas.openxmlformats.org/officeDocument/2006/relationships/oleObject" Target="embeddings/oleObject36.bin"/><Relationship Id="rId86" Type="http://schemas.openxmlformats.org/officeDocument/2006/relationships/image" Target="media/image35.wmf"/><Relationship Id="rId94" Type="http://schemas.openxmlformats.org/officeDocument/2006/relationships/oleObject" Target="embeddings/oleObject44.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66.bin"/><Relationship Id="rId130" Type="http://schemas.openxmlformats.org/officeDocument/2006/relationships/oleObject" Target="embeddings/oleObject74.bin"/><Relationship Id="rId135" Type="http://schemas.openxmlformats.org/officeDocument/2006/relationships/oleObject" Target="embeddings/oleObject79.bin"/><Relationship Id="rId143" Type="http://schemas.openxmlformats.org/officeDocument/2006/relationships/oleObject" Target="embeddings/oleObject87.bin"/><Relationship Id="rId148" Type="http://schemas.openxmlformats.org/officeDocument/2006/relationships/oleObject" Target="embeddings/oleObject92.bin"/><Relationship Id="rId151" Type="http://schemas.openxmlformats.org/officeDocument/2006/relationships/oleObject" Target="embeddings/oleObject95.bin"/><Relationship Id="rId156" Type="http://schemas.openxmlformats.org/officeDocument/2006/relationships/oleObject" Target="embeddings/oleObject100.bin"/><Relationship Id="rId16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image" Target="media/image13.wmf"/><Relationship Id="rId109" Type="http://schemas.openxmlformats.org/officeDocument/2006/relationships/oleObject" Target="embeddings/oleObject53.bin"/><Relationship Id="rId34" Type="http://schemas.openxmlformats.org/officeDocument/2006/relationships/oleObject" Target="embeddings/oleObject11.bin"/><Relationship Id="rId50" Type="http://schemas.openxmlformats.org/officeDocument/2006/relationships/image" Target="media/image18.wmf"/><Relationship Id="rId55" Type="http://schemas.openxmlformats.org/officeDocument/2006/relationships/oleObject" Target="embeddings/oleObject22.bin"/><Relationship Id="rId76" Type="http://schemas.openxmlformats.org/officeDocument/2006/relationships/image" Target="media/image30.wmf"/><Relationship Id="rId97" Type="http://schemas.openxmlformats.org/officeDocument/2006/relationships/image" Target="media/image39.wmf"/><Relationship Id="rId104" Type="http://schemas.openxmlformats.org/officeDocument/2006/relationships/oleObject" Target="embeddings/oleObject49.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85.bin"/><Relationship Id="rId146" Type="http://schemas.openxmlformats.org/officeDocument/2006/relationships/oleObject" Target="embeddings/oleObject90.bin"/><Relationship Id="rId167" Type="http://schemas.microsoft.com/office/2011/relationships/people" Target="people.xml"/><Relationship Id="rId7" Type="http://schemas.openxmlformats.org/officeDocument/2006/relationships/customXml" Target="../customXml/item6.xml"/><Relationship Id="rId71" Type="http://schemas.openxmlformats.org/officeDocument/2006/relationships/image" Target="media/image28.wmf"/><Relationship Id="rId92" Type="http://schemas.openxmlformats.org/officeDocument/2006/relationships/oleObject" Target="embeddings/oleObject43.bin"/><Relationship Id="rId162" Type="http://schemas.openxmlformats.org/officeDocument/2006/relationships/oleObject" Target="embeddings/oleObject106.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oleObject" Target="embeddings/oleObject39.bin"/><Relationship Id="rId110" Type="http://schemas.openxmlformats.org/officeDocument/2006/relationships/oleObject" Target="embeddings/oleObject54.bin"/><Relationship Id="rId115" Type="http://schemas.openxmlformats.org/officeDocument/2006/relationships/oleObject" Target="embeddings/oleObject59.bin"/><Relationship Id="rId131" Type="http://schemas.openxmlformats.org/officeDocument/2006/relationships/oleObject" Target="embeddings/oleObject75.bin"/><Relationship Id="rId136" Type="http://schemas.openxmlformats.org/officeDocument/2006/relationships/oleObject" Target="embeddings/oleObject80.bin"/><Relationship Id="rId157" Type="http://schemas.openxmlformats.org/officeDocument/2006/relationships/oleObject" Target="embeddings/oleObject101.bin"/><Relationship Id="rId61" Type="http://schemas.openxmlformats.org/officeDocument/2006/relationships/oleObject" Target="embeddings/oleObject25.bin"/><Relationship Id="rId82" Type="http://schemas.openxmlformats.org/officeDocument/2006/relationships/image" Target="media/image33.wmf"/><Relationship Id="rId152" Type="http://schemas.openxmlformats.org/officeDocument/2006/relationships/oleObject" Target="embeddings/oleObject96.bin"/><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oleObject" Target="embeddings/oleObject9.bin"/><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oleObject" Target="embeddings/oleObject34.bin"/><Relationship Id="rId100" Type="http://schemas.openxmlformats.org/officeDocument/2006/relationships/oleObject" Target="embeddings/oleObject47.bin"/><Relationship Id="rId105" Type="http://schemas.openxmlformats.org/officeDocument/2006/relationships/image" Target="media/image43.wmf"/><Relationship Id="rId126" Type="http://schemas.openxmlformats.org/officeDocument/2006/relationships/oleObject" Target="embeddings/oleObject70.bin"/><Relationship Id="rId147" Type="http://schemas.openxmlformats.org/officeDocument/2006/relationships/oleObject" Target="embeddings/oleObject91.bin"/><Relationship Id="rId168"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image" Target="media/image37.wmf"/><Relationship Id="rId98" Type="http://schemas.openxmlformats.org/officeDocument/2006/relationships/oleObject" Target="embeddings/oleObject46.bin"/><Relationship Id="rId121" Type="http://schemas.openxmlformats.org/officeDocument/2006/relationships/oleObject" Target="embeddings/oleObject65.bin"/><Relationship Id="rId142" Type="http://schemas.openxmlformats.org/officeDocument/2006/relationships/oleObject" Target="embeddings/oleObject86.bin"/><Relationship Id="rId163" Type="http://schemas.openxmlformats.org/officeDocument/2006/relationships/header" Target="header1.xml"/><Relationship Id="rId3" Type="http://schemas.openxmlformats.org/officeDocument/2006/relationships/customXml" Target="../customXml/item2.xml"/><Relationship Id="rId25" Type="http://schemas.openxmlformats.org/officeDocument/2006/relationships/image" Target="media/image6.wmf"/><Relationship Id="rId46" Type="http://schemas.openxmlformats.org/officeDocument/2006/relationships/oleObject" Target="embeddings/oleObject17.bin"/><Relationship Id="rId67" Type="http://schemas.openxmlformats.org/officeDocument/2006/relationships/oleObject" Target="embeddings/oleObject28.bin"/><Relationship Id="rId116" Type="http://schemas.openxmlformats.org/officeDocument/2006/relationships/oleObject" Target="embeddings/oleObject60.bin"/><Relationship Id="rId137" Type="http://schemas.openxmlformats.org/officeDocument/2006/relationships/oleObject" Target="embeddings/oleObject81.bin"/><Relationship Id="rId158" Type="http://schemas.openxmlformats.org/officeDocument/2006/relationships/oleObject" Target="embeddings/oleObject102.bin"/><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4.wmf"/><Relationship Id="rId83" Type="http://schemas.openxmlformats.org/officeDocument/2006/relationships/oleObject" Target="embeddings/oleObject37.bin"/><Relationship Id="rId88" Type="http://schemas.openxmlformats.org/officeDocument/2006/relationships/image" Target="media/image36.wmf"/><Relationship Id="rId111" Type="http://schemas.openxmlformats.org/officeDocument/2006/relationships/oleObject" Target="embeddings/oleObject55.bin"/><Relationship Id="rId132" Type="http://schemas.openxmlformats.org/officeDocument/2006/relationships/oleObject" Target="embeddings/oleObject76.bin"/><Relationship Id="rId153" Type="http://schemas.openxmlformats.org/officeDocument/2006/relationships/oleObject" Target="embeddings/oleObject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55C853E9-C245-45A2-AA7D-C840DB14A07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FB54DF1A-DA5D-4C4A-9440-550DF105228B}">
  <ds:schemaRefs>
    <ds:schemaRef ds:uri="http://schemas.openxmlformats.org/officeDocument/2006/bibliography"/>
  </ds:schemaRefs>
</ds:datastoreItem>
</file>

<file path=customXml/itemProps6.xml><?xml version="1.0" encoding="utf-8"?>
<ds:datastoreItem xmlns:ds="http://schemas.openxmlformats.org/officeDocument/2006/customXml" ds:itemID="{4D10A5D9-14E2-4094-AF3C-7D007A90B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3764</Words>
  <Characters>21383</Characters>
  <Application>Microsoft Office Word</Application>
  <DocSecurity>0</DocSecurity>
  <Lines>319</Lines>
  <Paragraphs>123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25125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CTPClassification=CTP_IC</cp:keywords>
  <dc:description/>
  <cp:lastModifiedBy>Kundu, Lopamudra</cp:lastModifiedBy>
  <cp:revision>14</cp:revision>
  <cp:lastPrinted>2013-10-31T03:33:00Z</cp:lastPrinted>
  <dcterms:created xsi:type="dcterms:W3CDTF">2018-04-07T01:15:00Z</dcterms:created>
  <dcterms:modified xsi:type="dcterms:W3CDTF">2018-04-07T01:34:00Z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ead3f14c-5557-4444-8627-c3b787eb3ef7</vt:lpwstr>
  </property>
  <property fmtid="{D5CDD505-2E9C-101B-9397-08002B2CF9AE}" pid="6" name="CTP_BU">
    <vt:lpwstr>NEXT GEN AND STANDARDS GROUP</vt:lpwstr>
  </property>
  <property fmtid="{D5CDD505-2E9C-101B-9397-08002B2CF9AE}" pid="7" name="CTP_TimeStamp">
    <vt:lpwstr>2018-04-07 01:34:47Z</vt:lpwstr>
  </property>
  <property fmtid="{D5CDD505-2E9C-101B-9397-08002B2CF9AE}" pid="8" name="CTPClassification">
    <vt:lpwstr>CTP_IC</vt:lpwstr>
  </property>
</Properties>
</file>